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71D5B4" w:rsidR="001E41F3" w:rsidRDefault="002616DF">
      <w:pPr>
        <w:pStyle w:val="CRCoverPage"/>
        <w:tabs>
          <w:tab w:val="right" w:pos="9639"/>
        </w:tabs>
        <w:spacing w:after="0"/>
        <w:rPr>
          <w:b/>
          <w:i/>
          <w:noProof/>
          <w:sz w:val="28"/>
        </w:rPr>
      </w:pPr>
      <w:r w:rsidRPr="002616DF">
        <w:rPr>
          <w:b/>
          <w:noProof/>
          <w:sz w:val="24"/>
        </w:rPr>
        <w:t>3GPP TSG-WG4 Meeting #11</w:t>
      </w:r>
      <w:r>
        <w:rPr>
          <w:b/>
          <w:noProof/>
          <w:sz w:val="24"/>
        </w:rPr>
        <w:t>6</w:t>
      </w:r>
      <w:r w:rsidR="001E41F3">
        <w:rPr>
          <w:b/>
          <w:i/>
          <w:noProof/>
          <w:sz w:val="28"/>
        </w:rPr>
        <w:tab/>
      </w:r>
      <w:r w:rsidR="00772CA2" w:rsidRPr="00772CA2">
        <w:rPr>
          <w:b/>
          <w:iCs/>
          <w:noProof/>
          <w:sz w:val="28"/>
        </w:rPr>
        <w:t>R4-2511120</w:t>
      </w:r>
    </w:p>
    <w:p w14:paraId="7CB45193" w14:textId="4C749868" w:rsidR="001E41F3" w:rsidRDefault="00E5668C" w:rsidP="005E2C44">
      <w:pPr>
        <w:pStyle w:val="CRCoverPage"/>
        <w:outlineLvl w:val="0"/>
        <w:rPr>
          <w:b/>
          <w:noProof/>
          <w:sz w:val="24"/>
        </w:rPr>
      </w:pPr>
      <w:r>
        <w:rPr>
          <w:rFonts w:cs="Arial"/>
          <w:b/>
          <w:sz w:val="24"/>
          <w:szCs w:val="24"/>
          <w:lang w:eastAsia="zh-CN"/>
        </w:rPr>
        <w:t>Bengaluru, India, August 25</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9</w:t>
      </w:r>
      <w:r>
        <w:rPr>
          <w:rFonts w:cs="Arial"/>
          <w:b/>
          <w:sz w:val="24"/>
          <w:szCs w:val="24"/>
          <w:vertAlign w:val="superscript"/>
          <w:lang w:eastAsia="zh-CN"/>
        </w:rPr>
        <w:t>th</w:t>
      </w:r>
      <w:r w:rsidRPr="00F542A0">
        <w:rPr>
          <w:rFonts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227ED" w:rsidR="001E41F3" w:rsidRPr="00410371" w:rsidRDefault="00F45612" w:rsidP="00F45612">
            <w:pPr>
              <w:pStyle w:val="CRCoverPage"/>
              <w:spacing w:after="0"/>
              <w:jc w:val="right"/>
              <w:rPr>
                <w:b/>
                <w:noProof/>
                <w:sz w:val="28"/>
              </w:rPr>
            </w:pPr>
            <w:r w:rsidRPr="0073635C">
              <w:rPr>
                <w:b/>
                <w:noProof/>
                <w:sz w:val="28"/>
              </w:rPr>
              <w:t>38.1</w:t>
            </w:r>
            <w:r>
              <w:rPr>
                <w:b/>
                <w:noProof/>
                <w:sz w:val="28"/>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2911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A1BCC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69202" w:rsidR="001E41F3" w:rsidRPr="00410371" w:rsidRDefault="00F45612">
            <w:pPr>
              <w:pStyle w:val="CRCoverPage"/>
              <w:spacing w:after="0"/>
              <w:jc w:val="center"/>
              <w:rPr>
                <w:noProof/>
                <w:sz w:val="28"/>
              </w:rPr>
            </w:pPr>
            <w:r w:rsidRPr="00F45612">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E6FB37" w:rsidR="00F25D98" w:rsidRDefault="00187A9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2904B" w:rsidR="001E41F3" w:rsidRDefault="00801EA2" w:rsidP="002031A7">
            <w:pPr>
              <w:pStyle w:val="CRCoverPage"/>
              <w:spacing w:after="0"/>
              <w:ind w:left="100"/>
              <w:rPr>
                <w:noProof/>
              </w:rPr>
            </w:pPr>
            <w:r w:rsidRPr="00801EA2">
              <w:t>Draft CR for TS 38.101-1 to add bandwidth combination set 4 and 5 for inter-band CA combinations</w:t>
            </w:r>
            <w:r w:rsidR="002031A7">
              <w:t xml:space="preserve"> (</w:t>
            </w:r>
            <w:r w:rsidR="002031A7">
              <w:rPr>
                <w:rFonts w:cs="Arial" w:hint="eastAsia"/>
                <w:lang w:val="en-US" w:eastAsia="zh-CN"/>
              </w:rPr>
              <w:t>two bands</w:t>
            </w:r>
            <w:r w:rsidR="002031A7">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E1949" w:rsidR="001E41F3" w:rsidRDefault="00861530">
            <w:pPr>
              <w:pStyle w:val="CRCoverPage"/>
              <w:spacing w:after="0"/>
              <w:ind w:left="100"/>
              <w:rPr>
                <w:noProof/>
              </w:rPr>
            </w:pPr>
            <w:r>
              <w:t xml:space="preserve">Samsung, </w:t>
            </w:r>
            <w:r w:rsidRPr="00A76197">
              <w:t>Boost Mobile</w:t>
            </w:r>
            <w:r>
              <w:t xml:space="preserve"> Network,</w:t>
            </w:r>
            <w:r w:rsidRPr="007E2216">
              <w:rPr>
                <w:rFonts w:hint="eastAsia"/>
              </w:rPr>
              <w:t xml:space="preserve"> Fujitsu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470DF1" w:rsidR="001E41F3" w:rsidRDefault="00E7220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E4800" w:rsidR="001E41F3" w:rsidRDefault="00E01BFD">
            <w:pPr>
              <w:pStyle w:val="CRCoverPage"/>
              <w:spacing w:after="0"/>
              <w:ind w:left="100"/>
              <w:rPr>
                <w:noProof/>
              </w:rPr>
            </w:pPr>
            <w:r w:rsidRPr="00E01BFD">
              <w:rPr>
                <w:noProof/>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F8B43" w:rsidR="001E41F3" w:rsidRDefault="00BA62DC" w:rsidP="002031A7">
            <w:pPr>
              <w:pStyle w:val="CRCoverPage"/>
              <w:spacing w:after="0"/>
              <w:ind w:left="100"/>
              <w:rPr>
                <w:noProof/>
              </w:rPr>
            </w:pPr>
            <w:r w:rsidRPr="00E7220C">
              <w:t>2025-0</w:t>
            </w:r>
            <w:r>
              <w:t>8</w:t>
            </w:r>
            <w:r w:rsidRPr="00E7220C">
              <w:t>-</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ED3BB" w:rsidR="001E41F3" w:rsidRDefault="00E7220C" w:rsidP="00D24991">
            <w:pPr>
              <w:pStyle w:val="CRCoverPage"/>
              <w:spacing w:after="0"/>
              <w:ind w:left="100" w:right="-609"/>
              <w:rPr>
                <w:b/>
                <w:noProof/>
              </w:rPr>
            </w:pPr>
            <w:r w:rsidRPr="00E7220C">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4D8ED" w:rsidR="001E41F3" w:rsidRDefault="00E7220C">
            <w:pPr>
              <w:pStyle w:val="CRCoverPage"/>
              <w:spacing w:after="0"/>
              <w:ind w:left="100"/>
              <w:rPr>
                <w:noProof/>
              </w:rPr>
            </w:pPr>
            <w:r w:rsidRPr="00E7220C">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5245FC" w:rsidR="001E41F3" w:rsidRDefault="00683ED6" w:rsidP="002031A7">
            <w:pPr>
              <w:pStyle w:val="CRCoverPage"/>
              <w:spacing w:after="0" w:line="276" w:lineRule="auto"/>
              <w:ind w:left="100"/>
              <w:rPr>
                <w:noProof/>
              </w:rPr>
            </w:pPr>
            <w:r w:rsidRPr="00E37FB0">
              <w:rPr>
                <w:noProof/>
                <w:lang w:eastAsia="zh-CN"/>
              </w:rPr>
              <w:t>Specify new configurations for inter-band CA combinations</w:t>
            </w:r>
            <w:r w:rsidR="004B1AA1">
              <w:rPr>
                <w:noProof/>
                <w:lang w:eastAsia="zh-CN"/>
              </w:rPr>
              <w:t xml:space="preserve"> </w:t>
            </w:r>
            <w:r>
              <w:rPr>
                <w:noProof/>
                <w:lang w:eastAsia="zh-CN"/>
              </w:rPr>
              <w:t>for FR1 only (</w:t>
            </w:r>
            <w:r w:rsidR="002031A7" w:rsidRPr="002031A7">
              <w:t>Objective #2:</w:t>
            </w:r>
            <w:r w:rsidR="002031A7">
              <w:t xml:space="preserve"> </w:t>
            </w:r>
            <w:r w:rsidR="00DA0DED" w:rsidRPr="00DA0DED">
              <w:t>NR_CADC_R19_2BDL_xBUL</w:t>
            </w:r>
            <w:r>
              <w:rPr>
                <w:noProof/>
                <w:lang w:eastAsia="zh-CN"/>
              </w:rPr>
              <w:t>) based on the band combination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ECB7F" w14:textId="77777777" w:rsidR="00364B02" w:rsidRDefault="00A56D57" w:rsidP="00364B02">
            <w:pPr>
              <w:pStyle w:val="CRCoverPage"/>
              <w:numPr>
                <w:ilvl w:val="0"/>
                <w:numId w:val="1"/>
              </w:numPr>
              <w:spacing w:after="0"/>
              <w:rPr>
                <w:noProof/>
              </w:rPr>
            </w:pPr>
            <w:r w:rsidRPr="00A56D57">
              <w:rPr>
                <w:noProof/>
              </w:rPr>
              <w:t>Add the following inter-ban</w:t>
            </w:r>
            <w:r w:rsidR="00166CE1">
              <w:rPr>
                <w:noProof/>
              </w:rPr>
              <w:t xml:space="preserve">d CA configurations </w:t>
            </w:r>
            <w:r w:rsidR="003B4A70">
              <w:rPr>
                <w:noProof/>
              </w:rPr>
              <w:t xml:space="preserve">with </w:t>
            </w:r>
            <w:r w:rsidR="00166CE1" w:rsidRPr="00166CE1">
              <w:rPr>
                <w:noProof/>
              </w:rPr>
              <w:t>BCS 4 and 5</w:t>
            </w:r>
            <w:r w:rsidR="0089659B">
              <w:rPr>
                <w:noProof/>
              </w:rPr>
              <w:t xml:space="preserve"> </w:t>
            </w:r>
            <w:r w:rsidR="0089659B" w:rsidRPr="0089659B">
              <w:rPr>
                <w:noProof/>
              </w:rPr>
              <w:t>according to the request</w:t>
            </w:r>
          </w:p>
          <w:p w14:paraId="001F7B14" w14:textId="3231ACF7" w:rsidR="00BF060A" w:rsidRDefault="00364B02" w:rsidP="00364B02">
            <w:pPr>
              <w:pStyle w:val="CRCoverPage"/>
              <w:spacing w:after="0"/>
              <w:ind w:leftChars="250" w:left="500"/>
              <w:rPr>
                <w:noProof/>
              </w:rPr>
            </w:pPr>
            <w:r w:rsidRPr="00364B02">
              <w:rPr>
                <w:noProof/>
              </w:rPr>
              <w:t xml:space="preserve">CA_n29A-n71A </w:t>
            </w:r>
          </w:p>
          <w:p w14:paraId="36C553CD" w14:textId="5C9F908F" w:rsidR="00364B02" w:rsidRDefault="00364B02" w:rsidP="00364B02">
            <w:pPr>
              <w:pStyle w:val="CRCoverPage"/>
              <w:spacing w:after="0"/>
              <w:ind w:leftChars="250" w:left="500"/>
              <w:rPr>
                <w:noProof/>
              </w:rPr>
            </w:pPr>
            <w:r w:rsidRPr="00364B02">
              <w:rPr>
                <w:noProof/>
              </w:rPr>
              <w:t>CA_n29A-n66(2A)</w:t>
            </w:r>
          </w:p>
          <w:p w14:paraId="7079AF9D" w14:textId="3E74EE47" w:rsidR="00364B02" w:rsidRDefault="00364B02" w:rsidP="00364B02">
            <w:pPr>
              <w:pStyle w:val="CRCoverPage"/>
              <w:spacing w:after="0"/>
              <w:ind w:leftChars="250" w:left="500"/>
              <w:rPr>
                <w:noProof/>
              </w:rPr>
            </w:pPr>
            <w:r w:rsidRPr="00364B02">
              <w:rPr>
                <w:noProof/>
              </w:rPr>
              <w:t>CA_n29A-n70A</w:t>
            </w:r>
          </w:p>
          <w:p w14:paraId="26E5DFC7" w14:textId="290273D9" w:rsidR="00364B02" w:rsidRDefault="00364B02" w:rsidP="00364B02">
            <w:pPr>
              <w:pStyle w:val="CRCoverPage"/>
              <w:spacing w:after="0"/>
              <w:ind w:leftChars="250" w:left="500"/>
              <w:rPr>
                <w:noProof/>
              </w:rPr>
            </w:pPr>
            <w:r w:rsidRPr="00364B02">
              <w:rPr>
                <w:noProof/>
              </w:rPr>
              <w:t>CA_n66(3A)-n70A</w:t>
            </w:r>
          </w:p>
          <w:p w14:paraId="5E231E54" w14:textId="729C93A2" w:rsidR="00364B02" w:rsidRDefault="00364B02" w:rsidP="00364B02">
            <w:pPr>
              <w:pStyle w:val="CRCoverPage"/>
              <w:spacing w:after="0"/>
              <w:ind w:leftChars="250" w:left="500"/>
              <w:rPr>
                <w:noProof/>
              </w:rPr>
            </w:pPr>
            <w:r w:rsidRPr="00364B02">
              <w:rPr>
                <w:noProof/>
              </w:rPr>
              <w:t>CA_n29A-n66(3A)</w:t>
            </w:r>
          </w:p>
          <w:p w14:paraId="0C61B17A" w14:textId="77777777" w:rsidR="00364B02" w:rsidRDefault="00364B02" w:rsidP="0007184A">
            <w:pPr>
              <w:pStyle w:val="CRCoverPage"/>
              <w:spacing w:after="0"/>
              <w:ind w:firstLineChars="100" w:firstLine="200"/>
              <w:rPr>
                <w:noProof/>
              </w:rPr>
            </w:pPr>
          </w:p>
          <w:p w14:paraId="3D81DC2E" w14:textId="3F003908" w:rsidR="000060F7" w:rsidRDefault="00F15061" w:rsidP="00364B02">
            <w:pPr>
              <w:pStyle w:val="CRCoverPage"/>
              <w:numPr>
                <w:ilvl w:val="0"/>
                <w:numId w:val="1"/>
              </w:numPr>
              <w:spacing w:after="0"/>
              <w:rPr>
                <w:noProof/>
              </w:rPr>
            </w:pPr>
            <w:r>
              <w:rPr>
                <w:rFonts w:hint="eastAsia"/>
                <w:noProof/>
                <w:lang w:eastAsia="zh-CN"/>
              </w:rPr>
              <w:t>M</w:t>
            </w:r>
            <w:r>
              <w:rPr>
                <w:noProof/>
                <w:lang w:eastAsia="zh-CN"/>
              </w:rPr>
              <w:t>SD analysis</w:t>
            </w:r>
          </w:p>
          <w:p w14:paraId="0698D06F" w14:textId="6C1916BF" w:rsidR="00233A1F" w:rsidRDefault="00233A1F" w:rsidP="00233A1F">
            <w:pPr>
              <w:pStyle w:val="CRCoverPage"/>
              <w:spacing w:after="0"/>
              <w:ind w:left="100"/>
              <w:jc w:val="center"/>
              <w:rPr>
                <w:noProof/>
                <w:lang w:eastAsia="zh-CN"/>
              </w:rPr>
            </w:pPr>
            <w:r w:rsidRPr="00233A1F">
              <w:rPr>
                <w:noProof/>
                <w:lang w:val="en-US" w:eastAsia="zh-CN"/>
              </w:rPr>
              <w:drawing>
                <wp:inline distT="0" distB="0" distL="0" distR="0" wp14:anchorId="198A8CA8" wp14:editId="37C85BD7">
                  <wp:extent cx="3640127" cy="145244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2572" cy="1457410"/>
                          </a:xfrm>
                          <a:prstGeom prst="rect">
                            <a:avLst/>
                          </a:prstGeom>
                        </pic:spPr>
                      </pic:pic>
                    </a:graphicData>
                  </a:graphic>
                </wp:inline>
              </w:drawing>
            </w:r>
          </w:p>
          <w:p w14:paraId="753A3CC1" w14:textId="0850E7B3" w:rsidR="00233A1F" w:rsidRDefault="00233A1F" w:rsidP="00233A1F">
            <w:pPr>
              <w:pStyle w:val="CRCoverPage"/>
              <w:numPr>
                <w:ilvl w:val="0"/>
                <w:numId w:val="10"/>
              </w:numPr>
              <w:spacing w:after="0"/>
              <w:rPr>
                <w:noProof/>
                <w:lang w:eastAsia="zh-CN"/>
              </w:rPr>
            </w:pPr>
            <w:r w:rsidRPr="00233A1F">
              <w:rPr>
                <w:noProof/>
                <w:lang w:eastAsia="zh-CN"/>
              </w:rPr>
              <w:t>CA_n29A-n71A</w:t>
            </w:r>
            <w:r>
              <w:rPr>
                <w:noProof/>
                <w:lang w:eastAsia="zh-CN"/>
              </w:rPr>
              <w:t xml:space="preserve">: L-L CA configuration, </w:t>
            </w:r>
            <w:r w:rsidRPr="00233A1F">
              <w:rPr>
                <w:noProof/>
                <w:lang w:eastAsia="zh-CN"/>
              </w:rPr>
              <w:t>cross band isolation</w:t>
            </w:r>
            <w:r>
              <w:rPr>
                <w:noProof/>
                <w:lang w:eastAsia="zh-CN"/>
              </w:rPr>
              <w:t>, but BCS 4/5 won’t lead to</w:t>
            </w:r>
            <w:r w:rsidRPr="00233A1F">
              <w:rPr>
                <w:noProof/>
                <w:lang w:eastAsia="zh-CN"/>
              </w:rPr>
              <w:t xml:space="preserve"> new </w:t>
            </w:r>
            <w:r w:rsidR="0058677A">
              <w:rPr>
                <w:noProof/>
                <w:lang w:eastAsia="zh-CN"/>
              </w:rPr>
              <w:t xml:space="preserve">MSD </w:t>
            </w:r>
            <w:r w:rsidRPr="00233A1F">
              <w:rPr>
                <w:noProof/>
                <w:lang w:eastAsia="zh-CN"/>
              </w:rPr>
              <w:t>test point on top of BCS0</w:t>
            </w:r>
          </w:p>
          <w:p w14:paraId="31C656EC" w14:textId="54EF9CAE" w:rsidR="00F15061" w:rsidRDefault="00F15061" w:rsidP="00B8380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00FF2" w:rsidR="001E41F3" w:rsidRDefault="00630582">
            <w:pPr>
              <w:pStyle w:val="CRCoverPage"/>
              <w:spacing w:after="0"/>
              <w:ind w:left="100"/>
              <w:rPr>
                <w:noProof/>
              </w:rPr>
            </w:pPr>
            <w:r w:rsidRPr="00751A8A">
              <w:rPr>
                <w:noProof/>
              </w:rPr>
              <w:t xml:space="preserve">Above band combiniation </w:t>
            </w:r>
            <w:r>
              <w:rPr>
                <w:noProof/>
              </w:rPr>
              <w:t xml:space="preserve">with BCS 4/5 </w:t>
            </w:r>
            <w:r w:rsidRPr="00751A8A">
              <w:rPr>
                <w:noProof/>
              </w:rPr>
              <w:t xml:space="preserve">will not exist in current </w:t>
            </w:r>
            <w:r>
              <w:rPr>
                <w:noProof/>
              </w:rPr>
              <w:t xml:space="preserve">TS </w:t>
            </w:r>
            <w:r w:rsidRPr="00A50B36">
              <w:rPr>
                <w:noProof/>
                <w:lang w:eastAsia="fr-FR"/>
              </w:rPr>
              <w:t>38.101-</w:t>
            </w:r>
            <w:r>
              <w:rPr>
                <w:noProof/>
                <w:lang w:eastAsia="fr-FR"/>
              </w:rPr>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EA366" w:rsidR="001E41F3" w:rsidRDefault="00327BB6">
            <w:pPr>
              <w:pStyle w:val="CRCoverPage"/>
              <w:spacing w:after="0"/>
              <w:ind w:left="100"/>
              <w:rPr>
                <w:noProof/>
              </w:rPr>
            </w:pPr>
            <w:r w:rsidRPr="00327BB6">
              <w:rPr>
                <w:noProof/>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8F2C22" w:rsidR="001E41F3" w:rsidRDefault="00930765">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9D044C" w:rsidR="001E41F3" w:rsidRDefault="00930765">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40A98F" w:rsidR="001E41F3" w:rsidRDefault="00145D43">
            <w:pPr>
              <w:pStyle w:val="CRCoverPage"/>
              <w:spacing w:after="0"/>
              <w:ind w:left="99"/>
              <w:rPr>
                <w:noProof/>
              </w:rPr>
            </w:pPr>
            <w:r>
              <w:rPr>
                <w:noProof/>
              </w:rPr>
              <w:t xml:space="preserve">TS/TR ... CR ... </w:t>
            </w:r>
            <w:r w:rsidR="00930765">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BA9952" w:rsidR="001E41F3" w:rsidRDefault="00930765">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46D3CE5" w14:textId="77777777" w:rsidR="00335B84" w:rsidRDefault="00335B84" w:rsidP="00335B84">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&lt;&lt; Start of change &gt;&gt;</w:t>
      </w:r>
    </w:p>
    <w:p w14:paraId="321DD77D" w14:textId="77777777" w:rsidR="00335B84" w:rsidRPr="001141C9" w:rsidRDefault="00335B84" w:rsidP="00335B84">
      <w:pPr>
        <w:pStyle w:val="3"/>
      </w:pPr>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r w:rsidRPr="001141C9">
        <w:t>5.5A.3</w:t>
      </w:r>
      <w:r w:rsidRPr="001141C9">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FE99900" w14:textId="77777777" w:rsidR="00A86D59" w:rsidRPr="001141C9" w:rsidRDefault="00A86D59" w:rsidP="00A86D59">
      <w:pPr>
        <w:pStyle w:val="4"/>
        <w:rPr>
          <w:bCs/>
        </w:rPr>
      </w:pPr>
      <w:bookmarkStart w:id="19" w:name="_Toc45888060"/>
      <w:bookmarkStart w:id="20" w:name="_Toc45888659"/>
      <w:bookmarkStart w:id="21" w:name="_Toc61367300"/>
      <w:bookmarkStart w:id="22" w:name="_Toc61372683"/>
      <w:bookmarkStart w:id="23" w:name="_Toc68230623"/>
      <w:bookmarkStart w:id="24" w:name="_Toc69084036"/>
      <w:bookmarkStart w:id="25" w:name="_Toc75467043"/>
      <w:bookmarkStart w:id="26" w:name="_Toc76509065"/>
      <w:bookmarkStart w:id="27" w:name="_Toc76718055"/>
      <w:bookmarkStart w:id="28" w:name="_Toc83580365"/>
      <w:bookmarkStart w:id="29" w:name="_Toc84404874"/>
      <w:bookmarkStart w:id="30" w:name="_Toc84413483"/>
      <w:r w:rsidRPr="001141C9">
        <w:t>5.5A.3.1</w:t>
      </w:r>
      <w:r w:rsidRPr="001141C9">
        <w:tab/>
        <w:t>Configurations for inter-band CA (</w:t>
      </w:r>
      <w:r w:rsidRPr="001141C9">
        <w:rPr>
          <w:bCs/>
        </w:rPr>
        <w:t>two bands)</w:t>
      </w:r>
      <w:bookmarkEnd w:id="19"/>
      <w:bookmarkEnd w:id="20"/>
      <w:bookmarkEnd w:id="21"/>
      <w:bookmarkEnd w:id="22"/>
      <w:bookmarkEnd w:id="23"/>
      <w:bookmarkEnd w:id="24"/>
      <w:bookmarkEnd w:id="25"/>
      <w:bookmarkEnd w:id="26"/>
      <w:bookmarkEnd w:id="27"/>
      <w:bookmarkEnd w:id="28"/>
      <w:bookmarkEnd w:id="29"/>
      <w:bookmarkEnd w:id="30"/>
    </w:p>
    <w:p w14:paraId="0A1EABFC" w14:textId="268288CB" w:rsidR="00E956B1" w:rsidRDefault="00E956B1" w:rsidP="00E956B1">
      <w:pPr>
        <w:pStyle w:val="5"/>
      </w:pPr>
      <w:r w:rsidRPr="001141C9">
        <w:t>Table 5.5A.3.1-1f ~ Table 5.5A.3.1-1j</w:t>
      </w:r>
    </w:p>
    <w:p w14:paraId="740A7E32" w14:textId="0AB2138C" w:rsidR="00E956B1" w:rsidRPr="001141C9" w:rsidRDefault="00E956B1" w:rsidP="00E956B1">
      <w:pPr>
        <w:pStyle w:val="TH"/>
        <w:keepNext w:val="0"/>
        <w:keepLines w:val="0"/>
        <w:rPr>
          <w:bCs/>
        </w:rPr>
      </w:pPr>
    </w:p>
    <w:p w14:paraId="1BCC325F" w14:textId="77777777" w:rsidR="00E956B1" w:rsidRPr="001141C9" w:rsidRDefault="00E956B1" w:rsidP="00E956B1">
      <w:pPr>
        <w:pStyle w:val="TH"/>
        <w:keepNext w:val="0"/>
        <w:keepLines w:val="0"/>
        <w:rPr>
          <w:bCs/>
        </w:rPr>
      </w:pPr>
      <w:r w:rsidRPr="001141C9">
        <w:rPr>
          <w:bCs/>
        </w:rPr>
        <w:t>Table 5.5A.3.1-1</w:t>
      </w:r>
      <w:r w:rsidRPr="001141C9">
        <w:rPr>
          <w:rFonts w:hint="eastAsia"/>
          <w:bCs/>
          <w:lang w:eastAsia="zh-CN"/>
        </w:rPr>
        <w:t>h</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E956B1" w:rsidRPr="001141C9" w14:paraId="3C2A2411" w14:textId="77777777" w:rsidTr="007E42E9">
        <w:trPr>
          <w:tblHeader/>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A254CB9" w14:textId="77777777" w:rsidR="00E956B1" w:rsidRPr="001141C9" w:rsidRDefault="00E956B1" w:rsidP="007E42E9">
            <w:pPr>
              <w:pStyle w:val="TAH"/>
              <w:keepNext w:val="0"/>
              <w:keepLines w:val="0"/>
              <w:rPr>
                <w:rFonts w:eastAsiaTheme="minorEastAsia"/>
                <w:szCs w:val="18"/>
                <w:lang w:eastAsia="zh-CN"/>
              </w:rPr>
            </w:pPr>
            <w:r w:rsidRPr="001141C9">
              <w:rPr>
                <w:rFonts w:eastAsiaTheme="minorEastAsia"/>
              </w:rPr>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23FD0BD5" w14:textId="77777777" w:rsidR="00E956B1" w:rsidRPr="001141C9" w:rsidRDefault="00E956B1" w:rsidP="007E42E9">
            <w:pPr>
              <w:pStyle w:val="TAH"/>
              <w:keepNext w:val="0"/>
              <w:keepLines w:val="0"/>
              <w:rPr>
                <w:rFonts w:eastAsiaTheme="minorEastAsia"/>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3DBBADD1" w14:textId="77777777" w:rsidR="00E956B1" w:rsidRPr="001141C9" w:rsidRDefault="00E956B1" w:rsidP="007E42E9">
            <w:pPr>
              <w:pStyle w:val="TAH"/>
              <w:keepNext w:val="0"/>
              <w:keepLines w:val="0"/>
              <w:rPr>
                <w:rFonts w:eastAsiaTheme="minorEastAsia"/>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07F0AF" w14:textId="77777777" w:rsidR="00E956B1" w:rsidRPr="001141C9" w:rsidRDefault="00E956B1" w:rsidP="007E42E9">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1FA94789" w14:textId="77777777" w:rsidR="00E956B1" w:rsidRPr="001141C9" w:rsidRDefault="00E956B1" w:rsidP="007E42E9">
            <w:pPr>
              <w:pStyle w:val="TAH"/>
              <w:keepNext w:val="0"/>
              <w:keepLines w:val="0"/>
              <w:rPr>
                <w:rFonts w:eastAsiaTheme="minorEastAsia"/>
                <w:szCs w:val="18"/>
                <w:lang w:eastAsia="zh-CN"/>
              </w:rPr>
            </w:pPr>
            <w:r w:rsidRPr="001141C9">
              <w:rPr>
                <w:rFonts w:eastAsiaTheme="minorEastAsia"/>
              </w:rPr>
              <w:t>Bandwidth combination set</w:t>
            </w:r>
          </w:p>
        </w:tc>
      </w:tr>
      <w:tr w:rsidR="00E956B1" w:rsidRPr="001141C9" w14:paraId="5A8B65A7"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7B67D16"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EE997D2" w14:textId="77777777" w:rsidR="00E956B1" w:rsidRPr="001141C9" w:rsidRDefault="00E956B1" w:rsidP="007E42E9">
            <w:pPr>
              <w:pStyle w:val="TAC"/>
              <w:keepNext w:val="0"/>
              <w:keepLines w:val="0"/>
              <w:rPr>
                <w:rFonts w:eastAsiaTheme="minorEastAsia"/>
                <w:lang w:eastAsia="zh-CN"/>
              </w:rPr>
            </w:pPr>
            <w:r w:rsidRPr="001141C9">
              <w:rPr>
                <w:lang w:eastAsia="zh-CN"/>
              </w:rPr>
              <w:t>CA_n26A-n28A</w:t>
            </w:r>
            <w:r w:rsidRPr="001141C9">
              <w:rPr>
                <w:vertAlign w:val="superscript"/>
                <w:lang w:eastAsia="zh-CN"/>
              </w:rPr>
              <w:t>16</w:t>
            </w:r>
          </w:p>
        </w:tc>
        <w:tc>
          <w:tcPr>
            <w:tcW w:w="730" w:type="dxa"/>
            <w:tcBorders>
              <w:left w:val="single" w:sz="4" w:space="0" w:color="auto"/>
              <w:right w:val="single" w:sz="4" w:space="0" w:color="auto"/>
            </w:tcBorders>
            <w:vAlign w:val="center"/>
          </w:tcPr>
          <w:p w14:paraId="12724389"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959624" w14:textId="77777777" w:rsidR="00E956B1" w:rsidRPr="001141C9" w:rsidRDefault="00E956B1" w:rsidP="007E42E9">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DC5D6"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0</w:t>
            </w:r>
          </w:p>
        </w:tc>
      </w:tr>
      <w:tr w:rsidR="00E956B1" w:rsidRPr="001141C9" w14:paraId="0BD36751"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30C79960"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453CC51"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DD23477"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338895" w14:textId="77777777" w:rsidR="00E956B1" w:rsidRPr="001141C9" w:rsidRDefault="00E956B1" w:rsidP="007E42E9">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B7D52" w14:textId="77777777" w:rsidR="00E956B1" w:rsidRPr="001141C9" w:rsidRDefault="00E956B1" w:rsidP="007E42E9">
            <w:pPr>
              <w:pStyle w:val="TAC"/>
              <w:keepNext w:val="0"/>
              <w:keepLines w:val="0"/>
              <w:rPr>
                <w:rFonts w:eastAsiaTheme="minorEastAsia"/>
                <w:lang w:eastAsia="zh-CN"/>
              </w:rPr>
            </w:pPr>
          </w:p>
        </w:tc>
      </w:tr>
      <w:tr w:rsidR="00E956B1" w:rsidRPr="001141C9" w14:paraId="2305C70D"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482F4E90"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9E5D6BC"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16BBDC4"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D5BEF60" w14:textId="77777777" w:rsidR="00E956B1" w:rsidRPr="001141C9" w:rsidRDefault="00E956B1" w:rsidP="007E42E9">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B3AA6"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1</w:t>
            </w:r>
          </w:p>
        </w:tc>
      </w:tr>
      <w:tr w:rsidR="00E956B1" w:rsidRPr="001141C9" w14:paraId="26F7FD5C"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FB201E9"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00065C"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B00D289"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99A6D0" w14:textId="77777777" w:rsidR="00E956B1" w:rsidRPr="001141C9" w:rsidRDefault="00E956B1" w:rsidP="007E42E9">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1599E" w14:textId="77777777" w:rsidR="00E956B1" w:rsidRPr="001141C9" w:rsidRDefault="00E956B1" w:rsidP="007E42E9">
            <w:pPr>
              <w:pStyle w:val="TAC"/>
              <w:keepNext w:val="0"/>
              <w:keepLines w:val="0"/>
              <w:rPr>
                <w:rFonts w:eastAsiaTheme="minorEastAsia"/>
                <w:lang w:eastAsia="zh-CN"/>
              </w:rPr>
            </w:pPr>
          </w:p>
        </w:tc>
      </w:tr>
      <w:tr w:rsidR="00E956B1" w:rsidRPr="001141C9" w14:paraId="2EE42175"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2BF68BF" w14:textId="77777777" w:rsidR="00E956B1" w:rsidRPr="001141C9" w:rsidRDefault="00E956B1" w:rsidP="007E42E9">
            <w:pPr>
              <w:pStyle w:val="TAC"/>
              <w:keepNext w:val="0"/>
              <w:keepLines w:val="0"/>
              <w:rPr>
                <w:rFonts w:eastAsiaTheme="minorEastAsia"/>
                <w:lang w:eastAsia="zh-CN"/>
              </w:rPr>
            </w:pPr>
            <w:r w:rsidRPr="001141C9">
              <w:rPr>
                <w:lang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4223550" w14:textId="77777777" w:rsidR="00E956B1" w:rsidRPr="001141C9" w:rsidRDefault="00E956B1" w:rsidP="007E42E9">
            <w:pPr>
              <w:pStyle w:val="TAC"/>
              <w:keepNext w:val="0"/>
              <w:keepLines w:val="0"/>
              <w:rPr>
                <w:rFonts w:eastAsiaTheme="minorEastAsia"/>
                <w:lang w:eastAsia="zh-CN"/>
              </w:rPr>
            </w:pPr>
            <w:r w:rsidRPr="001141C9">
              <w:rPr>
                <w:lang w:eastAsia="zh-CN"/>
              </w:rPr>
              <w:t>-</w:t>
            </w:r>
          </w:p>
        </w:tc>
        <w:tc>
          <w:tcPr>
            <w:tcW w:w="730" w:type="dxa"/>
            <w:tcBorders>
              <w:left w:val="single" w:sz="4" w:space="0" w:color="auto"/>
              <w:right w:val="single" w:sz="4" w:space="0" w:color="auto"/>
            </w:tcBorders>
            <w:vAlign w:val="center"/>
          </w:tcPr>
          <w:p w14:paraId="3F64144E" w14:textId="77777777" w:rsidR="00E956B1" w:rsidRPr="001141C9" w:rsidRDefault="00E956B1" w:rsidP="007E42E9">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D6BD0CB" w14:textId="77777777" w:rsidR="00E956B1" w:rsidRPr="001141C9" w:rsidRDefault="00E956B1" w:rsidP="007E42E9">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6017F" w14:textId="77777777" w:rsidR="00E956B1" w:rsidRPr="001141C9" w:rsidRDefault="00E956B1" w:rsidP="007E42E9">
            <w:pPr>
              <w:pStyle w:val="TAC"/>
              <w:keepNext w:val="0"/>
              <w:keepLines w:val="0"/>
              <w:rPr>
                <w:rFonts w:eastAsiaTheme="minorEastAsia"/>
                <w:lang w:eastAsia="zh-CN"/>
              </w:rPr>
            </w:pPr>
            <w:r w:rsidRPr="001141C9">
              <w:rPr>
                <w:rFonts w:eastAsia="等线"/>
                <w:szCs w:val="18"/>
                <w:lang w:eastAsia="zh-CN"/>
              </w:rPr>
              <w:t>0</w:t>
            </w:r>
          </w:p>
        </w:tc>
      </w:tr>
      <w:tr w:rsidR="00E956B1" w:rsidRPr="001141C9" w14:paraId="1D4FDB14"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0E44173"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FAF983E"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E705699" w14:textId="77777777" w:rsidR="00E956B1" w:rsidRPr="001141C9" w:rsidRDefault="00E956B1" w:rsidP="007E42E9">
            <w:pPr>
              <w:pStyle w:val="TAC"/>
              <w:keepNext w:val="0"/>
              <w:keepLines w:val="0"/>
              <w:rPr>
                <w:rFonts w:eastAsiaTheme="minorEastAsia"/>
                <w:lang w:eastAsia="zh-CN"/>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6B6E2E1" w14:textId="77777777" w:rsidR="00E956B1" w:rsidRPr="001141C9" w:rsidRDefault="00E956B1" w:rsidP="007E42E9">
            <w:pPr>
              <w:pStyle w:val="TAC"/>
              <w:keepNext w:val="0"/>
              <w:keepLines w:val="0"/>
              <w:rPr>
                <w:rFonts w:eastAsiaTheme="minorEastAsia"/>
                <w:lang w:eastAsia="zh-CN" w:bidi="ar"/>
              </w:rPr>
            </w:pPr>
            <w:r w:rsidRPr="001141C9">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AAD87" w14:textId="77777777" w:rsidR="00E956B1" w:rsidRPr="001141C9" w:rsidRDefault="00E956B1" w:rsidP="007E42E9">
            <w:pPr>
              <w:pStyle w:val="TAC"/>
              <w:keepNext w:val="0"/>
              <w:keepLines w:val="0"/>
              <w:rPr>
                <w:rFonts w:eastAsiaTheme="minorEastAsia"/>
                <w:lang w:eastAsia="zh-CN"/>
              </w:rPr>
            </w:pPr>
          </w:p>
        </w:tc>
      </w:tr>
      <w:tr w:rsidR="00E956B1" w:rsidRPr="001141C9" w14:paraId="7AFA7C8B"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B94493D" w14:textId="77777777" w:rsidR="00E956B1" w:rsidRPr="001141C9" w:rsidRDefault="00E956B1" w:rsidP="007E42E9">
            <w:pPr>
              <w:pStyle w:val="TAC"/>
              <w:keepNext w:val="0"/>
              <w:keepLines w:val="0"/>
              <w:rPr>
                <w:rFonts w:eastAsiaTheme="minorEastAsia"/>
                <w:lang w:eastAsia="zh-CN"/>
              </w:rPr>
            </w:pPr>
            <w:r w:rsidRPr="001141C9">
              <w:rPr>
                <w:lang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2CA5AC4" w14:textId="77777777" w:rsidR="00E956B1" w:rsidRPr="001141C9" w:rsidRDefault="00E956B1" w:rsidP="007E42E9">
            <w:pPr>
              <w:pStyle w:val="TAC"/>
              <w:keepNext w:val="0"/>
              <w:keepLines w:val="0"/>
              <w:rPr>
                <w:rFonts w:eastAsiaTheme="minorEastAsia"/>
                <w:lang w:eastAsia="zh-CN"/>
              </w:rPr>
            </w:pPr>
            <w:r w:rsidRPr="001141C9">
              <w:rPr>
                <w:lang w:eastAsia="zh-CN"/>
              </w:rPr>
              <w:t>CA_n26A-n48A</w:t>
            </w:r>
          </w:p>
        </w:tc>
        <w:tc>
          <w:tcPr>
            <w:tcW w:w="730" w:type="dxa"/>
            <w:tcBorders>
              <w:left w:val="single" w:sz="4" w:space="0" w:color="auto"/>
              <w:right w:val="single" w:sz="4" w:space="0" w:color="auto"/>
            </w:tcBorders>
            <w:vAlign w:val="center"/>
          </w:tcPr>
          <w:p w14:paraId="4808CE1F" w14:textId="77777777" w:rsidR="00E956B1" w:rsidRPr="001141C9" w:rsidRDefault="00E956B1" w:rsidP="007E42E9">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D84897" w14:textId="77777777" w:rsidR="00E956B1" w:rsidRPr="001141C9" w:rsidRDefault="00E956B1" w:rsidP="007E42E9">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58DB7" w14:textId="77777777" w:rsidR="00E956B1" w:rsidRPr="001141C9" w:rsidRDefault="00E956B1" w:rsidP="007E42E9">
            <w:pPr>
              <w:pStyle w:val="TAC"/>
              <w:keepNext w:val="0"/>
              <w:keepLines w:val="0"/>
              <w:rPr>
                <w:rFonts w:eastAsiaTheme="minorEastAsia"/>
                <w:lang w:eastAsia="zh-CN"/>
              </w:rPr>
            </w:pPr>
            <w:r w:rsidRPr="001141C9">
              <w:rPr>
                <w:rFonts w:eastAsia="等线"/>
                <w:szCs w:val="18"/>
                <w:lang w:eastAsia="zh-CN"/>
              </w:rPr>
              <w:t>0</w:t>
            </w:r>
          </w:p>
        </w:tc>
      </w:tr>
      <w:tr w:rsidR="00E956B1" w:rsidRPr="001141C9" w14:paraId="6189E300"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688E33E"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C82C060"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F1B10A5" w14:textId="77777777" w:rsidR="00E956B1" w:rsidRPr="001141C9" w:rsidRDefault="00E956B1" w:rsidP="007E42E9">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5A67D4" w14:textId="77777777" w:rsidR="00E956B1" w:rsidRPr="001141C9" w:rsidRDefault="00E956B1" w:rsidP="007E42E9">
            <w:pPr>
              <w:pStyle w:val="TAC"/>
              <w:keepNext w:val="0"/>
              <w:keepLines w:val="0"/>
              <w:rPr>
                <w:rFonts w:eastAsiaTheme="minorEastAsia"/>
                <w:lang w:eastAsia="zh-CN" w:bidi="ar"/>
              </w:rPr>
            </w:pPr>
            <w:r w:rsidRPr="001141C9">
              <w:rPr>
                <w:rFonts w:cs="Arial"/>
                <w:szCs w:val="18"/>
              </w:rPr>
              <w:t>5, 10, 15, 20, 30, 40, 50</w:t>
            </w:r>
            <w:r w:rsidRPr="001141C9">
              <w:rPr>
                <w:rFonts w:cs="Arial"/>
                <w:szCs w:val="18"/>
                <w:vertAlign w:val="superscript"/>
              </w:rPr>
              <w:t>6</w:t>
            </w:r>
            <w:r w:rsidRPr="001141C9">
              <w:rPr>
                <w:rFonts w:cs="Arial"/>
                <w:szCs w:val="18"/>
              </w:rPr>
              <w:t>, 60</w:t>
            </w:r>
            <w:r w:rsidRPr="001141C9">
              <w:rPr>
                <w:rFonts w:cs="Arial"/>
                <w:szCs w:val="18"/>
                <w:vertAlign w:val="superscript"/>
              </w:rPr>
              <w:t>6</w:t>
            </w:r>
            <w:r w:rsidRPr="001141C9">
              <w:rPr>
                <w:rFonts w:cs="Arial"/>
                <w:szCs w:val="18"/>
              </w:rPr>
              <w:t>, 70</w:t>
            </w:r>
            <w:r w:rsidRPr="001141C9">
              <w:rPr>
                <w:rFonts w:cs="Arial"/>
                <w:szCs w:val="18"/>
                <w:vertAlign w:val="superscript"/>
              </w:rPr>
              <w:t>6</w:t>
            </w:r>
            <w:r w:rsidRPr="001141C9">
              <w:rPr>
                <w:rFonts w:cs="Arial"/>
                <w:szCs w:val="18"/>
              </w:rPr>
              <w:t>, 80</w:t>
            </w:r>
            <w:r w:rsidRPr="001141C9">
              <w:rPr>
                <w:rFonts w:cs="Arial"/>
                <w:szCs w:val="18"/>
                <w:vertAlign w:val="superscript"/>
              </w:rPr>
              <w:t>6</w:t>
            </w:r>
            <w:r w:rsidRPr="001141C9">
              <w:rPr>
                <w:rFonts w:cs="Arial"/>
                <w:szCs w:val="18"/>
              </w:rPr>
              <w:t>, 90</w:t>
            </w:r>
            <w:r w:rsidRPr="001141C9">
              <w:rPr>
                <w:rFonts w:cs="Arial"/>
                <w:szCs w:val="18"/>
                <w:vertAlign w:val="superscript"/>
              </w:rPr>
              <w:t>6</w:t>
            </w:r>
            <w:r w:rsidRPr="001141C9">
              <w:rPr>
                <w:rFonts w:cs="Arial"/>
                <w:szCs w:val="18"/>
              </w:rPr>
              <w:t>, 100</w:t>
            </w:r>
            <w:r w:rsidRPr="001141C9">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DFA59" w14:textId="77777777" w:rsidR="00E956B1" w:rsidRPr="001141C9" w:rsidRDefault="00E956B1" w:rsidP="007E42E9">
            <w:pPr>
              <w:pStyle w:val="TAC"/>
              <w:keepNext w:val="0"/>
              <w:keepLines w:val="0"/>
              <w:rPr>
                <w:rFonts w:eastAsiaTheme="minorEastAsia"/>
                <w:lang w:eastAsia="zh-CN"/>
              </w:rPr>
            </w:pPr>
          </w:p>
        </w:tc>
      </w:tr>
      <w:tr w:rsidR="00E956B1" w:rsidRPr="001141C9" w14:paraId="34880101"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1D65976" w14:textId="77777777" w:rsidR="00E956B1" w:rsidRPr="001141C9" w:rsidRDefault="00E956B1" w:rsidP="007E42E9">
            <w:pPr>
              <w:pStyle w:val="TAC"/>
              <w:keepNext w:val="0"/>
              <w:keepLines w:val="0"/>
              <w:rPr>
                <w:rFonts w:eastAsiaTheme="minorEastAsia"/>
                <w:lang w:eastAsia="zh-CN"/>
              </w:rPr>
            </w:pPr>
            <w:r w:rsidRPr="001141C9">
              <w:rPr>
                <w:lang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732C1E9" w14:textId="77777777" w:rsidR="00E956B1" w:rsidRPr="001141C9" w:rsidRDefault="00E956B1" w:rsidP="007E42E9">
            <w:pPr>
              <w:pStyle w:val="TAC"/>
              <w:keepNext w:val="0"/>
              <w:keepLines w:val="0"/>
              <w:rPr>
                <w:rFonts w:eastAsiaTheme="minorEastAsia"/>
                <w:lang w:eastAsia="zh-CN"/>
              </w:rPr>
            </w:pPr>
            <w:r w:rsidRPr="001141C9">
              <w:rPr>
                <w:lang w:eastAsia="zh-CN"/>
              </w:rPr>
              <w:t>CA_n26A-n48A</w:t>
            </w:r>
          </w:p>
        </w:tc>
        <w:tc>
          <w:tcPr>
            <w:tcW w:w="730" w:type="dxa"/>
            <w:tcBorders>
              <w:left w:val="single" w:sz="4" w:space="0" w:color="auto"/>
              <w:right w:val="single" w:sz="4" w:space="0" w:color="auto"/>
            </w:tcBorders>
            <w:vAlign w:val="center"/>
          </w:tcPr>
          <w:p w14:paraId="1145CA69" w14:textId="77777777" w:rsidR="00E956B1" w:rsidRPr="001141C9" w:rsidRDefault="00E956B1" w:rsidP="007E42E9">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D72E28E" w14:textId="77777777" w:rsidR="00E956B1" w:rsidRPr="001141C9" w:rsidRDefault="00E956B1" w:rsidP="007E42E9">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A3534" w14:textId="77777777" w:rsidR="00E956B1" w:rsidRPr="001141C9" w:rsidRDefault="00E956B1" w:rsidP="007E42E9">
            <w:pPr>
              <w:pStyle w:val="TAC"/>
              <w:keepNext w:val="0"/>
              <w:keepLines w:val="0"/>
              <w:rPr>
                <w:rFonts w:eastAsiaTheme="minorEastAsia"/>
                <w:lang w:eastAsia="zh-CN"/>
              </w:rPr>
            </w:pPr>
            <w:r w:rsidRPr="001141C9">
              <w:rPr>
                <w:rFonts w:eastAsia="等线"/>
                <w:szCs w:val="18"/>
                <w:lang w:eastAsia="zh-CN"/>
              </w:rPr>
              <w:t>0</w:t>
            </w:r>
          </w:p>
        </w:tc>
      </w:tr>
      <w:tr w:rsidR="00E956B1" w:rsidRPr="001141C9" w14:paraId="5FCEE2A2"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09B599B"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C96BC5"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43843F3" w14:textId="77777777" w:rsidR="00E956B1" w:rsidRPr="001141C9" w:rsidRDefault="00E956B1" w:rsidP="007E42E9">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93A3E2" w14:textId="77777777" w:rsidR="00E956B1" w:rsidRPr="001141C9" w:rsidRDefault="00E956B1" w:rsidP="007E42E9">
            <w:pPr>
              <w:pStyle w:val="TAC"/>
              <w:keepNext w:val="0"/>
              <w:keepLines w:val="0"/>
              <w:rPr>
                <w:rFonts w:eastAsiaTheme="minorEastAsia"/>
                <w:lang w:eastAsia="zh-CN" w:bidi="ar"/>
              </w:rPr>
            </w:pPr>
            <w:r w:rsidRPr="001141C9">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2F070" w14:textId="77777777" w:rsidR="00E956B1" w:rsidRPr="001141C9" w:rsidRDefault="00E956B1" w:rsidP="007E42E9">
            <w:pPr>
              <w:pStyle w:val="TAC"/>
              <w:keepNext w:val="0"/>
              <w:keepLines w:val="0"/>
              <w:rPr>
                <w:rFonts w:eastAsiaTheme="minorEastAsia"/>
                <w:lang w:eastAsia="zh-CN"/>
              </w:rPr>
            </w:pPr>
          </w:p>
        </w:tc>
      </w:tr>
      <w:tr w:rsidR="00E956B1" w:rsidRPr="001141C9" w14:paraId="64A3A8A3"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ED95AE9"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381725E"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tc>
        <w:tc>
          <w:tcPr>
            <w:tcW w:w="730" w:type="dxa"/>
            <w:tcBorders>
              <w:left w:val="single" w:sz="4" w:space="0" w:color="auto"/>
              <w:right w:val="single" w:sz="4" w:space="0" w:color="auto"/>
            </w:tcBorders>
            <w:vAlign w:val="center"/>
          </w:tcPr>
          <w:p w14:paraId="680D2BD4"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C57603F"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430DF"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586518C3"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58955F2"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0B311DC"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0C102F5"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9B4944"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6B4DB" w14:textId="77777777" w:rsidR="00E956B1" w:rsidRPr="001141C9" w:rsidRDefault="00E956B1" w:rsidP="007E42E9">
            <w:pPr>
              <w:pStyle w:val="TAC"/>
              <w:keepNext w:val="0"/>
              <w:keepLines w:val="0"/>
              <w:rPr>
                <w:rFonts w:eastAsiaTheme="minorEastAsia"/>
                <w:lang w:eastAsia="zh-CN"/>
              </w:rPr>
            </w:pPr>
          </w:p>
        </w:tc>
      </w:tr>
      <w:tr w:rsidR="00E956B1" w:rsidRPr="001141C9" w14:paraId="6469B84D"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973DD90"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CA_n26A-n66(2A)</w:t>
            </w:r>
          </w:p>
          <w:p w14:paraId="2D07A64B" w14:textId="77777777" w:rsidR="00E956B1" w:rsidRPr="001141C9" w:rsidRDefault="00E956B1" w:rsidP="007E42E9">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198361F1"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p w14:paraId="60511418"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17CC9BE"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B543C83"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25A28"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0A99DA35"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6D040E8"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E56E371"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66033C1" w14:textId="77777777" w:rsidR="00E956B1" w:rsidRPr="001141C9" w:rsidRDefault="00E956B1" w:rsidP="007E42E9">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AE3473" w14:textId="77777777" w:rsidR="00E956B1" w:rsidRPr="001141C9" w:rsidRDefault="00E956B1" w:rsidP="007E42E9">
            <w:pPr>
              <w:pStyle w:val="TAC"/>
              <w:keepNext w:val="0"/>
              <w:keepLines w:val="0"/>
              <w:rPr>
                <w:rFonts w:eastAsiaTheme="minorEastAsia"/>
              </w:rPr>
            </w:pPr>
            <w:r w:rsidRPr="001141C9">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F089A" w14:textId="77777777" w:rsidR="00E956B1" w:rsidRPr="001141C9" w:rsidRDefault="00E956B1" w:rsidP="007E42E9">
            <w:pPr>
              <w:pStyle w:val="TAC"/>
              <w:keepNext w:val="0"/>
              <w:keepLines w:val="0"/>
              <w:rPr>
                <w:rFonts w:eastAsiaTheme="minorEastAsia"/>
                <w:lang w:eastAsia="zh-CN"/>
              </w:rPr>
            </w:pPr>
          </w:p>
        </w:tc>
      </w:tr>
      <w:tr w:rsidR="00E956B1" w:rsidRPr="001141C9" w14:paraId="4DC181FD"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B54EA10" w14:textId="27B81535" w:rsidR="00E956B1" w:rsidRPr="001141C9" w:rsidRDefault="00E956B1" w:rsidP="007E42E9">
            <w:pPr>
              <w:pStyle w:val="TAC"/>
              <w:keepNext w:val="0"/>
              <w:keepLines w:val="0"/>
              <w:rPr>
                <w:rFonts w:eastAsiaTheme="minorEastAsia"/>
                <w:lang w:eastAsia="zh-CN"/>
              </w:rPr>
            </w:pPr>
            <w:bookmarkStart w:id="31" w:name="OLE_LINK27"/>
            <w:r w:rsidRPr="001141C9">
              <w:rPr>
                <w:rFonts w:cs="Arial"/>
                <w:szCs w:val="18"/>
                <w:lang w:eastAsia="zh-CN"/>
              </w:rPr>
              <w:t>CA_n26A-n66(3A)</w:t>
            </w:r>
            <w:bookmarkEnd w:id="31"/>
          </w:p>
        </w:tc>
        <w:tc>
          <w:tcPr>
            <w:tcW w:w="1835" w:type="dxa"/>
            <w:tcBorders>
              <w:top w:val="single" w:sz="4" w:space="0" w:color="auto"/>
              <w:left w:val="single" w:sz="4" w:space="0" w:color="auto"/>
              <w:bottom w:val="nil"/>
              <w:right w:val="single" w:sz="4" w:space="0" w:color="auto"/>
            </w:tcBorders>
            <w:shd w:val="clear" w:color="auto" w:fill="auto"/>
            <w:vAlign w:val="center"/>
          </w:tcPr>
          <w:p w14:paraId="13A4343E" w14:textId="77777777" w:rsidR="00E956B1" w:rsidRPr="001141C9" w:rsidRDefault="00E956B1" w:rsidP="007E42E9">
            <w:pPr>
              <w:pStyle w:val="TAC"/>
              <w:keepNext w:val="0"/>
              <w:keepLines w:val="0"/>
              <w:rPr>
                <w:rFonts w:eastAsiaTheme="minorEastAsia"/>
                <w:lang w:eastAsia="zh-CN"/>
              </w:rPr>
            </w:pPr>
            <w:r w:rsidRPr="001141C9">
              <w:rPr>
                <w:rFonts w:cs="Arial"/>
                <w:szCs w:val="18"/>
                <w:lang w:eastAsia="zh-CN"/>
              </w:rPr>
              <w:t>-</w:t>
            </w:r>
          </w:p>
        </w:tc>
        <w:tc>
          <w:tcPr>
            <w:tcW w:w="730" w:type="dxa"/>
            <w:tcBorders>
              <w:left w:val="single" w:sz="4" w:space="0" w:color="auto"/>
              <w:right w:val="single" w:sz="4" w:space="0" w:color="auto"/>
            </w:tcBorders>
            <w:vAlign w:val="center"/>
          </w:tcPr>
          <w:p w14:paraId="1D74EC7E" w14:textId="77777777" w:rsidR="00E956B1" w:rsidRPr="001141C9" w:rsidRDefault="00E956B1" w:rsidP="007E42E9">
            <w:pPr>
              <w:pStyle w:val="TAC"/>
              <w:keepNext w:val="0"/>
              <w:keepLines w:val="0"/>
              <w:rPr>
                <w:rFonts w:eastAsiaTheme="minorEastAsia"/>
              </w:rPr>
            </w:pPr>
            <w:r w:rsidRPr="001141C9">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A15991" w14:textId="77777777" w:rsidR="00E956B1" w:rsidRPr="001141C9" w:rsidRDefault="00E956B1" w:rsidP="007E42E9">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5E791" w14:textId="77777777" w:rsidR="00E956B1" w:rsidRPr="001141C9" w:rsidRDefault="00E956B1" w:rsidP="007E42E9">
            <w:pPr>
              <w:pStyle w:val="TAC"/>
              <w:keepNext w:val="0"/>
              <w:keepLines w:val="0"/>
              <w:rPr>
                <w:rFonts w:eastAsiaTheme="minorEastAsia"/>
                <w:lang w:eastAsia="zh-CN"/>
              </w:rPr>
            </w:pPr>
            <w:r w:rsidRPr="001141C9">
              <w:rPr>
                <w:rFonts w:cs="Arial"/>
                <w:szCs w:val="18"/>
                <w:lang w:eastAsia="zh-CN"/>
              </w:rPr>
              <w:t>0</w:t>
            </w:r>
          </w:p>
        </w:tc>
      </w:tr>
      <w:tr w:rsidR="00E956B1" w:rsidRPr="001141C9" w14:paraId="4894813C"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3A4985C"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75C5E8"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D362FDF" w14:textId="77777777" w:rsidR="00E956B1" w:rsidRPr="001141C9" w:rsidRDefault="00E956B1" w:rsidP="007E42E9">
            <w:pPr>
              <w:pStyle w:val="TAC"/>
              <w:keepNext w:val="0"/>
              <w:keepLines w:val="0"/>
              <w:rPr>
                <w:rFonts w:eastAsiaTheme="minorEastAsia"/>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D748A3" w14:textId="77777777" w:rsidR="00E956B1" w:rsidRPr="001141C9" w:rsidRDefault="00E956B1" w:rsidP="007E42E9">
            <w:pPr>
              <w:pStyle w:val="TAC"/>
              <w:keepNext w:val="0"/>
              <w:keepLines w:val="0"/>
              <w:rPr>
                <w:rFonts w:eastAsiaTheme="minorEastAsia"/>
                <w:lang w:eastAsia="zh-CN" w:bidi="ar"/>
              </w:rPr>
            </w:pPr>
            <w:r w:rsidRPr="001141C9">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A921E" w14:textId="77777777" w:rsidR="00E956B1" w:rsidRPr="001141C9" w:rsidRDefault="00E956B1" w:rsidP="007E42E9">
            <w:pPr>
              <w:pStyle w:val="TAC"/>
              <w:keepNext w:val="0"/>
              <w:keepLines w:val="0"/>
              <w:rPr>
                <w:rFonts w:eastAsiaTheme="minorEastAsia"/>
                <w:lang w:eastAsia="zh-CN"/>
              </w:rPr>
            </w:pPr>
          </w:p>
        </w:tc>
      </w:tr>
      <w:tr w:rsidR="00E956B1" w:rsidRPr="001141C9" w14:paraId="79854160"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42EA9DA"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D36B583"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CA_n26A-n70A</w:t>
            </w:r>
          </w:p>
        </w:tc>
        <w:tc>
          <w:tcPr>
            <w:tcW w:w="730" w:type="dxa"/>
            <w:tcBorders>
              <w:left w:val="single" w:sz="4" w:space="0" w:color="auto"/>
              <w:right w:val="single" w:sz="4" w:space="0" w:color="auto"/>
            </w:tcBorders>
            <w:vAlign w:val="center"/>
          </w:tcPr>
          <w:p w14:paraId="06DE279A" w14:textId="77777777" w:rsidR="00E956B1" w:rsidRPr="001141C9" w:rsidRDefault="00E956B1" w:rsidP="007E42E9">
            <w:pPr>
              <w:pStyle w:val="TAC"/>
              <w:keepNext w:val="0"/>
              <w:keepLines w:val="0"/>
              <w:rPr>
                <w:rFonts w:eastAsiaTheme="minorEastAsia"/>
                <w:kern w:val="2"/>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A1FD97"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A37A3"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7BADF197"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82A05ED"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F3206ED"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D4083EB" w14:textId="77777777" w:rsidR="00E956B1" w:rsidRPr="001141C9" w:rsidRDefault="00E956B1" w:rsidP="007E42E9">
            <w:pPr>
              <w:pStyle w:val="TAC"/>
              <w:keepNext w:val="0"/>
              <w:keepLines w:val="0"/>
              <w:rPr>
                <w:rFonts w:eastAsiaTheme="minorEastAsia"/>
                <w:kern w:val="2"/>
                <w:lang w:eastAsia="zh-CN"/>
              </w:rPr>
            </w:pPr>
            <w:r w:rsidRPr="001141C9">
              <w:rPr>
                <w:rFonts w:eastAsiaTheme="minor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11B5B3"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25</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45A03" w14:textId="77777777" w:rsidR="00E956B1" w:rsidRPr="001141C9" w:rsidRDefault="00E956B1" w:rsidP="007E42E9">
            <w:pPr>
              <w:pStyle w:val="TAC"/>
              <w:keepNext w:val="0"/>
              <w:keepLines w:val="0"/>
              <w:rPr>
                <w:rFonts w:eastAsiaTheme="minorEastAsia"/>
                <w:lang w:eastAsia="zh-CN"/>
              </w:rPr>
            </w:pPr>
          </w:p>
        </w:tc>
      </w:tr>
      <w:tr w:rsidR="00E956B1" w:rsidRPr="001141C9" w14:paraId="242AB1FF"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B1A1927" w14:textId="67C382FB" w:rsidR="00E956B1" w:rsidRPr="001141C9" w:rsidRDefault="00E956B1" w:rsidP="007E42E9">
            <w:pPr>
              <w:pStyle w:val="TAC"/>
              <w:keepNext w:val="0"/>
              <w:keepLines w:val="0"/>
              <w:rPr>
                <w:rFonts w:eastAsiaTheme="minorEastAsia"/>
                <w:lang w:eastAsia="zh-CN"/>
              </w:rPr>
            </w:pPr>
            <w:bookmarkStart w:id="32" w:name="OLE_LINK28"/>
            <w:r w:rsidRPr="001141C9">
              <w:rPr>
                <w:lang w:eastAsia="zh-CN"/>
              </w:rPr>
              <w:t>CA_n26A-n71A</w:t>
            </w:r>
            <w:bookmarkEnd w:id="32"/>
          </w:p>
        </w:tc>
        <w:tc>
          <w:tcPr>
            <w:tcW w:w="1835" w:type="dxa"/>
            <w:tcBorders>
              <w:top w:val="single" w:sz="4" w:space="0" w:color="auto"/>
              <w:left w:val="single" w:sz="4" w:space="0" w:color="auto"/>
              <w:bottom w:val="nil"/>
              <w:right w:val="single" w:sz="4" w:space="0" w:color="auto"/>
            </w:tcBorders>
            <w:shd w:val="clear" w:color="auto" w:fill="auto"/>
            <w:vAlign w:val="center"/>
          </w:tcPr>
          <w:p w14:paraId="1343CB35" w14:textId="77777777" w:rsidR="00E956B1" w:rsidRPr="001141C9" w:rsidRDefault="00E956B1" w:rsidP="007E42E9">
            <w:pPr>
              <w:pStyle w:val="TAC"/>
              <w:keepNext w:val="0"/>
              <w:keepLines w:val="0"/>
              <w:rPr>
                <w:rFonts w:eastAsiaTheme="minorEastAsia"/>
                <w:lang w:eastAsia="zh-CN"/>
              </w:rPr>
            </w:pPr>
            <w:r w:rsidRPr="001141C9">
              <w:rPr>
                <w:lang w:eastAsia="zh-CN"/>
              </w:rPr>
              <w:t>-</w:t>
            </w:r>
          </w:p>
        </w:tc>
        <w:tc>
          <w:tcPr>
            <w:tcW w:w="730" w:type="dxa"/>
            <w:tcBorders>
              <w:left w:val="single" w:sz="4" w:space="0" w:color="auto"/>
              <w:right w:val="single" w:sz="4" w:space="0" w:color="auto"/>
            </w:tcBorders>
            <w:vAlign w:val="center"/>
          </w:tcPr>
          <w:p w14:paraId="2AD76228" w14:textId="77777777" w:rsidR="00E956B1" w:rsidRPr="001141C9" w:rsidRDefault="00E956B1" w:rsidP="007E42E9">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3DD7153" w14:textId="77777777" w:rsidR="00E956B1" w:rsidRPr="001141C9" w:rsidRDefault="00E956B1" w:rsidP="007E42E9">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13A00" w14:textId="77777777" w:rsidR="00E956B1" w:rsidRPr="001141C9" w:rsidRDefault="00E956B1" w:rsidP="007E42E9">
            <w:pPr>
              <w:pStyle w:val="TAC"/>
              <w:keepNext w:val="0"/>
              <w:keepLines w:val="0"/>
              <w:rPr>
                <w:rFonts w:eastAsiaTheme="minorEastAsia"/>
                <w:lang w:eastAsia="zh-CN"/>
              </w:rPr>
            </w:pPr>
            <w:r w:rsidRPr="001141C9">
              <w:rPr>
                <w:rFonts w:eastAsia="等线"/>
                <w:szCs w:val="18"/>
                <w:lang w:eastAsia="zh-CN"/>
              </w:rPr>
              <w:t>0</w:t>
            </w:r>
          </w:p>
        </w:tc>
      </w:tr>
      <w:tr w:rsidR="00E956B1" w:rsidRPr="001141C9" w14:paraId="3D336C24"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4FB4C9F"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B72B99"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9102E6A" w14:textId="77777777" w:rsidR="00E956B1" w:rsidRPr="001141C9" w:rsidRDefault="00E956B1" w:rsidP="007E42E9">
            <w:pPr>
              <w:pStyle w:val="TAC"/>
              <w:keepNext w:val="0"/>
              <w:keepLines w:val="0"/>
              <w:rPr>
                <w:rFonts w:eastAsiaTheme="minorEastAsia"/>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D15F94" w14:textId="77777777" w:rsidR="00E956B1" w:rsidRPr="001141C9" w:rsidRDefault="00E956B1" w:rsidP="007E42E9">
            <w:pPr>
              <w:pStyle w:val="TAC"/>
              <w:keepNext w:val="0"/>
              <w:keepLines w:val="0"/>
              <w:rPr>
                <w:rFonts w:eastAsiaTheme="minorEastAsia"/>
                <w:lang w:eastAsia="zh-CN" w:bidi="ar"/>
              </w:rPr>
            </w:pPr>
            <w:r w:rsidRPr="001141C9">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C8267" w14:textId="77777777" w:rsidR="00E956B1" w:rsidRPr="001141C9" w:rsidRDefault="00E956B1" w:rsidP="007E42E9">
            <w:pPr>
              <w:pStyle w:val="TAC"/>
              <w:keepNext w:val="0"/>
              <w:keepLines w:val="0"/>
              <w:rPr>
                <w:rFonts w:eastAsiaTheme="minorEastAsia"/>
                <w:lang w:eastAsia="zh-CN"/>
              </w:rPr>
            </w:pPr>
          </w:p>
        </w:tc>
      </w:tr>
      <w:tr w:rsidR="00E956B1" w:rsidRPr="001141C9" w14:paraId="73F87E5B"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8C8848B"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CA_n26A-n7</w:t>
            </w:r>
            <w:r w:rsidRPr="001141C9">
              <w:rPr>
                <w:rFonts w:eastAsiaTheme="minorEastAsia" w:hint="eastAsia"/>
                <w:lang w:eastAsia="zh-CN"/>
              </w:rPr>
              <w:t>7</w:t>
            </w:r>
            <w:r w:rsidRPr="001141C9">
              <w:rPr>
                <w:rFonts w:eastAsiaTheme="minorEastAsia"/>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F91BA63"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CA_n26A-n7</w:t>
            </w:r>
            <w:r w:rsidRPr="001141C9">
              <w:rPr>
                <w:rFonts w:eastAsiaTheme="minorEastAsia" w:hint="eastAsia"/>
                <w:lang w:eastAsia="zh-CN"/>
              </w:rPr>
              <w:t>7</w:t>
            </w:r>
            <w:r w:rsidRPr="001141C9">
              <w:rPr>
                <w:rFonts w:eastAsiaTheme="minorEastAsia"/>
                <w:lang w:eastAsia="zh-CN"/>
              </w:rPr>
              <w:t>A</w:t>
            </w:r>
          </w:p>
        </w:tc>
        <w:tc>
          <w:tcPr>
            <w:tcW w:w="730" w:type="dxa"/>
            <w:tcBorders>
              <w:left w:val="single" w:sz="4" w:space="0" w:color="auto"/>
              <w:right w:val="single" w:sz="4" w:space="0" w:color="auto"/>
            </w:tcBorders>
            <w:vAlign w:val="center"/>
          </w:tcPr>
          <w:p w14:paraId="54A84566"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67B474D"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B285E"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0</w:t>
            </w:r>
          </w:p>
        </w:tc>
      </w:tr>
      <w:tr w:rsidR="00E956B1" w:rsidRPr="001141C9" w14:paraId="3789F474"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F144B97"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8A4B44C"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1A5BCA7"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n7</w:t>
            </w:r>
            <w:r w:rsidRPr="001141C9">
              <w:rPr>
                <w:rFonts w:eastAsiaTheme="minorEastAsia"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E42FB82"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75D7B" w14:textId="77777777" w:rsidR="00E956B1" w:rsidRPr="001141C9" w:rsidRDefault="00E956B1" w:rsidP="007E42E9">
            <w:pPr>
              <w:pStyle w:val="TAC"/>
              <w:keepNext w:val="0"/>
              <w:keepLines w:val="0"/>
              <w:rPr>
                <w:rFonts w:eastAsiaTheme="minorEastAsia"/>
                <w:lang w:eastAsia="zh-CN"/>
              </w:rPr>
            </w:pPr>
          </w:p>
        </w:tc>
      </w:tr>
      <w:tr w:rsidR="00E956B1" w:rsidRPr="001141C9" w14:paraId="78EFA0F9"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273C588"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E6DBF81" w14:textId="77777777" w:rsidR="00E956B1" w:rsidRPr="00DD4870" w:rsidRDefault="00E956B1" w:rsidP="007E42E9">
            <w:pPr>
              <w:pStyle w:val="TAC"/>
              <w:rPr>
                <w:rFonts w:cs="Arial"/>
                <w:szCs w:val="18"/>
                <w:vertAlign w:val="superscript"/>
                <w:lang w:val="en-US" w:eastAsia="zh-CN"/>
              </w:rPr>
            </w:pPr>
            <w:r w:rsidRPr="00DD4870">
              <w:rPr>
                <w:rFonts w:cs="Arial"/>
                <w:szCs w:val="18"/>
                <w:lang w:val="en-US"/>
              </w:rPr>
              <w:t>n78</w:t>
            </w:r>
            <w:r w:rsidRPr="00DD4870">
              <w:rPr>
                <w:rFonts w:cs="Arial"/>
                <w:szCs w:val="18"/>
                <w:vertAlign w:val="superscript"/>
                <w:lang w:val="en-US" w:eastAsia="zh-CN"/>
              </w:rPr>
              <w:t>8,9</w:t>
            </w:r>
          </w:p>
          <w:p w14:paraId="0358B48C" w14:textId="77777777" w:rsidR="00E956B1" w:rsidRPr="001141C9" w:rsidRDefault="00E956B1" w:rsidP="007E42E9">
            <w:pPr>
              <w:pStyle w:val="TAC"/>
              <w:keepNext w:val="0"/>
              <w:keepLines w:val="0"/>
              <w:rPr>
                <w:rFonts w:eastAsiaTheme="minorEastAsia"/>
                <w:lang w:eastAsia="zh-CN"/>
              </w:rPr>
            </w:pPr>
            <w:r>
              <w:rPr>
                <w:lang w:val="en-US" w:eastAsia="zh-CN"/>
              </w:rPr>
              <w:t>CA_n26A-n78A</w:t>
            </w:r>
            <w:r>
              <w:rPr>
                <w:rFonts w:eastAsiaTheme="minorEastAsia"/>
                <w:vertAlign w:val="superscript"/>
                <w:lang w:val="en-US" w:eastAsia="zh-CN"/>
              </w:rPr>
              <w:t>8,</w:t>
            </w:r>
            <w:r>
              <w:rPr>
                <w:vertAlign w:val="superscript"/>
                <w:lang w:val="en-US" w:eastAsia="zh-CN"/>
              </w:rPr>
              <w:t>13</w:t>
            </w:r>
            <w:r>
              <w:rPr>
                <w:rFonts w:eastAsiaTheme="minorEastAsia"/>
                <w:vertAlign w:val="superscript"/>
                <w:lang w:eastAsia="zh-CN"/>
              </w:rPr>
              <w:t>,14</w:t>
            </w:r>
          </w:p>
        </w:tc>
        <w:tc>
          <w:tcPr>
            <w:tcW w:w="730" w:type="dxa"/>
            <w:tcBorders>
              <w:left w:val="single" w:sz="4" w:space="0" w:color="auto"/>
              <w:right w:val="single" w:sz="4" w:space="0" w:color="auto"/>
            </w:tcBorders>
            <w:vAlign w:val="center"/>
          </w:tcPr>
          <w:p w14:paraId="7D131BEC"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1232E5C"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6628E"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0</w:t>
            </w:r>
          </w:p>
        </w:tc>
      </w:tr>
      <w:tr w:rsidR="00E956B1" w:rsidRPr="001141C9" w14:paraId="4E29C6E3"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BFF63ED"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A92B21"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7E85507"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129E51"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09325" w14:textId="77777777" w:rsidR="00E956B1" w:rsidRPr="001141C9" w:rsidRDefault="00E956B1" w:rsidP="007E42E9">
            <w:pPr>
              <w:pStyle w:val="TAC"/>
              <w:keepNext w:val="0"/>
              <w:keepLines w:val="0"/>
              <w:rPr>
                <w:rFonts w:eastAsiaTheme="minorEastAsia"/>
                <w:lang w:eastAsia="zh-CN"/>
              </w:rPr>
            </w:pPr>
          </w:p>
        </w:tc>
      </w:tr>
      <w:tr w:rsidR="00E956B1" w:rsidRPr="001141C9" w14:paraId="3D985C43"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3BFC124" w14:textId="77777777" w:rsidR="00E956B1" w:rsidRPr="001141C9" w:rsidRDefault="00E956B1" w:rsidP="007E42E9">
            <w:pPr>
              <w:pStyle w:val="TAC"/>
              <w:keepNext w:val="0"/>
              <w:keepLines w:val="0"/>
              <w:rPr>
                <w:szCs w:val="18"/>
                <w:lang w:eastAsia="zh-CN"/>
              </w:rPr>
            </w:pPr>
            <w:r w:rsidRPr="001141C9">
              <w:rPr>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E615147" w14:textId="77777777" w:rsidR="00E956B1" w:rsidRPr="00DD4870" w:rsidRDefault="00E956B1" w:rsidP="007E42E9">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5677EA68" w14:textId="77777777" w:rsidR="00E956B1" w:rsidRDefault="00E956B1" w:rsidP="007E42E9">
            <w:pPr>
              <w:pStyle w:val="TAC"/>
              <w:keepNext w:val="0"/>
              <w:keepLines w:val="0"/>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r>
              <w:rPr>
                <w:rFonts w:eastAsiaTheme="minorEastAsia"/>
                <w:vertAlign w:val="superscript"/>
                <w:lang w:eastAsia="zh-CN"/>
              </w:rPr>
              <w:t>,14</w:t>
            </w:r>
          </w:p>
          <w:p w14:paraId="51687AE9" w14:textId="77777777" w:rsidR="00E956B1" w:rsidRPr="001141C9" w:rsidRDefault="00E956B1" w:rsidP="007E42E9">
            <w:pPr>
              <w:pStyle w:val="TAC"/>
              <w:keepNext w:val="0"/>
              <w:keepLines w:val="0"/>
              <w:rPr>
                <w:szCs w:val="18"/>
                <w:lang w:eastAsia="zh-CN"/>
              </w:rPr>
            </w:pPr>
            <w:r w:rsidRPr="00DD4870">
              <w:rPr>
                <w:szCs w:val="18"/>
                <w:lang w:eastAsia="zh-CN"/>
              </w:rPr>
              <w:t>CA_n78C</w:t>
            </w:r>
            <w:r w:rsidRPr="00DD4870">
              <w:rPr>
                <w:vertAlign w:val="superscript"/>
                <w:lang w:val="en-US" w:eastAsia="zh-CN"/>
              </w:rPr>
              <w:t>8</w:t>
            </w:r>
          </w:p>
        </w:tc>
        <w:tc>
          <w:tcPr>
            <w:tcW w:w="730" w:type="dxa"/>
            <w:tcBorders>
              <w:left w:val="single" w:sz="4" w:space="0" w:color="auto"/>
              <w:right w:val="single" w:sz="4" w:space="0" w:color="auto"/>
            </w:tcBorders>
            <w:vAlign w:val="center"/>
          </w:tcPr>
          <w:p w14:paraId="30402266" w14:textId="77777777" w:rsidR="00E956B1" w:rsidRPr="001141C9" w:rsidRDefault="00E956B1" w:rsidP="007E42E9">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7747028" w14:textId="77777777" w:rsidR="00E956B1" w:rsidRPr="001141C9" w:rsidRDefault="00E956B1" w:rsidP="007E42E9">
            <w:pPr>
              <w:spacing w:after="0"/>
              <w:jc w:val="center"/>
              <w:textAlignment w:val="bottom"/>
              <w:rPr>
                <w:rFonts w:ascii="Arial" w:hAnsi="Arial" w:cs="Arial"/>
                <w:sz w:val="18"/>
                <w:szCs w:val="18"/>
                <w:lang w:eastAsia="zh-CN" w:bidi="ar"/>
              </w:rPr>
            </w:pPr>
            <w:r w:rsidRPr="001141C9">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F84D9" w14:textId="77777777" w:rsidR="00E956B1" w:rsidRPr="001141C9" w:rsidRDefault="00E956B1" w:rsidP="007E42E9">
            <w:pPr>
              <w:pStyle w:val="TAC"/>
              <w:keepNext w:val="0"/>
              <w:keepLines w:val="0"/>
              <w:rPr>
                <w:szCs w:val="18"/>
                <w:lang w:eastAsia="zh-CN"/>
              </w:rPr>
            </w:pPr>
            <w:r w:rsidRPr="001141C9">
              <w:rPr>
                <w:szCs w:val="18"/>
                <w:lang w:eastAsia="zh-CN"/>
              </w:rPr>
              <w:t>0</w:t>
            </w:r>
          </w:p>
        </w:tc>
      </w:tr>
      <w:tr w:rsidR="00E956B1" w:rsidRPr="001141C9" w14:paraId="009AEED1"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918519B" w14:textId="77777777" w:rsidR="00E956B1" w:rsidRPr="001141C9" w:rsidRDefault="00E956B1" w:rsidP="007E42E9">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FF63ED" w14:textId="77777777" w:rsidR="00E956B1" w:rsidRPr="001141C9" w:rsidRDefault="00E956B1" w:rsidP="007E42E9">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64A952E9" w14:textId="77777777" w:rsidR="00E956B1" w:rsidRPr="001141C9" w:rsidRDefault="00E956B1" w:rsidP="007E42E9">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DEB05A" w14:textId="77777777" w:rsidR="00E956B1" w:rsidRPr="001141C9" w:rsidRDefault="00E956B1" w:rsidP="007E42E9">
            <w:pPr>
              <w:spacing w:after="0"/>
              <w:jc w:val="center"/>
              <w:textAlignment w:val="bottom"/>
              <w:rPr>
                <w:rFonts w:ascii="Arial" w:hAnsi="Arial" w:cs="Arial"/>
                <w:sz w:val="18"/>
                <w:szCs w:val="18"/>
                <w:lang w:eastAsia="zh-CN" w:bidi="ar"/>
              </w:rPr>
            </w:pPr>
            <w:r w:rsidRPr="001141C9">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04243" w14:textId="77777777" w:rsidR="00E956B1" w:rsidRPr="001141C9" w:rsidRDefault="00E956B1" w:rsidP="007E42E9">
            <w:pPr>
              <w:pStyle w:val="TAC"/>
              <w:keepNext w:val="0"/>
              <w:keepLines w:val="0"/>
              <w:rPr>
                <w:szCs w:val="18"/>
                <w:lang w:eastAsia="zh-CN"/>
              </w:rPr>
            </w:pPr>
          </w:p>
        </w:tc>
      </w:tr>
      <w:tr w:rsidR="00E956B1" w:rsidRPr="001141C9" w14:paraId="257FFFA9"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52C87FAC" w14:textId="77777777" w:rsidR="00E956B1" w:rsidRPr="001141C9" w:rsidRDefault="00E956B1" w:rsidP="007E42E9">
            <w:pPr>
              <w:pStyle w:val="TAC"/>
              <w:keepNext w:val="0"/>
              <w:keepLines w:val="0"/>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shd w:val="clear" w:color="auto" w:fill="auto"/>
            <w:vAlign w:val="center"/>
          </w:tcPr>
          <w:p w14:paraId="70D6C8B7" w14:textId="77777777" w:rsidR="00E956B1" w:rsidRDefault="00E956B1" w:rsidP="007E42E9">
            <w:pPr>
              <w:pStyle w:val="TAC"/>
              <w:rPr>
                <w:szCs w:val="18"/>
                <w:lang w:eastAsia="zh-CN"/>
              </w:rPr>
            </w:pPr>
            <w:r>
              <w:rPr>
                <w:szCs w:val="18"/>
                <w:lang w:eastAsia="zh-CN"/>
              </w:rPr>
              <w:t>CA_n78C</w:t>
            </w:r>
          </w:p>
          <w:p w14:paraId="7ADF1AF9" w14:textId="77777777" w:rsidR="00E956B1" w:rsidRPr="001141C9" w:rsidRDefault="00E956B1" w:rsidP="007E42E9">
            <w:pPr>
              <w:pStyle w:val="TAC"/>
              <w:keepNext w:val="0"/>
              <w:keepLines w:val="0"/>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5C1AC475" w14:textId="77777777" w:rsidR="00E956B1" w:rsidRPr="001141C9" w:rsidRDefault="00E956B1" w:rsidP="007E42E9">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EF9C0B" w14:textId="77777777" w:rsidR="00E956B1" w:rsidRPr="001141C9" w:rsidRDefault="00E956B1" w:rsidP="007E42E9">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4841F5D0" w14:textId="77777777" w:rsidR="00E956B1" w:rsidRPr="001141C9" w:rsidRDefault="00E956B1" w:rsidP="007E42E9">
            <w:pPr>
              <w:pStyle w:val="TAC"/>
              <w:keepNext w:val="0"/>
              <w:keepLines w:val="0"/>
              <w:rPr>
                <w:szCs w:val="18"/>
                <w:lang w:eastAsia="zh-CN"/>
              </w:rPr>
            </w:pPr>
            <w:r>
              <w:rPr>
                <w:rFonts w:hint="eastAsia"/>
                <w:szCs w:val="18"/>
                <w:lang w:val="en-US" w:eastAsia="zh-CN"/>
              </w:rPr>
              <w:t>0</w:t>
            </w:r>
          </w:p>
        </w:tc>
      </w:tr>
      <w:tr w:rsidR="00E956B1" w:rsidRPr="001141C9" w14:paraId="7CBECA66"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A7FBABB" w14:textId="77777777" w:rsidR="00E956B1" w:rsidRPr="001141C9" w:rsidRDefault="00E956B1" w:rsidP="007E42E9">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12B6496" w14:textId="77777777" w:rsidR="00E956B1" w:rsidRPr="001141C9" w:rsidRDefault="00E956B1" w:rsidP="007E42E9">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08BEA15E" w14:textId="77777777" w:rsidR="00E956B1" w:rsidRPr="001141C9" w:rsidRDefault="00E956B1" w:rsidP="007E42E9">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414295" w14:textId="77777777" w:rsidR="00E956B1" w:rsidRPr="001141C9" w:rsidRDefault="00E956B1" w:rsidP="007E42E9">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400C8" w14:textId="77777777" w:rsidR="00E956B1" w:rsidRPr="001141C9" w:rsidRDefault="00E956B1" w:rsidP="007E42E9">
            <w:pPr>
              <w:pStyle w:val="TAC"/>
              <w:keepNext w:val="0"/>
              <w:keepLines w:val="0"/>
              <w:rPr>
                <w:szCs w:val="18"/>
                <w:lang w:eastAsia="zh-CN"/>
              </w:rPr>
            </w:pPr>
          </w:p>
        </w:tc>
      </w:tr>
      <w:tr w:rsidR="00E956B1" w:rsidRPr="001141C9" w14:paraId="21C7DC71"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E67B1C7"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B1BE98C" w14:textId="77777777" w:rsidR="00E956B1" w:rsidRPr="00DD4870" w:rsidRDefault="00E956B1" w:rsidP="007E42E9">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68DB79EC" w14:textId="77777777" w:rsidR="00E956B1" w:rsidRPr="00DD4870" w:rsidRDefault="00E956B1" w:rsidP="007E42E9">
            <w:pPr>
              <w:pStyle w:val="TAC"/>
              <w:rPr>
                <w:szCs w:val="18"/>
                <w:lang w:eastAsia="zh-CN"/>
              </w:rPr>
            </w:pPr>
            <w:r w:rsidRPr="00DD4870">
              <w:rPr>
                <w:szCs w:val="18"/>
                <w:lang w:eastAsia="zh-CN"/>
              </w:rPr>
              <w:t>CA_n26(2A)</w:t>
            </w:r>
          </w:p>
          <w:p w14:paraId="46E13950" w14:textId="77777777" w:rsidR="00E956B1" w:rsidRPr="001141C9" w:rsidRDefault="00E956B1" w:rsidP="007E42E9">
            <w:pPr>
              <w:pStyle w:val="TAC"/>
              <w:keepNext w:val="0"/>
              <w:keepLines w:val="0"/>
              <w:rPr>
                <w:rFonts w:eastAsiaTheme="minorEastAsia"/>
                <w:lang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tc>
        <w:tc>
          <w:tcPr>
            <w:tcW w:w="730" w:type="dxa"/>
            <w:tcBorders>
              <w:left w:val="single" w:sz="4" w:space="0" w:color="auto"/>
              <w:right w:val="single" w:sz="4" w:space="0" w:color="auto"/>
            </w:tcBorders>
            <w:vAlign w:val="center"/>
          </w:tcPr>
          <w:p w14:paraId="49607F17"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5F864B5"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C34F0"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0</w:t>
            </w:r>
          </w:p>
        </w:tc>
      </w:tr>
      <w:tr w:rsidR="00E956B1" w:rsidRPr="001141C9" w14:paraId="09157A29"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B609B45"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314CBB"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2597148"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5BBEB4"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000A4" w14:textId="77777777" w:rsidR="00E956B1" w:rsidRPr="001141C9" w:rsidRDefault="00E956B1" w:rsidP="007E42E9">
            <w:pPr>
              <w:pStyle w:val="TAC"/>
              <w:keepNext w:val="0"/>
              <w:keepLines w:val="0"/>
              <w:rPr>
                <w:rFonts w:eastAsiaTheme="minorEastAsia"/>
                <w:lang w:eastAsia="zh-CN"/>
              </w:rPr>
            </w:pPr>
          </w:p>
        </w:tc>
      </w:tr>
      <w:tr w:rsidR="00E956B1" w:rsidRPr="001141C9" w14:paraId="3D5B12BE"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7FC1D8F" w14:textId="77777777" w:rsidR="00E956B1" w:rsidRPr="001141C9" w:rsidRDefault="00E956B1" w:rsidP="007E42E9">
            <w:pPr>
              <w:pStyle w:val="TAC"/>
              <w:keepNext w:val="0"/>
              <w:keepLines w:val="0"/>
              <w:rPr>
                <w:szCs w:val="18"/>
                <w:lang w:eastAsia="zh-CN"/>
              </w:rPr>
            </w:pPr>
            <w:r w:rsidRPr="001141C9">
              <w:rPr>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E06C64C" w14:textId="77777777" w:rsidR="00E956B1" w:rsidRPr="00DD4870" w:rsidRDefault="00E956B1" w:rsidP="007E42E9">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24F2392A" w14:textId="77777777" w:rsidR="00E956B1" w:rsidRDefault="00E956B1" w:rsidP="007E42E9">
            <w:pPr>
              <w:pStyle w:val="TAC"/>
              <w:keepNext w:val="0"/>
              <w:keepLines w:val="0"/>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r>
              <w:rPr>
                <w:rFonts w:eastAsiaTheme="minorEastAsia"/>
                <w:vertAlign w:val="superscript"/>
                <w:lang w:eastAsia="zh-CN"/>
              </w:rPr>
              <w:t>,14</w:t>
            </w:r>
          </w:p>
          <w:p w14:paraId="7B87B4C7" w14:textId="77777777" w:rsidR="00E956B1" w:rsidRDefault="00E956B1" w:rsidP="007E42E9">
            <w:pPr>
              <w:pStyle w:val="TAC"/>
              <w:keepNext w:val="0"/>
              <w:keepLines w:val="0"/>
              <w:rPr>
                <w:szCs w:val="18"/>
                <w:lang w:eastAsia="zh-CN"/>
              </w:rPr>
            </w:pPr>
            <w:r w:rsidRPr="00DD4870">
              <w:rPr>
                <w:szCs w:val="18"/>
                <w:lang w:eastAsia="zh-CN"/>
              </w:rPr>
              <w:t>CA_n26(2A)</w:t>
            </w:r>
          </w:p>
          <w:p w14:paraId="202F4329" w14:textId="77777777" w:rsidR="00E956B1" w:rsidRPr="001141C9" w:rsidRDefault="00E956B1" w:rsidP="007E42E9">
            <w:pPr>
              <w:pStyle w:val="TAC"/>
              <w:keepNext w:val="0"/>
              <w:keepLines w:val="0"/>
              <w:rPr>
                <w:szCs w:val="18"/>
                <w:lang w:eastAsia="zh-CN"/>
              </w:rPr>
            </w:pPr>
            <w:r w:rsidRPr="00DD4870">
              <w:rPr>
                <w:szCs w:val="18"/>
                <w:lang w:eastAsia="zh-CN"/>
              </w:rPr>
              <w:t>CA_n78C</w:t>
            </w:r>
            <w:r w:rsidRPr="00DD4870">
              <w:rPr>
                <w:vertAlign w:val="superscript"/>
                <w:lang w:val="en-US" w:eastAsia="zh-CN"/>
              </w:rPr>
              <w:t>8</w:t>
            </w:r>
          </w:p>
        </w:tc>
        <w:tc>
          <w:tcPr>
            <w:tcW w:w="730" w:type="dxa"/>
            <w:tcBorders>
              <w:left w:val="single" w:sz="4" w:space="0" w:color="auto"/>
              <w:right w:val="single" w:sz="4" w:space="0" w:color="auto"/>
            </w:tcBorders>
            <w:vAlign w:val="center"/>
          </w:tcPr>
          <w:p w14:paraId="503041F4" w14:textId="77777777" w:rsidR="00E956B1" w:rsidRPr="001141C9" w:rsidRDefault="00E956B1" w:rsidP="007E42E9">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65F011C" w14:textId="77777777" w:rsidR="00E956B1" w:rsidRPr="001141C9" w:rsidRDefault="00E956B1" w:rsidP="007E42E9">
            <w:pPr>
              <w:spacing w:after="0"/>
              <w:jc w:val="center"/>
              <w:textAlignment w:val="bottom"/>
              <w:rPr>
                <w:rFonts w:ascii="Arial" w:hAnsi="Arial" w:cs="Arial"/>
                <w:sz w:val="18"/>
                <w:szCs w:val="18"/>
                <w:lang w:eastAsia="zh-CN" w:bidi="ar"/>
              </w:rPr>
            </w:pPr>
            <w:r w:rsidRPr="001141C9">
              <w:rPr>
                <w:rFonts w:ascii="Arial"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A7659" w14:textId="77777777" w:rsidR="00E956B1" w:rsidRPr="001141C9" w:rsidRDefault="00E956B1" w:rsidP="007E42E9">
            <w:pPr>
              <w:pStyle w:val="TAC"/>
              <w:keepNext w:val="0"/>
              <w:keepLines w:val="0"/>
              <w:rPr>
                <w:szCs w:val="18"/>
                <w:lang w:eastAsia="zh-CN"/>
              </w:rPr>
            </w:pPr>
            <w:r w:rsidRPr="001141C9">
              <w:rPr>
                <w:szCs w:val="18"/>
                <w:lang w:eastAsia="zh-CN"/>
              </w:rPr>
              <w:t>0</w:t>
            </w:r>
          </w:p>
        </w:tc>
      </w:tr>
      <w:tr w:rsidR="00E956B1" w:rsidRPr="001141C9" w14:paraId="544F5DDB"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9EAD7C4" w14:textId="77777777" w:rsidR="00E956B1" w:rsidRPr="001141C9" w:rsidRDefault="00E956B1" w:rsidP="007E42E9">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16464C0" w14:textId="77777777" w:rsidR="00E956B1" w:rsidRPr="001141C9" w:rsidRDefault="00E956B1" w:rsidP="007E42E9">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3379FED4" w14:textId="77777777" w:rsidR="00E956B1" w:rsidRPr="001141C9" w:rsidRDefault="00E956B1" w:rsidP="007E42E9">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31E633" w14:textId="77777777" w:rsidR="00E956B1" w:rsidRPr="001141C9" w:rsidRDefault="00E956B1" w:rsidP="007E42E9">
            <w:pPr>
              <w:spacing w:after="0"/>
              <w:jc w:val="center"/>
              <w:textAlignment w:val="bottom"/>
              <w:rPr>
                <w:rFonts w:ascii="Arial" w:hAnsi="Arial" w:cs="Arial"/>
                <w:sz w:val="18"/>
                <w:szCs w:val="18"/>
                <w:lang w:eastAsia="zh-CN" w:bidi="ar"/>
              </w:rPr>
            </w:pPr>
            <w:r w:rsidRPr="001141C9">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934E8" w14:textId="77777777" w:rsidR="00E956B1" w:rsidRPr="001141C9" w:rsidRDefault="00E956B1" w:rsidP="007E42E9">
            <w:pPr>
              <w:pStyle w:val="TAC"/>
              <w:keepNext w:val="0"/>
              <w:keepLines w:val="0"/>
              <w:rPr>
                <w:szCs w:val="18"/>
                <w:lang w:eastAsia="zh-CN"/>
              </w:rPr>
            </w:pPr>
          </w:p>
        </w:tc>
      </w:tr>
      <w:tr w:rsidR="00E956B1" w:rsidRPr="001141C9" w14:paraId="77FA4BC5"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3D06F88"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E536721" w14:textId="77777777" w:rsidR="00E956B1" w:rsidRPr="00DD4870" w:rsidRDefault="00E956B1" w:rsidP="007E42E9">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10A85C12" w14:textId="77777777" w:rsidR="00E956B1" w:rsidRDefault="00E956B1" w:rsidP="007E42E9">
            <w:pPr>
              <w:pStyle w:val="TAC"/>
              <w:keepNext w:val="0"/>
              <w:keepLines w:val="0"/>
              <w:rPr>
                <w:rFonts w:eastAsiaTheme="minorEastAsia"/>
                <w:vertAlign w:val="superscript"/>
                <w:lang w:val="en-US"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p w14:paraId="25E0D46A" w14:textId="77777777" w:rsidR="00E956B1" w:rsidRPr="001141C9" w:rsidRDefault="00E956B1" w:rsidP="007E42E9">
            <w:pPr>
              <w:pStyle w:val="TAC"/>
              <w:keepNext w:val="0"/>
              <w:keepLines w:val="0"/>
              <w:rPr>
                <w:rFonts w:eastAsiaTheme="minorEastAsia"/>
                <w:lang w:eastAsia="zh-CN"/>
              </w:rPr>
            </w:pPr>
            <w:r w:rsidRPr="00DD4870">
              <w:rPr>
                <w:lang w:val="en-US"/>
              </w:rPr>
              <w:t>CA_n78(2A)</w:t>
            </w:r>
            <w:r w:rsidRPr="00DD4870">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3D41B0FD" w14:textId="77777777" w:rsidR="00E956B1" w:rsidRPr="001141C9" w:rsidRDefault="00E956B1" w:rsidP="007E42E9">
            <w:pPr>
              <w:pStyle w:val="TAC"/>
              <w:keepNext w:val="0"/>
              <w:keepLines w:val="0"/>
              <w:rPr>
                <w:rFonts w:eastAsiaTheme="minorEastAsia"/>
                <w:lang w:eastAsia="zh-CN"/>
              </w:rPr>
            </w:pPr>
            <w:r w:rsidRPr="001141C9">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2FA285" w14:textId="77777777" w:rsidR="00E956B1" w:rsidRPr="001141C9" w:rsidRDefault="00E956B1" w:rsidP="007E42E9">
            <w:pPr>
              <w:pStyle w:val="TAC"/>
              <w:keepNext w:val="0"/>
              <w:keepLines w:val="0"/>
              <w:rPr>
                <w:rFonts w:eastAsiaTheme="minorEastAsia"/>
                <w:lang w:eastAsia="zh-CN"/>
              </w:rPr>
            </w:pPr>
            <w:r w:rsidRPr="001141C9">
              <w:rPr>
                <w:rFonts w:eastAsiaTheme="minorEastAsia"/>
                <w:color w:val="000000"/>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A7C2A"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0</w:t>
            </w:r>
          </w:p>
        </w:tc>
      </w:tr>
      <w:tr w:rsidR="00E956B1" w:rsidRPr="001141C9" w14:paraId="4F400969"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5839AFB6"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816CFBB"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E2C0103" w14:textId="77777777" w:rsidR="00E956B1" w:rsidRPr="001141C9" w:rsidRDefault="00E956B1" w:rsidP="007E42E9">
            <w:pPr>
              <w:pStyle w:val="TAC"/>
              <w:keepNext w:val="0"/>
              <w:keepLines w:val="0"/>
              <w:rPr>
                <w:rFonts w:eastAsiaTheme="minorEastAsia"/>
                <w:lang w:eastAsia="zh-CN"/>
              </w:rPr>
            </w:pPr>
            <w:r w:rsidRPr="001141C9">
              <w:rPr>
                <w:rFonts w:eastAsia="等线"/>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2FC640"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57040" w14:textId="77777777" w:rsidR="00E956B1" w:rsidRPr="001141C9" w:rsidRDefault="00E956B1" w:rsidP="007E42E9">
            <w:pPr>
              <w:pStyle w:val="TAC"/>
              <w:keepNext w:val="0"/>
              <w:keepLines w:val="0"/>
              <w:rPr>
                <w:rFonts w:eastAsiaTheme="minorEastAsia"/>
                <w:lang w:eastAsia="zh-CN"/>
              </w:rPr>
            </w:pPr>
          </w:p>
        </w:tc>
      </w:tr>
      <w:tr w:rsidR="00E956B1" w:rsidRPr="001141C9" w14:paraId="1B4EC2B0"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66B5E9E4"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BDACD7B" w14:textId="77777777" w:rsidR="00E956B1" w:rsidRPr="001141C9" w:rsidRDefault="00E956B1" w:rsidP="007E42E9">
            <w:pPr>
              <w:pStyle w:val="TAC"/>
              <w:keepNext w:val="0"/>
              <w:keepLines w:val="0"/>
              <w:rPr>
                <w:rFonts w:eastAsiaTheme="minorEastAsia"/>
                <w:lang w:eastAsia="zh-CN"/>
              </w:rPr>
            </w:pPr>
            <w:r>
              <w:rPr>
                <w:rFonts w:eastAsiaTheme="minorEastAsia"/>
                <w:lang w:val="en-US" w:eastAsia="zh-CN"/>
              </w:rPr>
              <w:t>CA_n78(2A)</w:t>
            </w:r>
          </w:p>
        </w:tc>
        <w:tc>
          <w:tcPr>
            <w:tcW w:w="730" w:type="dxa"/>
            <w:tcBorders>
              <w:left w:val="single" w:sz="4" w:space="0" w:color="auto"/>
              <w:right w:val="single" w:sz="4" w:space="0" w:color="auto"/>
            </w:tcBorders>
            <w:vAlign w:val="center"/>
          </w:tcPr>
          <w:p w14:paraId="4409D8FA" w14:textId="77777777" w:rsidR="00E956B1" w:rsidRPr="001141C9" w:rsidRDefault="00E956B1" w:rsidP="007E42E9">
            <w:pPr>
              <w:pStyle w:val="TAC"/>
              <w:keepNext w:val="0"/>
              <w:keepLines w:val="0"/>
              <w:rPr>
                <w:rFonts w:eastAsia="等线"/>
                <w:lang w:eastAsia="zh-CN"/>
              </w:rPr>
            </w:pPr>
            <w:r>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8D5BADF" w14:textId="77777777" w:rsidR="00E956B1" w:rsidRPr="001141C9" w:rsidRDefault="00E956B1" w:rsidP="007E42E9">
            <w:pPr>
              <w:pStyle w:val="TAC"/>
              <w:keepNext w:val="0"/>
              <w:keepLines w:val="0"/>
              <w:rPr>
                <w:rFonts w:eastAsiaTheme="minorEastAsia"/>
                <w:lang w:eastAsia="zh-CN" w:bidi="ar"/>
              </w:rPr>
            </w:pPr>
            <w:r>
              <w:rPr>
                <w:rFonts w:eastAsiaTheme="minorEastAsia" w:hint="eastAsia"/>
                <w:lang w:val="en-US" w:eastAsia="zh-CN" w:bidi="ar"/>
              </w:rPr>
              <w:t>n26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A6EE4DD" w14:textId="77777777" w:rsidR="00E956B1" w:rsidRPr="001141C9" w:rsidRDefault="00E956B1" w:rsidP="007E42E9">
            <w:pPr>
              <w:pStyle w:val="TAC"/>
              <w:keepNext w:val="0"/>
              <w:keepLines w:val="0"/>
              <w:rPr>
                <w:rFonts w:eastAsiaTheme="minorEastAsia"/>
                <w:lang w:eastAsia="zh-CN"/>
              </w:rPr>
            </w:pPr>
            <w:r>
              <w:rPr>
                <w:rFonts w:hint="eastAsia"/>
                <w:szCs w:val="18"/>
                <w:lang w:eastAsia="zh-CN"/>
              </w:rPr>
              <w:t>4</w:t>
            </w:r>
            <w:r>
              <w:rPr>
                <w:szCs w:val="18"/>
                <w:lang w:eastAsia="zh-CN"/>
              </w:rPr>
              <w:t xml:space="preserve"> and 5</w:t>
            </w:r>
          </w:p>
        </w:tc>
      </w:tr>
      <w:tr w:rsidR="00E956B1" w:rsidRPr="001141C9" w14:paraId="54C863E8"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78F8998"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89E53C7"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D00BEAE" w14:textId="77777777" w:rsidR="00E956B1" w:rsidRPr="001141C9" w:rsidRDefault="00E956B1" w:rsidP="007E42E9">
            <w:pPr>
              <w:pStyle w:val="TAC"/>
              <w:keepNext w:val="0"/>
              <w:keepLines w:val="0"/>
              <w:rPr>
                <w:rFonts w:eastAsia="等线"/>
                <w:lang w:eastAsia="zh-CN"/>
              </w:rPr>
            </w:pPr>
            <w:r>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9FD454" w14:textId="77777777" w:rsidR="00E956B1" w:rsidRPr="001141C9" w:rsidRDefault="00E956B1" w:rsidP="007E42E9">
            <w:pPr>
              <w:pStyle w:val="TAC"/>
              <w:keepNext w:val="0"/>
              <w:keepLines w:val="0"/>
              <w:rPr>
                <w:rFonts w:eastAsiaTheme="minorEastAsia"/>
                <w:lang w:eastAsia="zh-CN" w:bidi="ar"/>
              </w:rPr>
            </w:pPr>
            <w:r>
              <w:rPr>
                <w:rFonts w:eastAsiaTheme="minorEastAsia"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1806B" w14:textId="77777777" w:rsidR="00E956B1" w:rsidRPr="001141C9" w:rsidRDefault="00E956B1" w:rsidP="007E42E9">
            <w:pPr>
              <w:pStyle w:val="TAC"/>
              <w:keepNext w:val="0"/>
              <w:keepLines w:val="0"/>
              <w:rPr>
                <w:rFonts w:eastAsiaTheme="minorEastAsia"/>
                <w:lang w:eastAsia="zh-CN"/>
              </w:rPr>
            </w:pPr>
          </w:p>
        </w:tc>
      </w:tr>
      <w:tr w:rsidR="00E956B1" w:rsidRPr="001141C9" w14:paraId="18A15F27"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6ADAFB9" w14:textId="77777777" w:rsidR="00E956B1" w:rsidRPr="001141C9" w:rsidRDefault="00E956B1" w:rsidP="007E42E9">
            <w:pPr>
              <w:pStyle w:val="TAC"/>
              <w:keepLines w:val="0"/>
              <w:rPr>
                <w:rFonts w:eastAsiaTheme="minorEastAsia"/>
                <w:lang w:eastAsia="zh-CN"/>
              </w:rPr>
            </w:pPr>
            <w:r w:rsidRPr="001141C9">
              <w:rPr>
                <w:rFonts w:eastAsiaTheme="minorEastAsia"/>
                <w:lang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03B0A05" w14:textId="77777777" w:rsidR="00E956B1" w:rsidRPr="00DD4870" w:rsidRDefault="00E956B1" w:rsidP="007E42E9">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23FC5C67" w14:textId="77777777" w:rsidR="00E956B1" w:rsidRPr="00DD4870" w:rsidRDefault="00E956B1" w:rsidP="007E42E9">
            <w:pPr>
              <w:pStyle w:val="TAC"/>
              <w:rPr>
                <w:szCs w:val="18"/>
                <w:lang w:eastAsia="zh-CN"/>
              </w:rPr>
            </w:pPr>
            <w:r w:rsidRPr="00DD4870">
              <w:rPr>
                <w:szCs w:val="18"/>
                <w:lang w:eastAsia="zh-CN"/>
              </w:rPr>
              <w:t>CA_n26(2A)</w:t>
            </w:r>
          </w:p>
          <w:p w14:paraId="23719531" w14:textId="77777777" w:rsidR="00E956B1" w:rsidRPr="00DD4870" w:rsidRDefault="00E956B1" w:rsidP="007E42E9">
            <w:pPr>
              <w:pStyle w:val="TAC"/>
              <w:rPr>
                <w:rFonts w:cs="Arial"/>
                <w:szCs w:val="18"/>
                <w:vertAlign w:val="superscript"/>
                <w:lang w:val="en-US" w:eastAsia="zh-CN"/>
              </w:rPr>
            </w:pPr>
            <w:r w:rsidRPr="00DD4870">
              <w:rPr>
                <w:lang w:val="en-US"/>
              </w:rPr>
              <w:t>CA_n78(2A)</w:t>
            </w:r>
            <w:r w:rsidRPr="00DD4870">
              <w:rPr>
                <w:rFonts w:cs="Arial"/>
                <w:szCs w:val="18"/>
                <w:vertAlign w:val="superscript"/>
                <w:lang w:val="en-US" w:eastAsia="zh-CN"/>
              </w:rPr>
              <w:t>8</w:t>
            </w:r>
          </w:p>
          <w:p w14:paraId="57752E00" w14:textId="77777777" w:rsidR="00E956B1" w:rsidRPr="001141C9" w:rsidRDefault="00E956B1" w:rsidP="007E42E9">
            <w:pPr>
              <w:pStyle w:val="TAC"/>
              <w:keepLines w:val="0"/>
              <w:rPr>
                <w:rFonts w:eastAsiaTheme="minorEastAsia"/>
                <w:lang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tc>
        <w:tc>
          <w:tcPr>
            <w:tcW w:w="730" w:type="dxa"/>
            <w:tcBorders>
              <w:left w:val="single" w:sz="4" w:space="0" w:color="auto"/>
              <w:right w:val="single" w:sz="4" w:space="0" w:color="auto"/>
            </w:tcBorders>
            <w:vAlign w:val="center"/>
          </w:tcPr>
          <w:p w14:paraId="45728E7E" w14:textId="77777777" w:rsidR="00E956B1" w:rsidRPr="001141C9" w:rsidRDefault="00E956B1" w:rsidP="007E42E9">
            <w:pPr>
              <w:pStyle w:val="TAC"/>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6D13F1B" w14:textId="77777777" w:rsidR="00E956B1" w:rsidRPr="001141C9" w:rsidRDefault="00E956B1" w:rsidP="007E42E9">
            <w:pPr>
              <w:pStyle w:val="TAC"/>
              <w:keepLines w:val="0"/>
              <w:rPr>
                <w:rFonts w:eastAsiaTheme="minorEastAsia"/>
                <w:lang w:eastAsia="zh-CN"/>
              </w:rPr>
            </w:pPr>
            <w:r w:rsidRPr="001141C9">
              <w:rPr>
                <w:rFonts w:eastAsiaTheme="minorEastAsia"/>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EC5A7" w14:textId="77777777" w:rsidR="00E956B1" w:rsidRPr="001141C9" w:rsidRDefault="00E956B1" w:rsidP="007E42E9">
            <w:pPr>
              <w:pStyle w:val="TAC"/>
              <w:keepLines w:val="0"/>
              <w:rPr>
                <w:rFonts w:eastAsiaTheme="minorEastAsia"/>
                <w:lang w:eastAsia="zh-CN"/>
              </w:rPr>
            </w:pPr>
            <w:r w:rsidRPr="001141C9">
              <w:rPr>
                <w:rFonts w:eastAsiaTheme="minorEastAsia"/>
                <w:lang w:eastAsia="zh-CN"/>
              </w:rPr>
              <w:t>0</w:t>
            </w:r>
          </w:p>
        </w:tc>
      </w:tr>
      <w:tr w:rsidR="00E956B1" w:rsidRPr="001141C9" w14:paraId="43F2B47A"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1CC1996"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DFE4EBC"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01F4176"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1F416D"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DF2A7" w14:textId="77777777" w:rsidR="00E956B1" w:rsidRPr="001141C9" w:rsidRDefault="00E956B1" w:rsidP="007E42E9">
            <w:pPr>
              <w:pStyle w:val="TAC"/>
              <w:keepNext w:val="0"/>
              <w:keepLines w:val="0"/>
              <w:rPr>
                <w:rFonts w:eastAsiaTheme="minorEastAsia"/>
                <w:lang w:eastAsia="zh-CN"/>
              </w:rPr>
            </w:pPr>
          </w:p>
        </w:tc>
      </w:tr>
      <w:tr w:rsidR="00E956B1" w:rsidRPr="001141C9" w14:paraId="18EA6A24"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510294EB" w14:textId="77777777" w:rsidR="00E956B1" w:rsidRPr="001141C9" w:rsidRDefault="00E956B1" w:rsidP="007E42E9">
            <w:pPr>
              <w:pStyle w:val="TAC"/>
              <w:keepNext w:val="0"/>
              <w:keepLines w:val="0"/>
              <w:rPr>
                <w:rFonts w:eastAsiaTheme="minorEastAsia"/>
                <w:lang w:eastAsia="zh-CN"/>
              </w:rPr>
            </w:pPr>
            <w:r>
              <w:rPr>
                <w:szCs w:val="18"/>
                <w:lang w:eastAsia="zh-CN"/>
              </w:rPr>
              <w:t>CA_n26(2A)-n78(A-C)</w:t>
            </w:r>
          </w:p>
        </w:tc>
        <w:tc>
          <w:tcPr>
            <w:tcW w:w="1835" w:type="dxa"/>
            <w:tcBorders>
              <w:top w:val="nil"/>
              <w:left w:val="single" w:sz="4" w:space="0" w:color="auto"/>
              <w:bottom w:val="nil"/>
              <w:right w:val="single" w:sz="4" w:space="0" w:color="auto"/>
            </w:tcBorders>
            <w:shd w:val="clear" w:color="auto" w:fill="auto"/>
            <w:vAlign w:val="center"/>
          </w:tcPr>
          <w:p w14:paraId="6B17EB16" w14:textId="77777777" w:rsidR="00E956B1" w:rsidRDefault="00E956B1" w:rsidP="007E42E9">
            <w:pPr>
              <w:pStyle w:val="TAC"/>
              <w:rPr>
                <w:szCs w:val="18"/>
                <w:lang w:eastAsia="zh-CN"/>
              </w:rPr>
            </w:pPr>
            <w:r>
              <w:rPr>
                <w:szCs w:val="18"/>
                <w:lang w:eastAsia="zh-CN"/>
              </w:rPr>
              <w:t>CA_n26(2A)</w:t>
            </w:r>
          </w:p>
          <w:p w14:paraId="0FA2A487" w14:textId="77777777" w:rsidR="00E956B1" w:rsidRDefault="00E956B1" w:rsidP="007E42E9">
            <w:pPr>
              <w:pStyle w:val="TAC"/>
              <w:keepNext w:val="0"/>
              <w:keepLines w:val="0"/>
              <w:rPr>
                <w:szCs w:val="18"/>
                <w:lang w:eastAsia="zh-CN"/>
              </w:rPr>
            </w:pPr>
            <w:r>
              <w:rPr>
                <w:szCs w:val="18"/>
                <w:lang w:eastAsia="zh-CN"/>
              </w:rPr>
              <w:t>CA_n26A-n78A</w:t>
            </w:r>
          </w:p>
          <w:p w14:paraId="6D8E9A7E" w14:textId="77777777" w:rsidR="00E956B1" w:rsidRPr="001141C9" w:rsidRDefault="00E956B1" w:rsidP="007E42E9">
            <w:pPr>
              <w:pStyle w:val="TAC"/>
              <w:keepNext w:val="0"/>
              <w:keepLines w:val="0"/>
              <w:rPr>
                <w:rFonts w:eastAsiaTheme="minorEastAsia"/>
                <w:lang w:eastAsia="zh-CN"/>
              </w:rPr>
            </w:pPr>
            <w:r>
              <w:rPr>
                <w:szCs w:val="18"/>
                <w:lang w:eastAsia="zh-CN"/>
              </w:rPr>
              <w:t>CA_n78C</w:t>
            </w:r>
          </w:p>
        </w:tc>
        <w:tc>
          <w:tcPr>
            <w:tcW w:w="730" w:type="dxa"/>
            <w:tcBorders>
              <w:left w:val="single" w:sz="4" w:space="0" w:color="auto"/>
              <w:right w:val="single" w:sz="4" w:space="0" w:color="auto"/>
            </w:tcBorders>
            <w:vAlign w:val="center"/>
          </w:tcPr>
          <w:p w14:paraId="12C9D09B" w14:textId="77777777" w:rsidR="00E956B1" w:rsidRPr="001141C9" w:rsidRDefault="00E956B1" w:rsidP="007E42E9">
            <w:pPr>
              <w:pStyle w:val="TAC"/>
              <w:keepNext w:val="0"/>
              <w:keepLines w:val="0"/>
              <w:rPr>
                <w:rFonts w:eastAsiaTheme="minorEastAsia"/>
                <w:lang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3549576" w14:textId="77777777" w:rsidR="00E956B1" w:rsidRPr="001141C9" w:rsidRDefault="00E956B1" w:rsidP="007E42E9">
            <w:pPr>
              <w:pStyle w:val="TAC"/>
              <w:keepNext w:val="0"/>
              <w:keepLines w:val="0"/>
              <w:rPr>
                <w:rFonts w:eastAsiaTheme="minorEastAsia"/>
                <w:lang w:eastAsia="zh-CN" w:bidi="ar"/>
              </w:rPr>
            </w:pPr>
            <w:r>
              <w:rPr>
                <w:lang w:eastAsia="zh-CN"/>
              </w:rPr>
              <w:t>CA_n26(2A)_BCS0</w:t>
            </w:r>
          </w:p>
        </w:tc>
        <w:tc>
          <w:tcPr>
            <w:tcW w:w="1360" w:type="dxa"/>
            <w:tcBorders>
              <w:top w:val="nil"/>
              <w:left w:val="single" w:sz="4" w:space="0" w:color="auto"/>
              <w:bottom w:val="nil"/>
              <w:right w:val="single" w:sz="4" w:space="0" w:color="auto"/>
            </w:tcBorders>
            <w:shd w:val="clear" w:color="auto" w:fill="auto"/>
            <w:vAlign w:val="center"/>
          </w:tcPr>
          <w:p w14:paraId="3EF6B0D3" w14:textId="77777777" w:rsidR="00E956B1" w:rsidRPr="001141C9" w:rsidRDefault="00E956B1" w:rsidP="007E42E9">
            <w:pPr>
              <w:pStyle w:val="TAC"/>
              <w:keepNext w:val="0"/>
              <w:keepLines w:val="0"/>
              <w:rPr>
                <w:rFonts w:eastAsiaTheme="minorEastAsia"/>
                <w:lang w:eastAsia="zh-CN"/>
              </w:rPr>
            </w:pPr>
            <w:r>
              <w:rPr>
                <w:rFonts w:eastAsiaTheme="minorEastAsia" w:hint="eastAsia"/>
                <w:lang w:val="en-US" w:eastAsia="zh-CN"/>
              </w:rPr>
              <w:t>0</w:t>
            </w:r>
          </w:p>
        </w:tc>
      </w:tr>
      <w:tr w:rsidR="00E956B1" w:rsidRPr="001141C9" w14:paraId="5828703A"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3F6B899"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14B766"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4CC9A99" w14:textId="77777777" w:rsidR="00E956B1" w:rsidRPr="001141C9" w:rsidRDefault="00E956B1" w:rsidP="007E42E9">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53B18D" w14:textId="77777777" w:rsidR="00E956B1" w:rsidRPr="001141C9" w:rsidRDefault="00E956B1" w:rsidP="007E42E9">
            <w:pPr>
              <w:pStyle w:val="TAC"/>
              <w:keepNext w:val="0"/>
              <w:keepLines w:val="0"/>
              <w:rPr>
                <w:rFonts w:eastAsiaTheme="minorEastAsia"/>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F637C" w14:textId="77777777" w:rsidR="00E956B1" w:rsidRPr="001141C9" w:rsidRDefault="00E956B1" w:rsidP="007E42E9">
            <w:pPr>
              <w:pStyle w:val="TAC"/>
              <w:keepNext w:val="0"/>
              <w:keepLines w:val="0"/>
              <w:rPr>
                <w:rFonts w:eastAsiaTheme="minorEastAsia"/>
                <w:lang w:eastAsia="zh-CN"/>
              </w:rPr>
            </w:pPr>
          </w:p>
        </w:tc>
      </w:tr>
      <w:tr w:rsidR="00E956B1" w:rsidRPr="001141C9" w14:paraId="4FA4CD6A"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tcPr>
          <w:p w14:paraId="2266354B"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28A-n34</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46173804" w14:textId="77777777" w:rsidR="00E956B1" w:rsidRPr="001141C9" w:rsidRDefault="00E956B1" w:rsidP="007E42E9">
            <w:pPr>
              <w:spacing w:after="0"/>
              <w:jc w:val="center"/>
              <w:rPr>
                <w:rFonts w:ascii="Arial" w:eastAsiaTheme="minorEastAsia" w:hAnsi="Arial"/>
                <w:sz w:val="18"/>
                <w:lang w:eastAsia="zh-CN"/>
              </w:rPr>
            </w:pPr>
            <w:r w:rsidRPr="001141C9">
              <w:rPr>
                <w:rFonts w:ascii="Arial" w:eastAsiaTheme="minorEastAsia" w:hAnsi="Arial"/>
                <w:sz w:val="18"/>
                <w:lang w:eastAsia="zh-CN"/>
              </w:rPr>
              <w:t>n34</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03CCCD05"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28A-n34</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right w:val="single" w:sz="4" w:space="0" w:color="auto"/>
            </w:tcBorders>
          </w:tcPr>
          <w:p w14:paraId="62E1EAF1" w14:textId="77777777" w:rsidR="00E956B1" w:rsidRPr="001141C9" w:rsidRDefault="00E956B1" w:rsidP="007E42E9">
            <w:pPr>
              <w:pStyle w:val="TAC"/>
              <w:keepNext w:val="0"/>
              <w:keepLines w:val="0"/>
              <w:rPr>
                <w:rFonts w:eastAsiaTheme="minorEastAsia"/>
                <w:kern w:val="2"/>
                <w:lang w:eastAsia="zh-CN"/>
              </w:rPr>
            </w:pPr>
            <w:r w:rsidRPr="001141C9">
              <w:rPr>
                <w:rFonts w:eastAsiaTheme="minorEastAsia"/>
                <w:lang w:eastAsia="zh-CN"/>
              </w:rPr>
              <w:t>n</w:t>
            </w:r>
            <w:r w:rsidRPr="001141C9">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0FFF0D40"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hint="eastAsia"/>
                <w:lang w:eastAsia="zh-CN"/>
              </w:rPr>
              <w:t xml:space="preserve">5, </w:t>
            </w:r>
            <w:r w:rsidRPr="001141C9">
              <w:rPr>
                <w:rFonts w:eastAsia="Yu Mincho"/>
              </w:rPr>
              <w:t>10,</w:t>
            </w:r>
            <w:r w:rsidRPr="001141C9">
              <w:rPr>
                <w:rFonts w:eastAsiaTheme="minorEastAsia" w:hint="eastAsia"/>
                <w:lang w:eastAsia="zh-CN"/>
              </w:rPr>
              <w:t xml:space="preserve"> </w:t>
            </w:r>
            <w:r w:rsidRPr="001141C9">
              <w:rPr>
                <w:rFonts w:eastAsia="Yu Mincho"/>
              </w:rPr>
              <w:t>15,</w:t>
            </w:r>
            <w:r w:rsidRPr="001141C9">
              <w:rPr>
                <w:rFonts w:eastAsiaTheme="minorEastAsia" w:hint="eastAsia"/>
                <w:lang w:eastAsia="zh-CN"/>
              </w:rPr>
              <w:t xml:space="preserve"> </w:t>
            </w:r>
            <w:r w:rsidRPr="001141C9">
              <w:rPr>
                <w:rFonts w:eastAsia="Yu Mincho"/>
              </w:rPr>
              <w:t>20,</w:t>
            </w:r>
            <w:r w:rsidRPr="001141C9">
              <w:rPr>
                <w:rFonts w:eastAsiaTheme="minorEastAsia" w:hint="eastAsia"/>
                <w:lang w:eastAsia="zh-CN"/>
              </w:rPr>
              <w:t xml:space="preserve"> </w:t>
            </w:r>
            <w:r w:rsidRPr="001141C9">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46AC00BB"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5C8F47BF"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tcPr>
          <w:p w14:paraId="0069404A"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60D4161F"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436188CB" w14:textId="77777777" w:rsidR="00E956B1" w:rsidRPr="001141C9" w:rsidRDefault="00E956B1" w:rsidP="007E42E9">
            <w:pPr>
              <w:pStyle w:val="TAC"/>
              <w:keepNext w:val="0"/>
              <w:keepLines w:val="0"/>
              <w:rPr>
                <w:rFonts w:eastAsiaTheme="minorEastAsia"/>
                <w:kern w:val="2"/>
                <w:lang w:eastAsia="zh-CN"/>
              </w:rPr>
            </w:pPr>
            <w:r w:rsidRPr="001141C9">
              <w:rPr>
                <w:rFonts w:eastAsiaTheme="minorEastAsia"/>
                <w:lang w:eastAsia="zh-CN"/>
              </w:rPr>
              <w:t>n</w:t>
            </w:r>
            <w:r w:rsidRPr="001141C9">
              <w:rPr>
                <w:rFonts w:eastAsiaTheme="minorEastAsia"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0FC99A55"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hint="eastAsia"/>
                <w:lang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44326667" w14:textId="77777777" w:rsidR="00E956B1" w:rsidRPr="001141C9" w:rsidRDefault="00E956B1" w:rsidP="007E42E9">
            <w:pPr>
              <w:pStyle w:val="TAC"/>
              <w:keepNext w:val="0"/>
              <w:keepLines w:val="0"/>
              <w:rPr>
                <w:rFonts w:eastAsiaTheme="minorEastAsia"/>
                <w:lang w:eastAsia="zh-CN"/>
              </w:rPr>
            </w:pPr>
          </w:p>
        </w:tc>
      </w:tr>
      <w:tr w:rsidR="00E956B1" w:rsidRPr="001141C9" w14:paraId="1AD92DDE"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FC04B6A"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CA_n28A-n</w:t>
            </w:r>
            <w:r w:rsidRPr="001141C9">
              <w:rPr>
                <w:rFonts w:eastAsiaTheme="minorEastAsia" w:hint="eastAsia"/>
                <w:lang w:eastAsia="zh-CN"/>
              </w:rPr>
              <w:t>38</w:t>
            </w:r>
            <w:r w:rsidRPr="001141C9">
              <w:rPr>
                <w:rFonts w:eastAsiaTheme="minorEastAsia"/>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F1A2A55"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right w:val="single" w:sz="4" w:space="0" w:color="auto"/>
            </w:tcBorders>
            <w:vAlign w:val="center"/>
          </w:tcPr>
          <w:p w14:paraId="79D6A610" w14:textId="77777777" w:rsidR="00E956B1" w:rsidRPr="001141C9" w:rsidRDefault="00E956B1" w:rsidP="007E42E9">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ADB3F1"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hint="eastAsia"/>
                <w:lang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CEF68"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7452CEFC"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8C16342"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E09AB00"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3F1F88A" w14:textId="77777777" w:rsidR="00E956B1" w:rsidRPr="001141C9" w:rsidRDefault="00E956B1" w:rsidP="007E42E9">
            <w:pPr>
              <w:pStyle w:val="TAC"/>
              <w:keepNext w:val="0"/>
              <w:keepLines w:val="0"/>
              <w:rPr>
                <w:rFonts w:eastAsiaTheme="minorEastAsia"/>
                <w:kern w:val="2"/>
                <w:lang w:eastAsia="zh-CN"/>
              </w:rPr>
            </w:pPr>
            <w:r w:rsidRPr="001141C9">
              <w:rPr>
                <w:rFonts w:eastAsiaTheme="minorEastAsia"/>
                <w:kern w:val="2"/>
                <w:lang w:eastAsia="zh-CN"/>
              </w:rPr>
              <w:t>n</w:t>
            </w:r>
            <w:r w:rsidRPr="001141C9">
              <w:rPr>
                <w:rFonts w:eastAsiaTheme="minorEastAsia" w:hint="eastAsia"/>
                <w:kern w:val="2"/>
                <w:lang w:eastAsia="zh-CN"/>
              </w:rPr>
              <w:t>3</w:t>
            </w:r>
            <w:r w:rsidRPr="001141C9">
              <w:rPr>
                <w:rFonts w:eastAsiaTheme="minor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D8A24B"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7011F" w14:textId="77777777" w:rsidR="00E956B1" w:rsidRPr="001141C9" w:rsidRDefault="00E956B1" w:rsidP="007E42E9">
            <w:pPr>
              <w:pStyle w:val="TAC"/>
              <w:keepNext w:val="0"/>
              <w:keepLines w:val="0"/>
              <w:rPr>
                <w:rFonts w:eastAsiaTheme="minorEastAsia"/>
                <w:lang w:eastAsia="zh-CN"/>
              </w:rPr>
            </w:pPr>
          </w:p>
        </w:tc>
      </w:tr>
      <w:tr w:rsidR="00E956B1" w:rsidRPr="001141C9" w14:paraId="26574EE7"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tcPr>
          <w:p w14:paraId="27DB99C0"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28A-n39</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2EA62C80" w14:textId="77777777" w:rsidR="00E956B1" w:rsidRPr="001141C9" w:rsidRDefault="00E956B1" w:rsidP="007E42E9">
            <w:pPr>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39</w:t>
            </w:r>
            <w:r w:rsidRPr="001141C9">
              <w:rPr>
                <w:rFonts w:ascii="Arial" w:eastAsiaTheme="minorEastAsia" w:hAnsi="Arial" w:hint="eastAsia"/>
                <w:sz w:val="18"/>
                <w:vertAlign w:val="superscript"/>
                <w:lang w:eastAsia="zh-CN"/>
              </w:rPr>
              <w:t>8</w:t>
            </w:r>
          </w:p>
          <w:p w14:paraId="3805E47F"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28A-n39</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right w:val="single" w:sz="4" w:space="0" w:color="auto"/>
            </w:tcBorders>
          </w:tcPr>
          <w:p w14:paraId="551BA63D"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20C564A7"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 xml:space="preserve">5, </w:t>
            </w:r>
            <w:r w:rsidRPr="001141C9">
              <w:rPr>
                <w:rFonts w:eastAsia="Yu Mincho"/>
              </w:rPr>
              <w:t>10,</w:t>
            </w:r>
            <w:r w:rsidRPr="001141C9">
              <w:rPr>
                <w:rFonts w:eastAsiaTheme="minorEastAsia" w:hint="eastAsia"/>
                <w:lang w:eastAsia="zh-CN"/>
              </w:rPr>
              <w:t xml:space="preserve"> </w:t>
            </w:r>
            <w:r w:rsidRPr="001141C9">
              <w:rPr>
                <w:rFonts w:eastAsia="Yu Mincho"/>
              </w:rPr>
              <w:t>15,</w:t>
            </w:r>
            <w:r w:rsidRPr="001141C9">
              <w:rPr>
                <w:rFonts w:eastAsiaTheme="minorEastAsia" w:hint="eastAsia"/>
                <w:lang w:eastAsia="zh-CN"/>
              </w:rPr>
              <w:t xml:space="preserve"> </w:t>
            </w:r>
            <w:r w:rsidRPr="001141C9">
              <w:rPr>
                <w:rFonts w:eastAsia="Yu Mincho"/>
              </w:rPr>
              <w:t>20,</w:t>
            </w:r>
            <w:r w:rsidRPr="001141C9">
              <w:rPr>
                <w:rFonts w:eastAsiaTheme="minorEastAsia" w:hint="eastAsia"/>
                <w:lang w:eastAsia="zh-CN"/>
              </w:rPr>
              <w:t xml:space="preserve"> </w:t>
            </w:r>
            <w:r w:rsidRPr="001141C9">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4FB3231F"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3DA2E3E9" w14:textId="77777777" w:rsidTr="007E42E9">
        <w:trPr>
          <w:jc w:val="center"/>
        </w:trPr>
        <w:tc>
          <w:tcPr>
            <w:tcW w:w="1838" w:type="dxa"/>
            <w:tcBorders>
              <w:top w:val="nil"/>
              <w:left w:val="single" w:sz="4" w:space="0" w:color="auto"/>
              <w:bottom w:val="nil"/>
              <w:right w:val="single" w:sz="4" w:space="0" w:color="auto"/>
            </w:tcBorders>
            <w:shd w:val="clear" w:color="auto" w:fill="auto"/>
          </w:tcPr>
          <w:p w14:paraId="7E7ACA4F"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tcPr>
          <w:p w14:paraId="47B02319"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4B3F4D39"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56826710" w14:textId="77777777" w:rsidR="00E956B1" w:rsidRPr="001141C9" w:rsidRDefault="00E956B1" w:rsidP="007E42E9">
            <w:pPr>
              <w:pStyle w:val="TAC"/>
              <w:keepNext w:val="0"/>
              <w:keepLines w:val="0"/>
              <w:rPr>
                <w:rFonts w:eastAsia="Yu Mincho"/>
                <w:lang w:eastAsia="zh-CN"/>
              </w:rPr>
            </w:pPr>
            <w:r w:rsidRPr="001141C9">
              <w:rPr>
                <w:rFonts w:eastAsiaTheme="minorEastAsia" w:hint="eastAsia"/>
                <w:lang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3B8A51B" w14:textId="77777777" w:rsidR="00E956B1" w:rsidRPr="001141C9" w:rsidRDefault="00E956B1" w:rsidP="007E42E9">
            <w:pPr>
              <w:pStyle w:val="TAC"/>
              <w:keepNext w:val="0"/>
              <w:keepLines w:val="0"/>
              <w:rPr>
                <w:rFonts w:eastAsiaTheme="minorEastAsia"/>
                <w:lang w:eastAsia="zh-CN"/>
              </w:rPr>
            </w:pPr>
          </w:p>
        </w:tc>
      </w:tr>
      <w:tr w:rsidR="00E956B1" w:rsidRPr="001141C9" w14:paraId="64B7B9CB" w14:textId="77777777" w:rsidTr="007E42E9">
        <w:trPr>
          <w:jc w:val="center"/>
        </w:trPr>
        <w:tc>
          <w:tcPr>
            <w:tcW w:w="1838" w:type="dxa"/>
            <w:tcBorders>
              <w:top w:val="nil"/>
              <w:left w:val="single" w:sz="4" w:space="0" w:color="auto"/>
              <w:bottom w:val="nil"/>
              <w:right w:val="single" w:sz="4" w:space="0" w:color="auto"/>
            </w:tcBorders>
            <w:shd w:val="clear" w:color="auto" w:fill="auto"/>
          </w:tcPr>
          <w:p w14:paraId="2D0E3916"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tcPr>
          <w:p w14:paraId="15B0D9DC"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3CA290BC" w14:textId="77777777" w:rsidR="00E956B1" w:rsidRPr="001141C9" w:rsidRDefault="00E956B1" w:rsidP="007E42E9">
            <w:pPr>
              <w:pStyle w:val="TAC"/>
              <w:keepNext w:val="0"/>
              <w:keepLines w:val="0"/>
              <w:rPr>
                <w:rFonts w:eastAsiaTheme="minorEastAsia"/>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43973E89" w14:textId="77777777" w:rsidR="00E956B1" w:rsidRPr="001141C9" w:rsidRDefault="00E956B1" w:rsidP="007E42E9">
            <w:pPr>
              <w:pStyle w:val="TAC"/>
              <w:keepNext w:val="0"/>
              <w:keepLines w:val="0"/>
              <w:rPr>
                <w:rFonts w:eastAsiaTheme="minorEastAsia"/>
                <w:lang w:eastAsia="zh-CN"/>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C46D720" w14:textId="77777777" w:rsidR="00E956B1" w:rsidRPr="001141C9" w:rsidRDefault="00E956B1" w:rsidP="007E42E9">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E956B1" w:rsidRPr="001141C9" w14:paraId="55C775EF"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tcPr>
          <w:p w14:paraId="775F9269"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2880B50A"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6CAE13E0" w14:textId="77777777" w:rsidR="00E956B1" w:rsidRPr="001141C9" w:rsidRDefault="00E956B1" w:rsidP="007E42E9">
            <w:pPr>
              <w:pStyle w:val="TAC"/>
              <w:keepNext w:val="0"/>
              <w:keepLines w:val="0"/>
              <w:rPr>
                <w:rFonts w:eastAsiaTheme="minorEastAsia"/>
                <w:lang w:eastAsia="zh-CN"/>
              </w:rPr>
            </w:pPr>
            <w:r w:rsidRPr="001141C9">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6D3D7102" w14:textId="77777777" w:rsidR="00E956B1" w:rsidRPr="001141C9" w:rsidRDefault="00E956B1" w:rsidP="007E42E9">
            <w:pPr>
              <w:pStyle w:val="TAC"/>
              <w:keepNext w:val="0"/>
              <w:keepLines w:val="0"/>
              <w:rPr>
                <w:rFonts w:eastAsiaTheme="minorEastAsia"/>
                <w:lang w:eastAsia="zh-CN"/>
              </w:rPr>
            </w:pPr>
            <w:r w:rsidRPr="001141C9">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92544A6" w14:textId="77777777" w:rsidR="00E956B1" w:rsidRPr="001141C9" w:rsidRDefault="00E956B1" w:rsidP="007E42E9">
            <w:pPr>
              <w:pStyle w:val="TAC"/>
              <w:keepNext w:val="0"/>
              <w:keepLines w:val="0"/>
              <w:rPr>
                <w:rFonts w:eastAsiaTheme="minorEastAsia"/>
                <w:lang w:eastAsia="zh-CN"/>
              </w:rPr>
            </w:pPr>
          </w:p>
        </w:tc>
      </w:tr>
      <w:tr w:rsidR="00E956B1" w:rsidRPr="001141C9" w14:paraId="6C27E171"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00445A9"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EF15D8E"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n40</w:t>
            </w:r>
            <w:r w:rsidRPr="001141C9">
              <w:rPr>
                <w:szCs w:val="18"/>
                <w:vertAlign w:val="superscript"/>
                <w:lang w:eastAsia="zh-CN"/>
              </w:rPr>
              <w:t>8,9</w:t>
            </w:r>
          </w:p>
          <w:p w14:paraId="2C9EDF69"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CA_n28A-n40A</w:t>
            </w:r>
            <w:r w:rsidRPr="001141C9">
              <w:rPr>
                <w:szCs w:val="18"/>
                <w:vertAlign w:val="superscript"/>
                <w:lang w:eastAsia="zh-CN"/>
              </w:rPr>
              <w:t>8</w:t>
            </w:r>
          </w:p>
        </w:tc>
        <w:tc>
          <w:tcPr>
            <w:tcW w:w="730" w:type="dxa"/>
            <w:tcBorders>
              <w:left w:val="single" w:sz="4" w:space="0" w:color="auto"/>
              <w:right w:val="single" w:sz="4" w:space="0" w:color="auto"/>
            </w:tcBorders>
            <w:vAlign w:val="center"/>
          </w:tcPr>
          <w:p w14:paraId="65ED9C47" w14:textId="77777777" w:rsidR="00E956B1" w:rsidRPr="001141C9" w:rsidRDefault="00E956B1" w:rsidP="007E42E9">
            <w:pPr>
              <w:pStyle w:val="TAC"/>
              <w:keepNext w:val="0"/>
              <w:keepLines w:val="0"/>
              <w:rPr>
                <w:rFonts w:eastAsiaTheme="minorEastAsia"/>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914787" w14:textId="77777777" w:rsidR="00E956B1" w:rsidRPr="001141C9" w:rsidRDefault="00E956B1" w:rsidP="007E42E9">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1E9EC"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2233A403"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51009CAB"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F872643"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ED39F86" w14:textId="77777777" w:rsidR="00E956B1" w:rsidRPr="001141C9" w:rsidRDefault="00E956B1" w:rsidP="007E42E9">
            <w:pPr>
              <w:pStyle w:val="TAC"/>
              <w:keepNext w:val="0"/>
              <w:keepLines w:val="0"/>
              <w:rPr>
                <w:rFonts w:eastAsiaTheme="minorEastAsia"/>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9BA096" w14:textId="77777777" w:rsidR="00E956B1" w:rsidRPr="001141C9" w:rsidRDefault="00E956B1" w:rsidP="007E42E9">
            <w:pPr>
              <w:pStyle w:val="TAC"/>
              <w:keepNext w:val="0"/>
              <w:keepLines w:val="0"/>
              <w:rPr>
                <w:rFonts w:eastAsiaTheme="minorEastAsia"/>
                <w:kern w:val="2"/>
                <w:lang w:eastAsia="zh-CN"/>
              </w:rPr>
            </w:pPr>
            <w:r w:rsidRPr="001141C9">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C6A37" w14:textId="77777777" w:rsidR="00E956B1" w:rsidRPr="001141C9" w:rsidRDefault="00E956B1" w:rsidP="007E42E9">
            <w:pPr>
              <w:pStyle w:val="TAC"/>
              <w:keepNext w:val="0"/>
              <w:keepLines w:val="0"/>
              <w:rPr>
                <w:rFonts w:eastAsiaTheme="minorEastAsia"/>
                <w:lang w:eastAsia="zh-CN"/>
              </w:rPr>
            </w:pPr>
          </w:p>
        </w:tc>
      </w:tr>
      <w:tr w:rsidR="00E956B1" w:rsidRPr="001141C9" w14:paraId="14F7C2C3"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3227CD60"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BFE9DE3"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1FBE847" w14:textId="77777777" w:rsidR="00E956B1" w:rsidRPr="001141C9" w:rsidRDefault="00E956B1" w:rsidP="007E42E9">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0ACB54"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71FB2"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1</w:t>
            </w:r>
          </w:p>
        </w:tc>
      </w:tr>
      <w:tr w:rsidR="00E956B1" w:rsidRPr="001141C9" w14:paraId="45C44825"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7FF7772C"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3A3C600"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CEFC0F2" w14:textId="77777777" w:rsidR="00E956B1" w:rsidRPr="001141C9" w:rsidRDefault="00E956B1" w:rsidP="007E42E9">
            <w:pPr>
              <w:pStyle w:val="TAC"/>
              <w:keepNext w:val="0"/>
              <w:keepLines w:val="0"/>
              <w:rPr>
                <w:rFonts w:eastAsiaTheme="minorEastAsia"/>
                <w:kern w:val="2"/>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C9E0AD"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D21BD" w14:textId="77777777" w:rsidR="00E956B1" w:rsidRPr="001141C9" w:rsidRDefault="00E956B1" w:rsidP="007E42E9">
            <w:pPr>
              <w:pStyle w:val="TAC"/>
              <w:keepNext w:val="0"/>
              <w:keepLines w:val="0"/>
              <w:rPr>
                <w:rFonts w:eastAsiaTheme="minorEastAsia"/>
                <w:lang w:eastAsia="zh-CN"/>
              </w:rPr>
            </w:pPr>
          </w:p>
        </w:tc>
      </w:tr>
      <w:tr w:rsidR="00E956B1" w:rsidRPr="001141C9" w14:paraId="115A14EC"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16109048"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47BCFA8"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CDA2E07" w14:textId="77777777" w:rsidR="00E956B1" w:rsidRPr="001141C9" w:rsidRDefault="00E956B1" w:rsidP="007E42E9">
            <w:pPr>
              <w:pStyle w:val="TAC"/>
              <w:keepNext w:val="0"/>
              <w:keepLines w:val="0"/>
              <w:rPr>
                <w:rFonts w:eastAsiaTheme="minorEastAsia"/>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24C61F" w14:textId="77777777" w:rsidR="00E956B1" w:rsidRPr="001141C9" w:rsidRDefault="00E956B1" w:rsidP="007E42E9">
            <w:pPr>
              <w:pStyle w:val="TAC"/>
              <w:keepNext w:val="0"/>
              <w:keepLines w:val="0"/>
              <w:rPr>
                <w:rFonts w:eastAsiaTheme="minorEastAsia"/>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1453D" w14:textId="77777777" w:rsidR="00E956B1" w:rsidRPr="001141C9" w:rsidRDefault="00E956B1" w:rsidP="007E42E9">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E956B1" w:rsidRPr="001141C9" w14:paraId="5035CB86"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7E15A74"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58013D"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A34469E" w14:textId="77777777" w:rsidR="00E956B1" w:rsidRPr="001141C9" w:rsidRDefault="00E956B1" w:rsidP="007E42E9">
            <w:pPr>
              <w:pStyle w:val="TAC"/>
              <w:keepNext w:val="0"/>
              <w:keepLines w:val="0"/>
              <w:rPr>
                <w:rFonts w:eastAsiaTheme="minorEastAsia"/>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8603D9" w14:textId="77777777" w:rsidR="00E956B1" w:rsidRPr="001141C9" w:rsidRDefault="00E956B1" w:rsidP="007E42E9">
            <w:pPr>
              <w:pStyle w:val="TAC"/>
              <w:keepNext w:val="0"/>
              <w:keepLines w:val="0"/>
              <w:rPr>
                <w:rFonts w:eastAsiaTheme="minorEastAsia"/>
                <w:lang w:eastAsia="zh-CN" w:bidi="ar"/>
              </w:rPr>
            </w:pPr>
            <w:r w:rsidRPr="001141C9">
              <w:rPr>
                <w:rFonts w:cs="Arial"/>
                <w:szCs w:val="18"/>
                <w:lang w:eastAsia="zh-CN" w:bidi="ar"/>
              </w:rPr>
              <w:t>See n4</w:t>
            </w:r>
            <w:r w:rsidRPr="001141C9">
              <w:rPr>
                <w:rFonts w:cs="Arial" w:hint="eastAsia"/>
                <w:szCs w:val="18"/>
                <w:lang w:eastAsia="zh-CN" w:bidi="ar"/>
              </w:rPr>
              <w:t>0</w:t>
            </w:r>
            <w:r w:rsidRPr="001141C9">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E7D9E" w14:textId="77777777" w:rsidR="00E956B1" w:rsidRPr="001141C9" w:rsidRDefault="00E956B1" w:rsidP="007E42E9">
            <w:pPr>
              <w:pStyle w:val="TAC"/>
              <w:keepNext w:val="0"/>
              <w:keepLines w:val="0"/>
              <w:rPr>
                <w:rFonts w:eastAsiaTheme="minorEastAsia"/>
                <w:lang w:eastAsia="zh-CN"/>
              </w:rPr>
            </w:pPr>
          </w:p>
        </w:tc>
      </w:tr>
      <w:tr w:rsidR="00E956B1" w:rsidRPr="001141C9" w14:paraId="06CF1674"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ACDA534"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7E478757"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right w:val="single" w:sz="4" w:space="0" w:color="auto"/>
            </w:tcBorders>
            <w:vAlign w:val="center"/>
          </w:tcPr>
          <w:p w14:paraId="19201170" w14:textId="77777777" w:rsidR="00E956B1" w:rsidRPr="001141C9" w:rsidRDefault="00E956B1" w:rsidP="007E42E9">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49C0D6" w14:textId="77777777" w:rsidR="00E956B1" w:rsidRPr="001141C9" w:rsidRDefault="00E956B1" w:rsidP="007E42E9">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7D90F"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37EF032B"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519D194F"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2E0DC3F"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76E099E" w14:textId="77777777" w:rsidR="00E956B1" w:rsidRPr="001141C9" w:rsidRDefault="00E956B1" w:rsidP="007E42E9">
            <w:pPr>
              <w:pStyle w:val="TAC"/>
              <w:keepNext w:val="0"/>
              <w:keepLines w:val="0"/>
              <w:rPr>
                <w:rFonts w:eastAsiaTheme="minorEastAsia"/>
                <w:kern w:val="2"/>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73DD19" w14:textId="77777777" w:rsidR="00E956B1" w:rsidRPr="001141C9" w:rsidRDefault="00E956B1" w:rsidP="007E42E9">
            <w:pPr>
              <w:pStyle w:val="TAC"/>
              <w:keepNext w:val="0"/>
              <w:keepLines w:val="0"/>
              <w:rPr>
                <w:rFonts w:eastAsiaTheme="minorEastAsia"/>
                <w:kern w:val="2"/>
                <w:lang w:eastAsia="zh-CN"/>
              </w:rPr>
            </w:pPr>
            <w:r w:rsidRPr="001141C9">
              <w:rPr>
                <w:rFonts w:eastAsiaTheme="minorEastAsia"/>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5D4BB" w14:textId="77777777" w:rsidR="00E956B1" w:rsidRPr="001141C9" w:rsidRDefault="00E956B1" w:rsidP="007E42E9">
            <w:pPr>
              <w:pStyle w:val="TAC"/>
              <w:keepNext w:val="0"/>
              <w:keepLines w:val="0"/>
              <w:rPr>
                <w:rFonts w:eastAsiaTheme="minorEastAsia"/>
                <w:lang w:eastAsia="zh-CN"/>
              </w:rPr>
            </w:pPr>
          </w:p>
        </w:tc>
      </w:tr>
      <w:tr w:rsidR="00E956B1" w:rsidRPr="001141C9" w14:paraId="5CD92D1C"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67595E90"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A8DA143"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6707735" w14:textId="77777777" w:rsidR="00E956B1" w:rsidRPr="001141C9" w:rsidRDefault="00E956B1" w:rsidP="007E42E9">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9A0D5D" w14:textId="77777777" w:rsidR="00E956B1" w:rsidRPr="001141C9" w:rsidRDefault="00E956B1" w:rsidP="007E42E9">
            <w:pPr>
              <w:pStyle w:val="TAC"/>
              <w:keepNext w:val="0"/>
              <w:keepLines w:val="0"/>
              <w:rPr>
                <w:rFonts w:eastAsiaTheme="minorEastAsia"/>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F6BD9" w14:textId="77777777" w:rsidR="00E956B1" w:rsidRPr="001141C9" w:rsidRDefault="00E956B1" w:rsidP="007E42E9">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E956B1" w:rsidRPr="001141C9" w14:paraId="1897EBE9"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2A47DBE"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788B15"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A7C9325" w14:textId="77777777" w:rsidR="00E956B1" w:rsidRPr="001141C9" w:rsidRDefault="00E956B1" w:rsidP="007E42E9">
            <w:pPr>
              <w:pStyle w:val="TAC"/>
              <w:keepNext w:val="0"/>
              <w:keepLines w:val="0"/>
              <w:rPr>
                <w:rFonts w:eastAsiaTheme="minorEastAsia"/>
                <w:kern w:val="2"/>
                <w:lang w:eastAsia="zh-CN"/>
              </w:rPr>
            </w:pPr>
            <w:r w:rsidRPr="001141C9">
              <w:rPr>
                <w:rFonts w:eastAsiaTheme="minorEastAsia"/>
                <w:kern w:val="2"/>
                <w:lang w:eastAsia="zh-CN"/>
              </w:rPr>
              <w:t>n</w:t>
            </w:r>
            <w:r w:rsidRPr="001141C9">
              <w:rPr>
                <w:rFonts w:eastAsiaTheme="minorEastAsia"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4825EF92" w14:textId="77777777" w:rsidR="00E956B1" w:rsidRPr="001141C9" w:rsidRDefault="00E956B1" w:rsidP="007E42E9">
            <w:pPr>
              <w:pStyle w:val="TAC"/>
              <w:keepNext w:val="0"/>
              <w:keepLines w:val="0"/>
              <w:rPr>
                <w:rFonts w:eastAsiaTheme="minorEastAsia"/>
                <w:lang w:eastAsia="zh-CN" w:bidi="ar"/>
              </w:rPr>
            </w:pPr>
            <w:r w:rsidRPr="001141C9">
              <w:rPr>
                <w:lang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649AEA" w14:textId="77777777" w:rsidR="00E956B1" w:rsidRPr="001141C9" w:rsidRDefault="00E956B1" w:rsidP="007E42E9">
            <w:pPr>
              <w:pStyle w:val="TAC"/>
              <w:keepNext w:val="0"/>
              <w:keepLines w:val="0"/>
              <w:rPr>
                <w:rFonts w:eastAsiaTheme="minorEastAsia"/>
                <w:lang w:eastAsia="zh-CN"/>
              </w:rPr>
            </w:pPr>
          </w:p>
        </w:tc>
      </w:tr>
      <w:tr w:rsidR="00E956B1" w:rsidRPr="001141C9" w14:paraId="585B07C0" w14:textId="77777777" w:rsidTr="007E42E9">
        <w:trPr>
          <w:jc w:val="center"/>
        </w:trPr>
        <w:tc>
          <w:tcPr>
            <w:tcW w:w="1838" w:type="dxa"/>
            <w:tcBorders>
              <w:left w:val="single" w:sz="4" w:space="0" w:color="auto"/>
              <w:bottom w:val="nil"/>
              <w:right w:val="single" w:sz="4" w:space="0" w:color="auto"/>
            </w:tcBorders>
            <w:shd w:val="clear" w:color="auto" w:fill="auto"/>
            <w:vAlign w:val="center"/>
          </w:tcPr>
          <w:p w14:paraId="17420883"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1835" w:type="dxa"/>
            <w:tcBorders>
              <w:left w:val="single" w:sz="4" w:space="0" w:color="auto"/>
              <w:bottom w:val="nil"/>
              <w:right w:val="single" w:sz="4" w:space="0" w:color="auto"/>
            </w:tcBorders>
            <w:shd w:val="clear" w:color="auto" w:fill="auto"/>
            <w:vAlign w:val="center"/>
          </w:tcPr>
          <w:p w14:paraId="5B4D4C46" w14:textId="77777777" w:rsidR="00E956B1" w:rsidRPr="001141C9" w:rsidRDefault="00E956B1" w:rsidP="007E42E9">
            <w:pPr>
              <w:pStyle w:val="TAC"/>
              <w:keepNext w:val="0"/>
              <w:keepLines w:val="0"/>
              <w:rPr>
                <w:vertAlign w:val="superscript"/>
                <w:lang w:eastAsia="zh-CN"/>
              </w:rPr>
            </w:pPr>
            <w:r w:rsidRPr="001141C9">
              <w:t>n41</w:t>
            </w:r>
            <w:r w:rsidRPr="001141C9">
              <w:rPr>
                <w:rFonts w:hint="eastAsia"/>
                <w:vertAlign w:val="superscript"/>
                <w:lang w:eastAsia="zh-CN"/>
              </w:rPr>
              <w:t>8</w:t>
            </w:r>
            <w:r w:rsidRPr="001141C9">
              <w:rPr>
                <w:vertAlign w:val="superscript"/>
                <w:lang w:eastAsia="zh-CN"/>
              </w:rPr>
              <w:t>,9</w:t>
            </w:r>
          </w:p>
          <w:p w14:paraId="3F740C98" w14:textId="77777777" w:rsidR="00E956B1" w:rsidRPr="001141C9" w:rsidRDefault="00E956B1" w:rsidP="007E42E9">
            <w:pPr>
              <w:pStyle w:val="TAC"/>
              <w:keepNext w:val="0"/>
              <w:keepLines w:val="0"/>
              <w:rPr>
                <w:rFonts w:eastAsiaTheme="minorEastAsia"/>
                <w:lang w:eastAsia="zh-CN"/>
              </w:rPr>
            </w:pPr>
            <w:r w:rsidRPr="001141C9">
              <w:rPr>
                <w:lang w:eastAsia="zh-CN"/>
              </w:rPr>
              <w:t>CA</w:t>
            </w:r>
            <w:r w:rsidRPr="001141C9">
              <w:t>_</w:t>
            </w:r>
            <w:r w:rsidRPr="001141C9">
              <w:rPr>
                <w:lang w:eastAsia="zh-CN"/>
              </w:rPr>
              <w:t>n28</w:t>
            </w:r>
            <w:r w:rsidRPr="001141C9">
              <w:rPr>
                <w:lang w:eastAsia="ja-JP"/>
              </w:rPr>
              <w:t>A-</w:t>
            </w:r>
            <w:r w:rsidRPr="001141C9">
              <w:rPr>
                <w:lang w:eastAsia="zh-CN"/>
              </w:rPr>
              <w:t>n41</w:t>
            </w:r>
            <w:r w:rsidRPr="001141C9">
              <w:rPr>
                <w:lang w:eastAsia="ja-JP"/>
              </w:rPr>
              <w:t>A</w:t>
            </w:r>
            <w:r w:rsidRPr="001141C9">
              <w:rPr>
                <w:rFonts w:hint="eastAsia"/>
                <w:vertAlign w:val="superscript"/>
                <w:lang w:eastAsia="zh-CN"/>
              </w:rPr>
              <w:t>8</w:t>
            </w:r>
            <w:r w:rsidRPr="001141C9">
              <w:rPr>
                <w:vertAlign w:val="superscript"/>
                <w:lang w:eastAsia="zh-CN"/>
              </w:rPr>
              <w:t>,13</w:t>
            </w:r>
          </w:p>
        </w:tc>
        <w:tc>
          <w:tcPr>
            <w:tcW w:w="730" w:type="dxa"/>
            <w:tcBorders>
              <w:left w:val="single" w:sz="4" w:space="0" w:color="auto"/>
              <w:right w:val="single" w:sz="4" w:space="0" w:color="auto"/>
            </w:tcBorders>
            <w:vAlign w:val="center"/>
          </w:tcPr>
          <w:p w14:paraId="62140406"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EB4E18"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1FC87C"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556CE8FE"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37452E43"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40C8E30"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0B7BD14"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DD62A3"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DCDCD" w14:textId="77777777" w:rsidR="00E956B1" w:rsidRPr="001141C9" w:rsidRDefault="00E956B1" w:rsidP="007E42E9">
            <w:pPr>
              <w:pStyle w:val="TAC"/>
              <w:keepNext w:val="0"/>
              <w:keepLines w:val="0"/>
              <w:rPr>
                <w:rFonts w:eastAsia="Yu Mincho"/>
              </w:rPr>
            </w:pPr>
          </w:p>
        </w:tc>
      </w:tr>
      <w:tr w:rsidR="00E956B1" w:rsidRPr="001141C9" w14:paraId="0A1A5C52"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4E3348F7"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0830CC4"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E8D774B"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266C02"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10A7AEC" w14:textId="77777777" w:rsidR="00E956B1" w:rsidRPr="001141C9" w:rsidRDefault="00E956B1" w:rsidP="007E42E9">
            <w:pPr>
              <w:pStyle w:val="TAC"/>
              <w:keepNext w:val="0"/>
              <w:keepLines w:val="0"/>
              <w:rPr>
                <w:rFonts w:eastAsia="Yu Mincho"/>
              </w:rPr>
            </w:pPr>
            <w:r w:rsidRPr="001141C9">
              <w:rPr>
                <w:rFonts w:eastAsiaTheme="minorEastAsia" w:hint="eastAsia"/>
                <w:lang w:eastAsia="zh-CN"/>
              </w:rPr>
              <w:t>1</w:t>
            </w:r>
          </w:p>
        </w:tc>
      </w:tr>
      <w:tr w:rsidR="00E956B1" w:rsidRPr="001141C9" w14:paraId="6A0E1D62"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30546C31"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1C74DD5"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601C526"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F5200D"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B81C3" w14:textId="77777777" w:rsidR="00E956B1" w:rsidRPr="001141C9" w:rsidRDefault="00E956B1" w:rsidP="007E42E9">
            <w:pPr>
              <w:pStyle w:val="TAC"/>
              <w:keepNext w:val="0"/>
              <w:keepLines w:val="0"/>
              <w:rPr>
                <w:rFonts w:eastAsia="Yu Mincho"/>
              </w:rPr>
            </w:pPr>
          </w:p>
        </w:tc>
      </w:tr>
      <w:tr w:rsidR="00E956B1" w:rsidRPr="001141C9" w14:paraId="172AF15E"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3A8A2912"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15663AA"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A3A5F94"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717D0B"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6E563" w14:textId="77777777" w:rsidR="00E956B1" w:rsidRPr="001141C9" w:rsidRDefault="00E956B1" w:rsidP="007E42E9">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E956B1" w:rsidRPr="001141C9" w14:paraId="799A3E7F"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57A53ED"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0F28E74"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44FCC70"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62A56D"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11E09" w14:textId="77777777" w:rsidR="00E956B1" w:rsidRPr="001141C9" w:rsidRDefault="00E956B1" w:rsidP="007E42E9">
            <w:pPr>
              <w:pStyle w:val="TAC"/>
              <w:keepNext w:val="0"/>
              <w:keepLines w:val="0"/>
              <w:rPr>
                <w:rFonts w:eastAsia="Yu Mincho"/>
              </w:rPr>
            </w:pPr>
          </w:p>
        </w:tc>
      </w:tr>
      <w:tr w:rsidR="00E956B1" w:rsidRPr="001141C9" w14:paraId="0BE5A06D" w14:textId="77777777" w:rsidTr="007E42E9">
        <w:trPr>
          <w:jc w:val="center"/>
        </w:trPr>
        <w:tc>
          <w:tcPr>
            <w:tcW w:w="1838" w:type="dxa"/>
            <w:tcBorders>
              <w:left w:val="single" w:sz="4" w:space="0" w:color="auto"/>
              <w:bottom w:val="nil"/>
              <w:right w:val="single" w:sz="4" w:space="0" w:color="auto"/>
            </w:tcBorders>
            <w:shd w:val="clear" w:color="auto" w:fill="auto"/>
            <w:vAlign w:val="center"/>
          </w:tcPr>
          <w:p w14:paraId="2D5C7850"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4F805760"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09A4CE34" w14:textId="77777777" w:rsidR="00E956B1" w:rsidRPr="001141C9" w:rsidRDefault="00E956B1" w:rsidP="007E42E9">
            <w:pPr>
              <w:pStyle w:val="TAC"/>
              <w:keepNext w:val="0"/>
              <w:keepLines w:val="0"/>
              <w:rPr>
                <w:rFonts w:eastAsiaTheme="minorEastAsia"/>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874994"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6B1E7E71"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3FD03ECF"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3483451"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0BBC2E"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13EDF65" w14:textId="77777777" w:rsidR="00E956B1" w:rsidRPr="001141C9" w:rsidRDefault="00E956B1" w:rsidP="007E42E9">
            <w:pPr>
              <w:pStyle w:val="TAC"/>
              <w:keepNext w:val="0"/>
              <w:keepLines w:val="0"/>
              <w:rPr>
                <w:rFonts w:eastAsiaTheme="minorEastAsia"/>
                <w:lang w:eastAsia="zh-CN"/>
              </w:rPr>
            </w:pPr>
            <w:r w:rsidRPr="001141C9">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0CF661"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4C9D8" w14:textId="77777777" w:rsidR="00E956B1" w:rsidRPr="001141C9" w:rsidRDefault="00E956B1" w:rsidP="007E42E9">
            <w:pPr>
              <w:pStyle w:val="TAC"/>
              <w:keepNext w:val="0"/>
              <w:keepLines w:val="0"/>
              <w:rPr>
                <w:rFonts w:eastAsiaTheme="minorEastAsia"/>
                <w:lang w:eastAsia="zh-CN"/>
              </w:rPr>
            </w:pPr>
          </w:p>
        </w:tc>
      </w:tr>
      <w:tr w:rsidR="00E956B1" w:rsidRPr="001141C9" w14:paraId="0C74EF11"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3064EC9"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hint="eastAsia"/>
                <w:lang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40948B8" w14:textId="77777777" w:rsidR="00E956B1" w:rsidRPr="001141C9" w:rsidRDefault="00E956B1" w:rsidP="007E42E9">
            <w:pPr>
              <w:spacing w:after="0"/>
              <w:jc w:val="center"/>
              <w:rPr>
                <w:rFonts w:ascii="Arial" w:eastAsiaTheme="minorEastAsia" w:hAnsi="Arial"/>
                <w:sz w:val="18"/>
                <w:vertAlign w:val="superscript"/>
                <w:lang w:eastAsia="zh-CN"/>
              </w:rPr>
            </w:pPr>
            <w:r w:rsidRPr="001141C9">
              <w:rPr>
                <w:rFonts w:ascii="Arial" w:eastAsiaTheme="minorEastAsia" w:hAnsi="Arial"/>
                <w:sz w:val="18"/>
              </w:rPr>
              <w:t>n41</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43376A33" w14:textId="77777777" w:rsidR="00E956B1" w:rsidRPr="001141C9" w:rsidRDefault="00E956B1" w:rsidP="007E42E9">
            <w:pPr>
              <w:pStyle w:val="TAC"/>
              <w:keepNext w:val="0"/>
              <w:keepLines w:val="0"/>
              <w:rPr>
                <w:rFonts w:eastAsiaTheme="minorEastAsia"/>
                <w:vertAlign w:val="superscript"/>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41C</w:t>
            </w:r>
            <w:r w:rsidRPr="001141C9">
              <w:rPr>
                <w:rFonts w:eastAsiaTheme="minorEastAsia" w:hint="eastAsia"/>
                <w:vertAlign w:val="superscript"/>
                <w:lang w:eastAsia="zh-CN"/>
              </w:rPr>
              <w:t>8</w:t>
            </w:r>
          </w:p>
          <w:p w14:paraId="3FF1F893" w14:textId="77777777" w:rsidR="00E956B1" w:rsidRPr="001141C9" w:rsidRDefault="00E956B1" w:rsidP="007E42E9">
            <w:pPr>
              <w:spacing w:after="0"/>
              <w:jc w:val="center"/>
              <w:rPr>
                <w:rFonts w:eastAsiaTheme="minorEastAsia"/>
                <w:lang w:eastAsia="zh-CN"/>
              </w:rPr>
            </w:pPr>
            <w:r w:rsidRPr="001141C9">
              <w:rPr>
                <w:rFonts w:ascii="Arial" w:eastAsiaTheme="minorEastAsia" w:hAnsi="Arial"/>
                <w:sz w:val="18"/>
                <w:lang w:eastAsia="zh-CN"/>
              </w:rPr>
              <w:t>CA</w:t>
            </w:r>
            <w:r w:rsidRPr="001141C9">
              <w:rPr>
                <w:rFonts w:ascii="Arial" w:eastAsiaTheme="minorEastAsia" w:hAnsi="Arial"/>
                <w:sz w:val="18"/>
              </w:rPr>
              <w:t>_</w:t>
            </w:r>
            <w:r w:rsidRPr="001141C9">
              <w:rPr>
                <w:rFonts w:ascii="Arial" w:eastAsiaTheme="minorEastAsia" w:hAnsi="Arial"/>
                <w:sz w:val="18"/>
                <w:lang w:eastAsia="zh-CN"/>
              </w:rPr>
              <w:t>n28</w:t>
            </w:r>
            <w:r w:rsidRPr="001141C9">
              <w:rPr>
                <w:rFonts w:ascii="Arial" w:eastAsiaTheme="minorEastAsia" w:hAnsi="Arial"/>
                <w:sz w:val="18"/>
                <w:lang w:eastAsia="ja-JP"/>
              </w:rPr>
              <w:t>A-</w:t>
            </w:r>
            <w:r w:rsidRPr="001141C9">
              <w:rPr>
                <w:rFonts w:ascii="Arial" w:eastAsiaTheme="minorEastAsia" w:hAnsi="Arial"/>
                <w:sz w:val="18"/>
                <w:lang w:eastAsia="zh-CN"/>
              </w:rPr>
              <w:t>n41</w:t>
            </w:r>
            <w:r w:rsidRPr="001141C9">
              <w:rPr>
                <w:rFonts w:ascii="Arial" w:eastAsiaTheme="minorEastAsia" w:hAnsi="Arial"/>
                <w:sz w:val="18"/>
                <w:lang w:eastAsia="ja-JP"/>
              </w:rPr>
              <w:t>A</w:t>
            </w:r>
            <w:r w:rsidRPr="001141C9">
              <w:rPr>
                <w:rFonts w:ascii="Arial" w:eastAsiaTheme="minorEastAsia"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0D9F545"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A3380E"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A185A"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4D7ED308"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7D0425C1"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329615D"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588F731"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7FD46F"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5AB06" w14:textId="77777777" w:rsidR="00E956B1" w:rsidRPr="001141C9" w:rsidRDefault="00E956B1" w:rsidP="007E42E9">
            <w:pPr>
              <w:pStyle w:val="TAC"/>
              <w:keepNext w:val="0"/>
              <w:keepLines w:val="0"/>
              <w:rPr>
                <w:rFonts w:eastAsiaTheme="minorEastAsia"/>
                <w:lang w:eastAsia="zh-CN"/>
              </w:rPr>
            </w:pPr>
          </w:p>
        </w:tc>
      </w:tr>
      <w:tr w:rsidR="00E956B1" w:rsidRPr="001141C9" w14:paraId="23FAEF1F"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1572A92F" w14:textId="77777777" w:rsidR="00E956B1" w:rsidRPr="001141C9" w:rsidRDefault="00E956B1" w:rsidP="007E42E9">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6AD12A4B"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41C</w:t>
            </w:r>
          </w:p>
          <w:p w14:paraId="75505E41" w14:textId="77777777" w:rsidR="00E956B1" w:rsidRPr="001141C9" w:rsidRDefault="00E956B1" w:rsidP="007E42E9">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p w14:paraId="273CC9BE"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hint="eastAsia"/>
                <w:lang w:eastAsia="zh-CN"/>
              </w:rPr>
              <w:t>C</w:t>
            </w:r>
          </w:p>
        </w:tc>
        <w:tc>
          <w:tcPr>
            <w:tcW w:w="730" w:type="dxa"/>
            <w:tcBorders>
              <w:left w:val="single" w:sz="4" w:space="0" w:color="auto"/>
              <w:bottom w:val="single" w:sz="4" w:space="0" w:color="auto"/>
              <w:right w:val="single" w:sz="4" w:space="0" w:color="auto"/>
            </w:tcBorders>
            <w:vAlign w:val="center"/>
          </w:tcPr>
          <w:p w14:paraId="621447AD"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0EA6E4"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55A03"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E956B1" w:rsidRPr="001141C9" w14:paraId="4C9B8D4D"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CB43D6B"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9A524CF"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F820B9E" w14:textId="77777777" w:rsidR="00E956B1" w:rsidRPr="001141C9" w:rsidRDefault="00E956B1" w:rsidP="007E42E9">
            <w:pPr>
              <w:pStyle w:val="TAC"/>
              <w:keepNext w:val="0"/>
              <w:keepLines w:val="0"/>
              <w:rPr>
                <w:rFonts w:eastAsiaTheme="minorEastAsia"/>
                <w:lang w:eastAsia="zh-CN"/>
              </w:rPr>
            </w:pPr>
            <w:r w:rsidRPr="001141C9">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046DE3"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86DDC" w14:textId="77777777" w:rsidR="00E956B1" w:rsidRPr="001141C9" w:rsidRDefault="00E956B1" w:rsidP="007E42E9">
            <w:pPr>
              <w:pStyle w:val="TAC"/>
              <w:keepNext w:val="0"/>
              <w:keepLines w:val="0"/>
              <w:rPr>
                <w:rFonts w:eastAsiaTheme="minorEastAsia"/>
                <w:lang w:eastAsia="zh-CN"/>
              </w:rPr>
            </w:pPr>
          </w:p>
        </w:tc>
      </w:tr>
      <w:tr w:rsidR="00E956B1" w:rsidRPr="001141C9" w14:paraId="6D6BEC7E"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688B0E5"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4F70693"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53C416E2"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AEC202"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57B66"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3244E5D0"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05C81F3"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F241EF"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3D854EE"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3EDF8B"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28A00" w14:textId="77777777" w:rsidR="00E956B1" w:rsidRPr="001141C9" w:rsidRDefault="00E956B1" w:rsidP="007E42E9">
            <w:pPr>
              <w:pStyle w:val="TAC"/>
              <w:keepNext w:val="0"/>
              <w:keepLines w:val="0"/>
              <w:rPr>
                <w:rFonts w:eastAsiaTheme="minorEastAsia"/>
                <w:lang w:eastAsia="zh-CN"/>
              </w:rPr>
            </w:pPr>
          </w:p>
        </w:tc>
      </w:tr>
      <w:tr w:rsidR="00E956B1" w:rsidRPr="001141C9" w14:paraId="720CA2D4"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8311ECD"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F7767D4"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12D70330"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A213BD"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288E"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3878C509"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9CF97A6"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F9A63A"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36AE0A1"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84700"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87B8E" w14:textId="77777777" w:rsidR="00E956B1" w:rsidRPr="001141C9" w:rsidRDefault="00E956B1" w:rsidP="007E42E9">
            <w:pPr>
              <w:pStyle w:val="TAC"/>
              <w:keepNext w:val="0"/>
              <w:keepLines w:val="0"/>
              <w:rPr>
                <w:rFonts w:eastAsiaTheme="minorEastAsia"/>
                <w:lang w:eastAsia="zh-CN"/>
              </w:rPr>
            </w:pPr>
          </w:p>
        </w:tc>
      </w:tr>
      <w:tr w:rsidR="00E956B1" w:rsidRPr="001141C9" w14:paraId="6946DB69"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C2BCAEE"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0714CC14"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43E5D6E9"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727299"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33C23"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4B552745"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E5C3D09"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39E5FB5"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DCA69A3"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43659D"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DF1E1" w14:textId="77777777" w:rsidR="00E956B1" w:rsidRPr="001141C9" w:rsidRDefault="00E956B1" w:rsidP="007E42E9">
            <w:pPr>
              <w:pStyle w:val="TAC"/>
              <w:keepNext w:val="0"/>
              <w:keepLines w:val="0"/>
              <w:rPr>
                <w:rFonts w:eastAsiaTheme="minorEastAsia"/>
                <w:lang w:eastAsia="zh-CN"/>
              </w:rPr>
            </w:pPr>
          </w:p>
        </w:tc>
      </w:tr>
      <w:tr w:rsidR="00E956B1" w:rsidRPr="001141C9" w14:paraId="4849367C"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CD05670"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F90CE64"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714ACC02"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816854"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C453E"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41E2D063"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BBC2085"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B385041"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A6BA174"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1DE929"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693DA" w14:textId="77777777" w:rsidR="00E956B1" w:rsidRPr="001141C9" w:rsidRDefault="00E956B1" w:rsidP="007E42E9">
            <w:pPr>
              <w:pStyle w:val="TAC"/>
              <w:keepNext w:val="0"/>
              <w:keepLines w:val="0"/>
              <w:rPr>
                <w:rFonts w:eastAsiaTheme="minorEastAsia"/>
                <w:lang w:eastAsia="zh-CN"/>
              </w:rPr>
            </w:pPr>
          </w:p>
        </w:tc>
      </w:tr>
      <w:tr w:rsidR="00E956B1" w:rsidRPr="001141C9" w14:paraId="4CCDD605"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56136AA"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D7AE348" w14:textId="77777777" w:rsidR="00E956B1" w:rsidRPr="001141C9" w:rsidRDefault="00E956B1" w:rsidP="007E42E9">
            <w:pPr>
              <w:pStyle w:val="TAC"/>
              <w:keepNext w:val="0"/>
              <w:keepLines w:val="0"/>
              <w:rPr>
                <w:rFonts w:eastAsiaTheme="minorEastAsia"/>
              </w:rPr>
            </w:pPr>
            <w:r w:rsidRPr="001141C9">
              <w:rPr>
                <w:rFonts w:eastAsiaTheme="minorEastAsia"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1E6E44F5" w14:textId="77777777" w:rsidR="00E956B1" w:rsidRPr="001141C9" w:rsidRDefault="00E956B1" w:rsidP="007E42E9">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5831F7"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184BB"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224A1B38"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F9860BA"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3C36A0E" w14:textId="77777777" w:rsidR="00E956B1" w:rsidRPr="001141C9" w:rsidRDefault="00E956B1" w:rsidP="007E42E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AC8748D" w14:textId="77777777" w:rsidR="00E956B1" w:rsidRPr="001141C9" w:rsidRDefault="00E956B1" w:rsidP="007E42E9">
            <w:pPr>
              <w:pStyle w:val="TAC"/>
              <w:keepNext w:val="0"/>
              <w:keepLines w:val="0"/>
              <w:rPr>
                <w:rFonts w:eastAsiaTheme="minorEastAsia"/>
              </w:rPr>
            </w:pPr>
            <w:r w:rsidRPr="001141C9">
              <w:rPr>
                <w:rFonts w:eastAsiaTheme="minorEastAsia"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72C1A6A"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5, 10, 15, 20, 40, 50, 60, 80</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E4280" w14:textId="77777777" w:rsidR="00E956B1" w:rsidRPr="001141C9" w:rsidRDefault="00E956B1" w:rsidP="007E42E9">
            <w:pPr>
              <w:pStyle w:val="TAC"/>
              <w:keepNext w:val="0"/>
              <w:keepLines w:val="0"/>
              <w:rPr>
                <w:rFonts w:eastAsia="Yu Mincho"/>
              </w:rPr>
            </w:pPr>
          </w:p>
        </w:tc>
      </w:tr>
      <w:tr w:rsidR="00E956B1" w:rsidRPr="001141C9" w14:paraId="51102605" w14:textId="77777777" w:rsidTr="007E42E9">
        <w:trPr>
          <w:jc w:val="center"/>
        </w:trPr>
        <w:tc>
          <w:tcPr>
            <w:tcW w:w="1838" w:type="dxa"/>
            <w:tcBorders>
              <w:left w:val="single" w:sz="4" w:space="0" w:color="auto"/>
              <w:bottom w:val="nil"/>
              <w:right w:val="single" w:sz="4" w:space="0" w:color="auto"/>
            </w:tcBorders>
            <w:shd w:val="clear" w:color="auto" w:fill="auto"/>
            <w:vAlign w:val="center"/>
          </w:tcPr>
          <w:p w14:paraId="1002EA58" w14:textId="77777777" w:rsidR="00E956B1" w:rsidRPr="001141C9" w:rsidRDefault="00E956B1" w:rsidP="007E42E9">
            <w:pPr>
              <w:pStyle w:val="TAC"/>
              <w:keepNext w:val="0"/>
              <w:keepLines w:val="0"/>
              <w:rPr>
                <w:rFonts w:eastAsiaTheme="minorEastAsia"/>
              </w:rPr>
            </w:pPr>
            <w:r w:rsidRPr="001141C9">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5AE4F1E2" w14:textId="77777777" w:rsidR="00E956B1" w:rsidRPr="001141C9" w:rsidRDefault="00E956B1" w:rsidP="007E42E9">
            <w:pPr>
              <w:pStyle w:val="TAC"/>
              <w:keepNext w:val="0"/>
              <w:keepLines w:val="0"/>
              <w:rPr>
                <w:rFonts w:eastAsiaTheme="minorEastAsia"/>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1C20429F" w14:textId="77777777" w:rsidR="00E956B1" w:rsidRPr="001141C9" w:rsidRDefault="00E956B1" w:rsidP="007E42E9">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CA8873C"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0858C87D"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1298A3D2"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38F7A03" w14:textId="77777777" w:rsidR="00E956B1" w:rsidRPr="001141C9" w:rsidRDefault="00E956B1" w:rsidP="007E42E9">
            <w:pPr>
              <w:pStyle w:val="TAC"/>
              <w:keepNext w:val="0"/>
              <w:keepLines w:val="0"/>
              <w:rPr>
                <w:rFonts w:eastAsiaTheme="minorEastAsia"/>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248AA04" w14:textId="77777777" w:rsidR="00E956B1" w:rsidRPr="001141C9" w:rsidRDefault="00E956B1" w:rsidP="007E42E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8AF4F12" w14:textId="77777777" w:rsidR="00E956B1" w:rsidRPr="001141C9" w:rsidRDefault="00E956B1" w:rsidP="007E42E9">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879236F"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10E25" w14:textId="77777777" w:rsidR="00E956B1" w:rsidRPr="001141C9" w:rsidRDefault="00E956B1" w:rsidP="007E42E9">
            <w:pPr>
              <w:pStyle w:val="TAC"/>
              <w:keepNext w:val="0"/>
              <w:keepLines w:val="0"/>
              <w:rPr>
                <w:rFonts w:eastAsiaTheme="minorEastAsia"/>
                <w:lang w:eastAsia="zh-CN"/>
              </w:rPr>
            </w:pPr>
          </w:p>
        </w:tc>
      </w:tr>
      <w:tr w:rsidR="00E956B1" w:rsidRPr="001141C9" w14:paraId="566A0FBA"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4D164DE"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0174740"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481561B4"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7520F2D"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D3AEB"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2AC7305D"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DEA41EA"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EF84B3"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5C2A6F0"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78B0BD9"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24252" w14:textId="77777777" w:rsidR="00E956B1" w:rsidRPr="001141C9" w:rsidRDefault="00E956B1" w:rsidP="007E42E9">
            <w:pPr>
              <w:pStyle w:val="TAC"/>
              <w:keepNext w:val="0"/>
              <w:keepLines w:val="0"/>
              <w:rPr>
                <w:rFonts w:eastAsiaTheme="minorEastAsia"/>
                <w:lang w:eastAsia="zh-CN"/>
              </w:rPr>
            </w:pPr>
          </w:p>
        </w:tc>
      </w:tr>
      <w:tr w:rsidR="00E956B1" w:rsidRPr="001141C9" w14:paraId="4CA6A67D"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6971AE8" w14:textId="77777777" w:rsidR="00E956B1" w:rsidRPr="001141C9" w:rsidRDefault="00E956B1" w:rsidP="007E42E9">
            <w:pPr>
              <w:pStyle w:val="TAC"/>
              <w:keepNext w:val="0"/>
              <w:keepLines w:val="0"/>
              <w:rPr>
                <w:rFonts w:eastAsiaTheme="minorEastAsia"/>
                <w:lang w:eastAsia="zh-CN"/>
              </w:rPr>
            </w:pPr>
            <w:r w:rsidRPr="001141C9">
              <w:rPr>
                <w:rFonts w:eastAsiaTheme="minorEastAsia"/>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DEFF5D2" w14:textId="77777777" w:rsidR="00E956B1" w:rsidRPr="001141C9" w:rsidRDefault="00E956B1" w:rsidP="007E42E9">
            <w:pPr>
              <w:pStyle w:val="TAC"/>
              <w:keepNext w:val="0"/>
              <w:keepLines w:val="0"/>
              <w:rPr>
                <w:rFonts w:eastAsiaTheme="minorEastAsia"/>
              </w:rPr>
            </w:pPr>
            <w:r w:rsidRPr="001141C9">
              <w:rPr>
                <w:rFonts w:eastAsiaTheme="minorEastAsia"/>
              </w:rPr>
              <w:t>-</w:t>
            </w:r>
          </w:p>
        </w:tc>
        <w:tc>
          <w:tcPr>
            <w:tcW w:w="730" w:type="dxa"/>
            <w:tcBorders>
              <w:left w:val="single" w:sz="4" w:space="0" w:color="auto"/>
              <w:bottom w:val="single" w:sz="4" w:space="0" w:color="auto"/>
              <w:right w:val="single" w:sz="4" w:space="0" w:color="auto"/>
            </w:tcBorders>
            <w:vAlign w:val="center"/>
          </w:tcPr>
          <w:p w14:paraId="59B65453" w14:textId="77777777" w:rsidR="00E956B1" w:rsidRPr="001141C9" w:rsidRDefault="00E956B1" w:rsidP="007E42E9">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CDE897" w14:textId="77777777" w:rsidR="00E956B1" w:rsidRPr="001141C9" w:rsidRDefault="00E956B1" w:rsidP="007E42E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0CD08"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3F684B65"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304DE98B"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805550F" w14:textId="77777777" w:rsidR="00E956B1" w:rsidRPr="001141C9" w:rsidRDefault="00E956B1" w:rsidP="007E42E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F9CF8F1" w14:textId="77777777" w:rsidR="00E956B1" w:rsidRPr="001141C9" w:rsidRDefault="00E956B1" w:rsidP="007E42E9">
            <w:pPr>
              <w:pStyle w:val="TAC"/>
              <w:keepNext w:val="0"/>
              <w:keepLines w:val="0"/>
              <w:rPr>
                <w:rFonts w:eastAsiaTheme="minorEastAsia"/>
              </w:rPr>
            </w:pPr>
            <w:r w:rsidRPr="001141C9">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406FCE3" w14:textId="77777777" w:rsidR="00E956B1" w:rsidRPr="001141C9" w:rsidRDefault="00E956B1" w:rsidP="007E42E9">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040F2" w14:textId="77777777" w:rsidR="00E956B1" w:rsidRPr="001141C9" w:rsidRDefault="00E956B1" w:rsidP="007E42E9">
            <w:pPr>
              <w:pStyle w:val="TAC"/>
              <w:keepNext w:val="0"/>
              <w:keepLines w:val="0"/>
              <w:rPr>
                <w:rFonts w:eastAsia="Yu Mincho"/>
              </w:rPr>
            </w:pPr>
          </w:p>
        </w:tc>
      </w:tr>
      <w:tr w:rsidR="00E956B1" w:rsidRPr="001141C9" w14:paraId="5F9A1A40"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1F214679"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A994F32"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68016B1"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F362DC"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624749B"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1</w:t>
            </w:r>
          </w:p>
        </w:tc>
      </w:tr>
      <w:tr w:rsidR="00E956B1" w:rsidRPr="001141C9" w14:paraId="6DE7E653"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35EDEF14"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3F9A657"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B6F0371"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CE3C37F"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F9084" w14:textId="77777777" w:rsidR="00E956B1" w:rsidRPr="001141C9" w:rsidRDefault="00E956B1" w:rsidP="007E42E9">
            <w:pPr>
              <w:pStyle w:val="TAC"/>
              <w:keepNext w:val="0"/>
              <w:keepLines w:val="0"/>
              <w:rPr>
                <w:rFonts w:eastAsia="Yu Mincho"/>
              </w:rPr>
            </w:pPr>
          </w:p>
        </w:tc>
      </w:tr>
      <w:tr w:rsidR="00E956B1" w:rsidRPr="001141C9" w14:paraId="38EBE503"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747BFE34"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3D3FB10"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6537D7E"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01F4BC"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02169F5A"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2</w:t>
            </w:r>
          </w:p>
        </w:tc>
      </w:tr>
      <w:tr w:rsidR="00E956B1" w:rsidRPr="001141C9" w14:paraId="6ADDF0A1"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CBD691A"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75E017"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A229D6F"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CFE854F"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D2DAC" w14:textId="77777777" w:rsidR="00E956B1" w:rsidRPr="001141C9" w:rsidRDefault="00E956B1" w:rsidP="007E42E9">
            <w:pPr>
              <w:pStyle w:val="TAC"/>
              <w:keepNext w:val="0"/>
              <w:keepLines w:val="0"/>
              <w:rPr>
                <w:rFonts w:eastAsia="Yu Mincho"/>
              </w:rPr>
            </w:pPr>
          </w:p>
        </w:tc>
      </w:tr>
      <w:tr w:rsidR="00E956B1" w:rsidRPr="001141C9" w14:paraId="204868F3" w14:textId="77777777" w:rsidTr="007E42E9">
        <w:trPr>
          <w:jc w:val="center"/>
        </w:trPr>
        <w:tc>
          <w:tcPr>
            <w:tcW w:w="1838" w:type="dxa"/>
            <w:tcBorders>
              <w:left w:val="single" w:sz="4" w:space="0" w:color="auto"/>
              <w:bottom w:val="nil"/>
              <w:right w:val="single" w:sz="4" w:space="0" w:color="auto"/>
            </w:tcBorders>
            <w:shd w:val="clear" w:color="auto" w:fill="auto"/>
            <w:vAlign w:val="center"/>
          </w:tcPr>
          <w:p w14:paraId="5F6545D3" w14:textId="77777777" w:rsidR="00E956B1" w:rsidRPr="001141C9" w:rsidRDefault="00E956B1" w:rsidP="007E42E9">
            <w:pPr>
              <w:pStyle w:val="TAC"/>
              <w:keepLines w:val="0"/>
              <w:rPr>
                <w:rFonts w:eastAsiaTheme="minorEastAsia"/>
                <w:lang w:eastAsia="zh-CN"/>
              </w:rPr>
            </w:pPr>
            <w:r w:rsidRPr="001141C9">
              <w:rPr>
                <w:rFonts w:eastAsiaTheme="minorEastAsia" w:hint="eastAsia"/>
                <w:lang w:eastAsia="zh-CN"/>
              </w:rPr>
              <w:t>CA_n28A-n77A</w:t>
            </w:r>
          </w:p>
        </w:tc>
        <w:tc>
          <w:tcPr>
            <w:tcW w:w="1835" w:type="dxa"/>
            <w:tcBorders>
              <w:left w:val="single" w:sz="4" w:space="0" w:color="auto"/>
              <w:bottom w:val="nil"/>
              <w:right w:val="single" w:sz="4" w:space="0" w:color="auto"/>
            </w:tcBorders>
            <w:shd w:val="clear" w:color="auto" w:fill="auto"/>
            <w:vAlign w:val="center"/>
          </w:tcPr>
          <w:p w14:paraId="4B349AE0" w14:textId="77777777" w:rsidR="00E956B1" w:rsidRPr="001141C9" w:rsidRDefault="00E956B1" w:rsidP="007E42E9">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3C265A71" w14:textId="77777777" w:rsidR="00E956B1" w:rsidRPr="001141C9" w:rsidRDefault="00E956B1" w:rsidP="007E42E9">
            <w:pPr>
              <w:pStyle w:val="TAC"/>
              <w:keepLines w:val="0"/>
              <w:rPr>
                <w:rFonts w:eastAsiaTheme="minorEastAsia"/>
              </w:rPr>
            </w:pPr>
            <w:r w:rsidRPr="001141C9">
              <w:rPr>
                <w:rFonts w:eastAsiaTheme="minorEastAsia" w:hint="eastAsia"/>
                <w:lang w:eastAsia="zh-CN"/>
              </w:rPr>
              <w:t>CA_n28A-n77A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6687D70" w14:textId="77777777" w:rsidR="00E956B1" w:rsidRPr="001141C9" w:rsidRDefault="00E956B1" w:rsidP="007E42E9">
            <w:pPr>
              <w:pStyle w:val="TAC"/>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A10A1B" w14:textId="77777777" w:rsidR="00E956B1" w:rsidRPr="001141C9" w:rsidRDefault="00E956B1" w:rsidP="007E42E9">
            <w:pPr>
              <w:pStyle w:val="TAC"/>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A0D6E2B" w14:textId="77777777" w:rsidR="00E956B1" w:rsidRPr="001141C9" w:rsidRDefault="00E956B1" w:rsidP="007E42E9">
            <w:pPr>
              <w:pStyle w:val="TAC"/>
              <w:keepLines w:val="0"/>
              <w:rPr>
                <w:rFonts w:eastAsiaTheme="minorEastAsia"/>
                <w:lang w:eastAsia="zh-CN"/>
              </w:rPr>
            </w:pPr>
            <w:r w:rsidRPr="001141C9">
              <w:rPr>
                <w:rFonts w:eastAsiaTheme="minorEastAsia" w:hint="eastAsia"/>
                <w:lang w:eastAsia="zh-CN"/>
              </w:rPr>
              <w:t>0</w:t>
            </w:r>
          </w:p>
        </w:tc>
      </w:tr>
      <w:tr w:rsidR="00E956B1" w:rsidRPr="001141C9" w14:paraId="7216DE2A"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14EEF963"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EE20CE7" w14:textId="77777777" w:rsidR="00E956B1" w:rsidRPr="001141C9" w:rsidRDefault="00E956B1" w:rsidP="007E42E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115CDC4" w14:textId="77777777" w:rsidR="00E956B1" w:rsidRPr="001141C9" w:rsidRDefault="00E956B1" w:rsidP="007E42E9">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83957F"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AF2F1" w14:textId="77777777" w:rsidR="00E956B1" w:rsidRPr="001141C9" w:rsidRDefault="00E956B1" w:rsidP="007E42E9">
            <w:pPr>
              <w:pStyle w:val="TAC"/>
              <w:keepNext w:val="0"/>
              <w:keepLines w:val="0"/>
              <w:rPr>
                <w:rFonts w:eastAsia="Yu Mincho"/>
              </w:rPr>
            </w:pPr>
          </w:p>
        </w:tc>
      </w:tr>
      <w:tr w:rsidR="00E956B1" w:rsidRPr="001141C9" w14:paraId="0D952BF2"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7255F08F"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5FA8F2A" w14:textId="77777777" w:rsidR="00E956B1" w:rsidRPr="001141C9" w:rsidRDefault="00E956B1" w:rsidP="007E42E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85329C7"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76AA3D"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D8BB3" w14:textId="77777777" w:rsidR="00E956B1" w:rsidRPr="001141C9" w:rsidRDefault="00E956B1" w:rsidP="007E42E9">
            <w:pPr>
              <w:pStyle w:val="TAC"/>
              <w:keepNext w:val="0"/>
              <w:keepLines w:val="0"/>
              <w:rPr>
                <w:rFonts w:eastAsia="Yu Mincho"/>
              </w:rPr>
            </w:pPr>
            <w:r w:rsidRPr="001141C9">
              <w:rPr>
                <w:rFonts w:eastAsia="Yu Mincho"/>
              </w:rPr>
              <w:t>1</w:t>
            </w:r>
          </w:p>
        </w:tc>
      </w:tr>
      <w:tr w:rsidR="00E956B1" w:rsidRPr="001141C9" w14:paraId="60737127"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2EC39531"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03F4E12" w14:textId="77777777" w:rsidR="00E956B1" w:rsidRPr="001141C9" w:rsidRDefault="00E956B1" w:rsidP="007E42E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7A2D724"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24484E"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6DC6F" w14:textId="77777777" w:rsidR="00E956B1" w:rsidRPr="001141C9" w:rsidRDefault="00E956B1" w:rsidP="007E42E9">
            <w:pPr>
              <w:pStyle w:val="TAC"/>
              <w:keepNext w:val="0"/>
              <w:keepLines w:val="0"/>
              <w:rPr>
                <w:rFonts w:eastAsia="Yu Mincho"/>
              </w:rPr>
            </w:pPr>
          </w:p>
        </w:tc>
      </w:tr>
      <w:tr w:rsidR="00E956B1" w:rsidRPr="001141C9" w14:paraId="59F313AE"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47C8D57C"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EB2DA99" w14:textId="77777777" w:rsidR="00E956B1" w:rsidRPr="001141C9" w:rsidRDefault="00E956B1" w:rsidP="007E42E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E7916A5"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66838B"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14FE6" w14:textId="77777777" w:rsidR="00E956B1" w:rsidRPr="001141C9" w:rsidRDefault="00E956B1" w:rsidP="007E42E9">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E956B1" w:rsidRPr="001141C9" w14:paraId="434D6CA9"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D46CDFB"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058F2E0" w14:textId="77777777" w:rsidR="00E956B1" w:rsidRPr="001141C9" w:rsidRDefault="00E956B1" w:rsidP="007E42E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F6A22EF"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CB276E"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491E2" w14:textId="77777777" w:rsidR="00E956B1" w:rsidRPr="001141C9" w:rsidRDefault="00E956B1" w:rsidP="007E42E9">
            <w:pPr>
              <w:pStyle w:val="TAC"/>
              <w:keepNext w:val="0"/>
              <w:keepLines w:val="0"/>
              <w:rPr>
                <w:rFonts w:eastAsia="Yu Mincho"/>
              </w:rPr>
            </w:pPr>
          </w:p>
        </w:tc>
      </w:tr>
      <w:tr w:rsidR="00E956B1" w:rsidRPr="001141C9" w14:paraId="33C08981"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C4E560E" w14:textId="77777777" w:rsidR="00E956B1" w:rsidRPr="001141C9" w:rsidRDefault="00E956B1" w:rsidP="007E42E9">
            <w:pPr>
              <w:pStyle w:val="TAC"/>
              <w:keepNext w:val="0"/>
              <w:keepLines w:val="0"/>
              <w:rPr>
                <w:rFonts w:eastAsiaTheme="minorEastAsia"/>
                <w:lang w:eastAsia="zh-CN"/>
              </w:rPr>
            </w:pPr>
            <w:r w:rsidRPr="001141C9">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4481594" w14:textId="77777777" w:rsidR="00E956B1" w:rsidRPr="001141C9" w:rsidRDefault="00E956B1" w:rsidP="007E42E9">
            <w:pPr>
              <w:pStyle w:val="TAC"/>
              <w:keepNext w:val="0"/>
              <w:keepLines w:val="0"/>
              <w:rPr>
                <w:rFonts w:eastAsiaTheme="minorEastAsia"/>
                <w:lang w:eastAsia="zh-CN"/>
              </w:rPr>
            </w:pPr>
            <w:r w:rsidRPr="001141C9">
              <w:t>CA_n28A-n77A</w:t>
            </w:r>
          </w:p>
        </w:tc>
        <w:tc>
          <w:tcPr>
            <w:tcW w:w="730" w:type="dxa"/>
            <w:tcBorders>
              <w:left w:val="single" w:sz="4" w:space="0" w:color="auto"/>
              <w:bottom w:val="single" w:sz="4" w:space="0" w:color="auto"/>
              <w:right w:val="single" w:sz="4" w:space="0" w:color="auto"/>
            </w:tcBorders>
            <w:vAlign w:val="center"/>
          </w:tcPr>
          <w:p w14:paraId="4C7094F9" w14:textId="77777777" w:rsidR="00E956B1" w:rsidRPr="001141C9" w:rsidRDefault="00E956B1" w:rsidP="007E42E9">
            <w:pPr>
              <w:pStyle w:val="TAC"/>
              <w:keepNext w:val="0"/>
              <w:keepLines w:val="0"/>
              <w:rPr>
                <w:rFonts w:eastAsiaTheme="minorEastAsia"/>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0FF5DE" w14:textId="77777777" w:rsidR="00E956B1" w:rsidRPr="001141C9" w:rsidRDefault="00E956B1" w:rsidP="007E42E9">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7FE37" w14:textId="77777777" w:rsidR="00E956B1" w:rsidRPr="001141C9" w:rsidRDefault="00E956B1" w:rsidP="007E42E9">
            <w:pPr>
              <w:pStyle w:val="TAC"/>
              <w:keepNext w:val="0"/>
              <w:keepLines w:val="0"/>
              <w:rPr>
                <w:rFonts w:eastAsiaTheme="minorEastAsia"/>
                <w:lang w:eastAsia="zh-CN"/>
              </w:rPr>
            </w:pPr>
            <w:r w:rsidRPr="001141C9">
              <w:rPr>
                <w:rFonts w:hint="eastAsia"/>
                <w:lang w:eastAsia="zh-CN"/>
              </w:rPr>
              <w:t>0</w:t>
            </w:r>
          </w:p>
        </w:tc>
      </w:tr>
      <w:tr w:rsidR="00E956B1" w:rsidRPr="001141C9" w14:paraId="7F979204"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C67E7B6"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93126C1"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DA89AD9" w14:textId="77777777" w:rsidR="00E956B1" w:rsidRPr="001141C9" w:rsidRDefault="00E956B1" w:rsidP="007E42E9">
            <w:pPr>
              <w:pStyle w:val="TAC"/>
              <w:keepNext w:val="0"/>
              <w:keepLines w:val="0"/>
              <w:rPr>
                <w:rFonts w:eastAsiaTheme="minorEastAsia"/>
                <w:lang w:eastAsia="zh-CN"/>
              </w:rPr>
            </w:pPr>
            <w:r w:rsidRPr="001141C9">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493D6A" w14:textId="77777777" w:rsidR="00E956B1" w:rsidRPr="001141C9" w:rsidRDefault="00E956B1" w:rsidP="007E42E9">
            <w:pPr>
              <w:pStyle w:val="TAC"/>
              <w:keepNext w:val="0"/>
              <w:keepLines w:val="0"/>
              <w:rPr>
                <w:rFonts w:eastAsiaTheme="minorEastAsia"/>
                <w:lang w:eastAsia="zh-CN" w:bidi="ar"/>
              </w:rPr>
            </w:pPr>
            <w:r w:rsidRPr="001141C9">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5E964" w14:textId="77777777" w:rsidR="00E956B1" w:rsidRPr="001141C9" w:rsidRDefault="00E956B1" w:rsidP="007E42E9">
            <w:pPr>
              <w:pStyle w:val="TAC"/>
              <w:keepNext w:val="0"/>
              <w:keepLines w:val="0"/>
              <w:rPr>
                <w:rFonts w:eastAsiaTheme="minorEastAsia"/>
                <w:lang w:eastAsia="zh-CN"/>
              </w:rPr>
            </w:pPr>
          </w:p>
        </w:tc>
      </w:tr>
      <w:tr w:rsidR="00E956B1" w:rsidRPr="001141C9" w14:paraId="53F8253C"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4C9AAD8"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AC295C"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22BBA93B"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CA_n77(2A)</w:t>
            </w:r>
            <w:r w:rsidRPr="001141C9">
              <w:rPr>
                <w:rFonts w:eastAsiaTheme="minorEastAsia"/>
                <w:vertAlign w:val="superscript"/>
                <w:lang w:eastAsia="zh-CN"/>
              </w:rPr>
              <w:t>8</w:t>
            </w:r>
          </w:p>
          <w:p w14:paraId="14580B30"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CA_n28A-n77A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B1E03F" w14:textId="77777777" w:rsidR="00E956B1" w:rsidRPr="001141C9" w:rsidRDefault="00E956B1" w:rsidP="007E42E9">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F48005"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FFCF5"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5D5C24BB"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71B94DA7"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CE4FE38"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F9A29B" w14:textId="77777777" w:rsidR="00E956B1" w:rsidRPr="001141C9" w:rsidRDefault="00E956B1" w:rsidP="007E42E9">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DFDC51"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3D841" w14:textId="77777777" w:rsidR="00E956B1" w:rsidRPr="001141C9" w:rsidRDefault="00E956B1" w:rsidP="007E42E9">
            <w:pPr>
              <w:pStyle w:val="TAC"/>
              <w:keepNext w:val="0"/>
              <w:keepLines w:val="0"/>
              <w:rPr>
                <w:rFonts w:eastAsia="Yu Mincho"/>
              </w:rPr>
            </w:pPr>
          </w:p>
        </w:tc>
      </w:tr>
      <w:tr w:rsidR="00E956B1" w:rsidRPr="001141C9" w14:paraId="18A7F671"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32FA0216"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C2ECBE7"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512273"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A38532"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9ACD3" w14:textId="77777777" w:rsidR="00E956B1" w:rsidRPr="001141C9" w:rsidRDefault="00E956B1" w:rsidP="007E42E9">
            <w:pPr>
              <w:pStyle w:val="TAC"/>
              <w:keepNext w:val="0"/>
              <w:keepLines w:val="0"/>
              <w:rPr>
                <w:rFonts w:eastAsia="Yu Mincho"/>
              </w:rPr>
            </w:pPr>
            <w:r w:rsidRPr="001141C9">
              <w:rPr>
                <w:rFonts w:eastAsia="Yu Mincho"/>
              </w:rPr>
              <w:t>1</w:t>
            </w:r>
          </w:p>
        </w:tc>
      </w:tr>
      <w:tr w:rsidR="00E956B1" w:rsidRPr="001141C9" w14:paraId="7BBE1CC4"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7EA61414"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45D4AF6"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119768"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A5B08"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30B1C" w14:textId="77777777" w:rsidR="00E956B1" w:rsidRPr="001141C9" w:rsidRDefault="00E956B1" w:rsidP="007E42E9">
            <w:pPr>
              <w:pStyle w:val="TAC"/>
              <w:keepNext w:val="0"/>
              <w:keepLines w:val="0"/>
              <w:rPr>
                <w:rFonts w:eastAsia="Yu Mincho"/>
              </w:rPr>
            </w:pPr>
          </w:p>
        </w:tc>
      </w:tr>
      <w:tr w:rsidR="00E956B1" w:rsidRPr="001141C9" w14:paraId="3FBD2763"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4762851D"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9997165"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FEA95"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F74D7D"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49BE3" w14:textId="77777777" w:rsidR="00E956B1" w:rsidRPr="001141C9" w:rsidRDefault="00E956B1" w:rsidP="007E42E9">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E956B1" w:rsidRPr="001141C9" w14:paraId="503A88A9"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69CC539"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4707C1"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014E1B"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1E373A"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9889C" w14:textId="77777777" w:rsidR="00E956B1" w:rsidRPr="001141C9" w:rsidRDefault="00E956B1" w:rsidP="007E42E9">
            <w:pPr>
              <w:pStyle w:val="TAC"/>
              <w:keepNext w:val="0"/>
              <w:keepLines w:val="0"/>
              <w:rPr>
                <w:rFonts w:eastAsia="Yu Mincho"/>
              </w:rPr>
            </w:pPr>
          </w:p>
        </w:tc>
      </w:tr>
      <w:tr w:rsidR="00E956B1" w:rsidRPr="001141C9" w14:paraId="6362D08F"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09999E0" w14:textId="77777777" w:rsidR="00E956B1" w:rsidRPr="001141C9" w:rsidRDefault="00E956B1" w:rsidP="007E42E9">
            <w:pPr>
              <w:pStyle w:val="TAC"/>
              <w:keepNext w:val="0"/>
              <w:keepLines w:val="0"/>
              <w:rPr>
                <w:rFonts w:eastAsiaTheme="minorEastAsia"/>
                <w:lang w:eastAsia="zh-CN"/>
              </w:rPr>
            </w:pPr>
            <w:r w:rsidRPr="001141C9">
              <w:rPr>
                <w:rFonts w:eastAsia="等线"/>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FB12873"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5A69AA34"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CA_n77(2A)</w:t>
            </w:r>
            <w:r w:rsidRPr="001141C9">
              <w:rPr>
                <w:rFonts w:eastAsiaTheme="minorEastAsia"/>
                <w:vertAlign w:val="superscript"/>
                <w:lang w:eastAsia="zh-CN"/>
              </w:rPr>
              <w:t>8</w:t>
            </w:r>
          </w:p>
          <w:p w14:paraId="22B37258" w14:textId="77777777" w:rsidR="00E956B1" w:rsidRPr="001141C9" w:rsidRDefault="00E956B1" w:rsidP="007E42E9">
            <w:pPr>
              <w:pStyle w:val="TAC"/>
              <w:keepNext w:val="0"/>
              <w:keepLines w:val="0"/>
              <w:rPr>
                <w:rFonts w:eastAsiaTheme="minorEastAsia"/>
                <w:lang w:eastAsia="zh-CN"/>
              </w:rPr>
            </w:pPr>
            <w:r w:rsidRPr="001141C9">
              <w:rPr>
                <w:rFonts w:eastAsia="等线"/>
                <w:lang w:eastAsia="zh-CN"/>
              </w:rPr>
              <w:t>CA_n28A-n77A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36718F" w14:textId="77777777" w:rsidR="00E956B1" w:rsidRPr="001141C9" w:rsidRDefault="00E956B1" w:rsidP="007E42E9">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AF61C1"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5E4AF"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4ADAD27D"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60E7E69F"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B875873"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5902D3" w14:textId="77777777" w:rsidR="00E956B1" w:rsidRPr="001141C9" w:rsidRDefault="00E956B1" w:rsidP="007E42E9">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CE4AB2"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453AC" w14:textId="77777777" w:rsidR="00E956B1" w:rsidRPr="001141C9" w:rsidRDefault="00E956B1" w:rsidP="007E42E9">
            <w:pPr>
              <w:pStyle w:val="TAC"/>
              <w:keepNext w:val="0"/>
              <w:keepLines w:val="0"/>
              <w:rPr>
                <w:rFonts w:eastAsiaTheme="minorEastAsia"/>
                <w:lang w:eastAsia="zh-CN"/>
              </w:rPr>
            </w:pPr>
          </w:p>
        </w:tc>
      </w:tr>
      <w:tr w:rsidR="00E956B1" w:rsidRPr="001141C9" w14:paraId="1256C671"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47C9D98E"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5ABF5C1"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FFA66F"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A0C870"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661E8"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E956B1" w:rsidRPr="001141C9" w14:paraId="611373A4"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607A9A1"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035165"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56433F"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5E7A2A"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17286" w14:textId="77777777" w:rsidR="00E956B1" w:rsidRPr="001141C9" w:rsidRDefault="00E956B1" w:rsidP="007E42E9">
            <w:pPr>
              <w:pStyle w:val="TAC"/>
              <w:keepNext w:val="0"/>
              <w:keepLines w:val="0"/>
              <w:rPr>
                <w:rFonts w:eastAsiaTheme="minorEastAsia"/>
                <w:lang w:eastAsia="zh-CN"/>
              </w:rPr>
            </w:pPr>
          </w:p>
        </w:tc>
      </w:tr>
      <w:tr w:rsidR="00E956B1" w:rsidRPr="001141C9" w14:paraId="7C82017A"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248492C"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6A2BFAB8" w14:textId="77777777" w:rsidR="00E956B1" w:rsidRDefault="00E956B1" w:rsidP="007E42E9">
            <w:pPr>
              <w:pStyle w:val="TAC"/>
              <w:keepNext w:val="0"/>
              <w:keepLines w:val="0"/>
              <w:rPr>
                <w:lang w:val="fr-FR" w:eastAsia="zh-CN"/>
              </w:rPr>
            </w:pPr>
            <w:r>
              <w:rPr>
                <w:lang w:val="fr-FR" w:eastAsia="en-GB"/>
              </w:rPr>
              <w:t>n78</w:t>
            </w:r>
            <w:r>
              <w:rPr>
                <w:vertAlign w:val="superscript"/>
                <w:lang w:val="fr-FR" w:eastAsia="zh-CN"/>
              </w:rPr>
              <w:t>8,9</w:t>
            </w:r>
          </w:p>
          <w:p w14:paraId="343E479A" w14:textId="77777777" w:rsidR="00E956B1" w:rsidRPr="001141C9" w:rsidRDefault="00E956B1" w:rsidP="007E42E9">
            <w:pPr>
              <w:pStyle w:val="TAC"/>
              <w:keepNext w:val="0"/>
              <w:keepLines w:val="0"/>
              <w:rPr>
                <w:rFonts w:eastAsiaTheme="minorEastAsia"/>
              </w:rPr>
            </w:pPr>
            <w:r>
              <w:rPr>
                <w:lang w:val="fr-FR" w:eastAsia="zh-CN"/>
              </w:rPr>
              <w:t>CA_n28A-n78A</w:t>
            </w:r>
            <w:r>
              <w:rPr>
                <w:vertAlign w:val="superscript"/>
                <w:lang w:val="fr-FR" w:eastAsia="zh-CN"/>
              </w:rPr>
              <w:t>8,13</w:t>
            </w:r>
            <w:r>
              <w:rPr>
                <w:rFonts w:eastAsiaTheme="minorEastAsia"/>
                <w:vertAlign w:val="superscript"/>
                <w:lang w:val="fr-FR"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544DA1DB" w14:textId="77777777" w:rsidR="00E956B1" w:rsidRPr="001141C9" w:rsidRDefault="00E956B1" w:rsidP="007E42E9">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473044" w14:textId="77777777" w:rsidR="00E956B1" w:rsidRPr="001141C9" w:rsidRDefault="00E956B1" w:rsidP="007E42E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37525"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701254B6"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227F9AE3"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465A9CB" w14:textId="77777777" w:rsidR="00E956B1" w:rsidRPr="001141C9" w:rsidRDefault="00E956B1" w:rsidP="007E42E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B2F947C" w14:textId="77777777" w:rsidR="00E956B1" w:rsidRPr="001141C9" w:rsidRDefault="00E956B1" w:rsidP="007E42E9">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601452" w14:textId="77777777" w:rsidR="00E956B1" w:rsidRPr="001141C9" w:rsidRDefault="00E956B1" w:rsidP="007E42E9">
            <w:pPr>
              <w:pStyle w:val="TAC"/>
              <w:keepNext w:val="0"/>
              <w:keepLines w:val="0"/>
              <w:rPr>
                <w:rFonts w:eastAsiaTheme="minorEastAsia"/>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834E6" w14:textId="77777777" w:rsidR="00E956B1" w:rsidRPr="001141C9" w:rsidRDefault="00E956B1" w:rsidP="007E42E9">
            <w:pPr>
              <w:pStyle w:val="TAC"/>
              <w:keepNext w:val="0"/>
              <w:keepLines w:val="0"/>
              <w:rPr>
                <w:rFonts w:eastAsia="Yu Mincho"/>
              </w:rPr>
            </w:pPr>
          </w:p>
        </w:tc>
      </w:tr>
      <w:tr w:rsidR="00E956B1" w:rsidRPr="001141C9" w14:paraId="695E29F2"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0A48BF62"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3E2D06B"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626D17" w14:textId="77777777" w:rsidR="00E956B1" w:rsidRPr="001141C9" w:rsidRDefault="00E956B1" w:rsidP="007E42E9">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FFEB7E" w14:textId="77777777" w:rsidR="00E956B1" w:rsidRPr="001141C9" w:rsidRDefault="00E956B1" w:rsidP="007E42E9">
            <w:pPr>
              <w:pStyle w:val="TAC"/>
              <w:keepNext w:val="0"/>
              <w:keepLines w:val="0"/>
              <w:rPr>
                <w:rFonts w:eastAsiaTheme="minorEastAsia"/>
              </w:rPr>
            </w:pPr>
            <w:r w:rsidRPr="001141C9">
              <w:rPr>
                <w:rFonts w:eastAsiaTheme="minorEastAsia"/>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DF9F5F9" w14:textId="77777777" w:rsidR="00E956B1" w:rsidRPr="001141C9" w:rsidRDefault="00E956B1" w:rsidP="007E42E9">
            <w:pPr>
              <w:pStyle w:val="TAC"/>
              <w:keepNext w:val="0"/>
              <w:keepLines w:val="0"/>
              <w:rPr>
                <w:rFonts w:eastAsia="Yu Mincho"/>
              </w:rPr>
            </w:pPr>
            <w:r w:rsidRPr="001141C9">
              <w:rPr>
                <w:rFonts w:eastAsiaTheme="minorEastAsia" w:hint="eastAsia"/>
                <w:lang w:eastAsia="zh-CN"/>
              </w:rPr>
              <w:t>1</w:t>
            </w:r>
          </w:p>
        </w:tc>
      </w:tr>
      <w:tr w:rsidR="00E956B1" w:rsidRPr="001141C9" w14:paraId="603C5FC2"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5C7C169C"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F7C3584" w14:textId="77777777" w:rsidR="00E956B1" w:rsidRPr="001141C9" w:rsidRDefault="00E956B1" w:rsidP="007E42E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B1DD06E" w14:textId="77777777" w:rsidR="00E956B1" w:rsidRPr="001141C9" w:rsidRDefault="00E956B1" w:rsidP="007E42E9">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D2171A" w14:textId="77777777" w:rsidR="00E956B1" w:rsidRPr="001141C9" w:rsidRDefault="00E956B1" w:rsidP="007E42E9">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D2620" w14:textId="77777777" w:rsidR="00E956B1" w:rsidRPr="001141C9" w:rsidRDefault="00E956B1" w:rsidP="007E42E9">
            <w:pPr>
              <w:pStyle w:val="TAC"/>
              <w:keepNext w:val="0"/>
              <w:keepLines w:val="0"/>
              <w:rPr>
                <w:rFonts w:eastAsia="Yu Mincho"/>
              </w:rPr>
            </w:pPr>
          </w:p>
        </w:tc>
      </w:tr>
      <w:tr w:rsidR="00E956B1" w:rsidRPr="001141C9" w14:paraId="0E0C963F"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07326FEB"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4FC4710" w14:textId="77777777" w:rsidR="00E956B1" w:rsidRPr="001141C9" w:rsidRDefault="00E956B1" w:rsidP="007E42E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D3F0F99" w14:textId="77777777" w:rsidR="00E956B1" w:rsidRPr="001141C9" w:rsidRDefault="00E956B1" w:rsidP="007E42E9">
            <w:pPr>
              <w:pStyle w:val="TAC"/>
              <w:keepNext w:val="0"/>
              <w:keepLines w:val="0"/>
              <w:rPr>
                <w:rFonts w:eastAsiaTheme="minorEastAsia"/>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4631CF"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181C8" w14:textId="77777777" w:rsidR="00E956B1" w:rsidRPr="001141C9" w:rsidRDefault="00E956B1" w:rsidP="007E42E9">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E956B1" w:rsidRPr="001141C9" w14:paraId="2297D17D"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3ECB865"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B6AB56F" w14:textId="77777777" w:rsidR="00E956B1" w:rsidRPr="001141C9" w:rsidRDefault="00E956B1" w:rsidP="007E42E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7BF4CC0" w14:textId="77777777" w:rsidR="00E956B1" w:rsidRPr="001141C9" w:rsidRDefault="00E956B1" w:rsidP="007E42E9">
            <w:pPr>
              <w:pStyle w:val="TAC"/>
              <w:keepNext w:val="0"/>
              <w:keepLines w:val="0"/>
              <w:rPr>
                <w:rFonts w:eastAsiaTheme="minorEastAsia"/>
              </w:rPr>
            </w:pPr>
            <w:r w:rsidRPr="001141C9">
              <w:rPr>
                <w:rFonts w:eastAsiaTheme="minorEastAsia" w:hint="eastAsia"/>
                <w:szCs w:val="18"/>
                <w:lang w:eastAsia="zh-CN"/>
              </w:rPr>
              <w:t>n7</w:t>
            </w:r>
            <w:r w:rsidRPr="001141C9">
              <w:rPr>
                <w:rFonts w:eastAsiaTheme="minor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F02B1C"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27DFA" w14:textId="77777777" w:rsidR="00E956B1" w:rsidRPr="001141C9" w:rsidRDefault="00E956B1" w:rsidP="007E42E9">
            <w:pPr>
              <w:pStyle w:val="TAC"/>
              <w:keepNext w:val="0"/>
              <w:keepLines w:val="0"/>
              <w:rPr>
                <w:rFonts w:eastAsia="Yu Mincho"/>
              </w:rPr>
            </w:pPr>
          </w:p>
        </w:tc>
      </w:tr>
      <w:tr w:rsidR="00E956B1" w:rsidRPr="001141C9" w14:paraId="7A43936A"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54C70F1"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095A0CC" w14:textId="77777777" w:rsidR="00E956B1" w:rsidRPr="00DD4870" w:rsidRDefault="00E956B1" w:rsidP="007E42E9">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17468462" w14:textId="77777777" w:rsidR="00E956B1" w:rsidRDefault="00E956B1" w:rsidP="007E42E9">
            <w:pPr>
              <w:pStyle w:val="TAC"/>
              <w:keepNext w:val="0"/>
              <w:keepLines w:val="0"/>
              <w:rPr>
                <w:rFonts w:cs="Arial"/>
                <w:iCs/>
                <w:szCs w:val="18"/>
                <w:vertAlign w:val="superscript"/>
              </w:rPr>
            </w:pPr>
            <w:r>
              <w:rPr>
                <w:lang w:eastAsia="zh-CN"/>
              </w:rPr>
              <w:t>CA_n28A-n78A</w:t>
            </w:r>
            <w:r>
              <w:rPr>
                <w:rFonts w:cs="Arial"/>
                <w:iCs/>
                <w:szCs w:val="18"/>
                <w:vertAlign w:val="superscript"/>
              </w:rPr>
              <w:t>8</w:t>
            </w:r>
            <w:r>
              <w:rPr>
                <w:rFonts w:eastAsiaTheme="minorEastAsia"/>
                <w:vertAlign w:val="superscript"/>
                <w:lang w:eastAsia="zh-CN"/>
              </w:rPr>
              <w:t>,14</w:t>
            </w:r>
          </w:p>
          <w:p w14:paraId="07516804" w14:textId="77777777" w:rsidR="00E956B1" w:rsidRPr="001141C9" w:rsidRDefault="00E956B1" w:rsidP="007E42E9">
            <w:pPr>
              <w:pStyle w:val="TAC"/>
              <w:keepNext w:val="0"/>
              <w:keepLines w:val="0"/>
              <w:rPr>
                <w:rFonts w:eastAsiaTheme="minorEastAsia"/>
              </w:rPr>
            </w:pPr>
            <w:r w:rsidRPr="00DD4870">
              <w:rPr>
                <w:lang w:eastAsia="zh-CN"/>
              </w:rPr>
              <w:t>CA_n78C</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100EB5" w14:textId="77777777" w:rsidR="00E956B1" w:rsidRPr="001141C9" w:rsidRDefault="00E956B1" w:rsidP="007E42E9">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112ADE"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65CD1"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2DDC916E"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D7B5361"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F3A6C1B" w14:textId="77777777" w:rsidR="00E956B1" w:rsidRPr="001141C9" w:rsidRDefault="00E956B1" w:rsidP="007E42E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F5226AC" w14:textId="77777777" w:rsidR="00E956B1" w:rsidRPr="001141C9" w:rsidRDefault="00E956B1" w:rsidP="007E42E9">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A2464F"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03CE3" w14:textId="77777777" w:rsidR="00E956B1" w:rsidRPr="001141C9" w:rsidRDefault="00E956B1" w:rsidP="007E42E9">
            <w:pPr>
              <w:pStyle w:val="TAC"/>
              <w:keepNext w:val="0"/>
              <w:keepLines w:val="0"/>
              <w:rPr>
                <w:rFonts w:eastAsia="Yu Mincho"/>
                <w:lang w:eastAsia="zh-CN"/>
              </w:rPr>
            </w:pPr>
          </w:p>
        </w:tc>
      </w:tr>
      <w:tr w:rsidR="00E956B1" w:rsidRPr="001141C9" w14:paraId="7A7C692D"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1C3EEF3" w14:textId="77777777" w:rsidR="00E956B1" w:rsidRPr="001141C9" w:rsidRDefault="00E956B1" w:rsidP="007E42E9">
            <w:pPr>
              <w:pStyle w:val="TAC"/>
              <w:keepNext w:val="0"/>
              <w:keepLines w:val="0"/>
              <w:rPr>
                <w:rFonts w:eastAsiaTheme="minorEastAsia"/>
                <w:lang w:eastAsia="zh-CN"/>
              </w:rPr>
            </w:pPr>
            <w:r w:rsidRPr="001141C9">
              <w:rPr>
                <w:rFonts w:eastAsiaTheme="minorEastAsia"/>
              </w:rPr>
              <w:t>CA_n</w:t>
            </w:r>
            <w:r w:rsidRPr="001141C9">
              <w:rPr>
                <w:rFonts w:eastAsiaTheme="minorEastAsia"/>
                <w:lang w:eastAsia="zh-CN"/>
              </w:rPr>
              <w:t>28</w:t>
            </w:r>
            <w:r w:rsidRPr="001141C9">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4B2866A" w14:textId="77777777" w:rsidR="00E956B1" w:rsidRPr="001141C9" w:rsidRDefault="00E956B1" w:rsidP="007E42E9">
            <w:pPr>
              <w:widowControl w:val="0"/>
              <w:spacing w:after="0"/>
              <w:jc w:val="center"/>
              <w:rPr>
                <w:rFonts w:ascii="Arial" w:hAnsi="Arial" w:cs="Arial"/>
                <w:iCs/>
                <w:sz w:val="18"/>
                <w:szCs w:val="18"/>
              </w:rPr>
            </w:pPr>
            <w:r w:rsidRPr="001141C9">
              <w:rPr>
                <w:rFonts w:ascii="Arial" w:hAnsi="Arial" w:cs="Arial"/>
                <w:iCs/>
                <w:sz w:val="18"/>
                <w:szCs w:val="18"/>
                <w:lang w:eastAsia="zh-CN"/>
              </w:rPr>
              <w:t>n78</w:t>
            </w:r>
            <w:r w:rsidRPr="001141C9">
              <w:rPr>
                <w:rFonts w:ascii="Arial" w:hAnsi="Arial" w:cs="Arial"/>
                <w:iCs/>
                <w:sz w:val="18"/>
                <w:szCs w:val="18"/>
                <w:vertAlign w:val="superscript"/>
              </w:rPr>
              <w:t>8,9</w:t>
            </w:r>
          </w:p>
          <w:p w14:paraId="5FDB7BCE"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CA_n78(2A)</w:t>
            </w:r>
            <w:r w:rsidRPr="001141C9">
              <w:rPr>
                <w:rFonts w:cs="Arial"/>
                <w:iCs/>
                <w:szCs w:val="18"/>
                <w:vertAlign w:val="superscript"/>
              </w:rPr>
              <w:t>8</w:t>
            </w:r>
          </w:p>
          <w:p w14:paraId="022982E1" w14:textId="77777777" w:rsidR="00E956B1" w:rsidRPr="001141C9" w:rsidRDefault="00E956B1" w:rsidP="007E42E9">
            <w:pPr>
              <w:pStyle w:val="TAC"/>
              <w:keepNext w:val="0"/>
              <w:keepLines w:val="0"/>
              <w:rPr>
                <w:rFonts w:eastAsiaTheme="minorEastAsia"/>
                <w:lang w:eastAsia="zh-CN"/>
              </w:rPr>
            </w:pPr>
            <w:r>
              <w:rPr>
                <w:rFonts w:eastAsiaTheme="minorEastAsia"/>
              </w:rPr>
              <w:t>CA_n</w:t>
            </w:r>
            <w:r>
              <w:rPr>
                <w:rFonts w:eastAsiaTheme="minorEastAsia"/>
                <w:lang w:eastAsia="zh-CN"/>
              </w:rPr>
              <w:t>28</w:t>
            </w:r>
            <w:r>
              <w:rPr>
                <w:rFonts w:eastAsiaTheme="minorEastAsia"/>
              </w:rPr>
              <w:t>A-n78A</w:t>
            </w:r>
            <w:r>
              <w:rPr>
                <w:rFonts w:cs="Arial"/>
                <w:iCs/>
                <w:szCs w:val="18"/>
                <w:vertAlign w:val="superscript"/>
              </w:rPr>
              <w:t>8</w:t>
            </w:r>
            <w:r>
              <w:rPr>
                <w:rFonts w:eastAsiaTheme="minorEastAsia"/>
                <w:vertAlign w:val="superscript"/>
                <w:lang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0D8E9A94"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CCD305"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83A95"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2F62B6B1"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11DBD7B7"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9EF3E67"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39D4BA" w14:textId="77777777" w:rsidR="00E956B1" w:rsidRPr="001141C9" w:rsidRDefault="00E956B1" w:rsidP="007E42E9">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A2BF36" w14:textId="77777777" w:rsidR="00E956B1" w:rsidRPr="001141C9" w:rsidRDefault="00E956B1" w:rsidP="007E42E9">
            <w:pPr>
              <w:pStyle w:val="TAC"/>
              <w:keepNext w:val="0"/>
              <w:keepLines w:val="0"/>
              <w:rPr>
                <w:rFonts w:eastAsiaTheme="minorEastAsia"/>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E33B7" w14:textId="77777777" w:rsidR="00E956B1" w:rsidRPr="001141C9" w:rsidRDefault="00E956B1" w:rsidP="007E42E9">
            <w:pPr>
              <w:pStyle w:val="TAC"/>
              <w:keepNext w:val="0"/>
              <w:keepLines w:val="0"/>
              <w:rPr>
                <w:rFonts w:eastAsia="Yu Mincho"/>
              </w:rPr>
            </w:pPr>
          </w:p>
        </w:tc>
      </w:tr>
      <w:tr w:rsidR="00E956B1" w:rsidRPr="001141C9" w14:paraId="67B756CF"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79077B84"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F1A6147"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12B10B" w14:textId="77777777" w:rsidR="00E956B1" w:rsidRPr="001141C9" w:rsidRDefault="00E956B1" w:rsidP="007E42E9">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1EBB14" w14:textId="77777777" w:rsidR="00E956B1" w:rsidRPr="001141C9" w:rsidRDefault="00E956B1" w:rsidP="007E42E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BBE11"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1</w:t>
            </w:r>
          </w:p>
        </w:tc>
      </w:tr>
      <w:tr w:rsidR="00E956B1" w:rsidRPr="001141C9" w14:paraId="0782733A"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7F8A2BB8"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2BC40F4"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14CE72" w14:textId="77777777" w:rsidR="00E956B1" w:rsidRPr="001141C9" w:rsidRDefault="00E956B1" w:rsidP="007E42E9">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40C45B" w14:textId="77777777" w:rsidR="00E956B1" w:rsidRPr="001141C9" w:rsidRDefault="00E956B1" w:rsidP="007E42E9">
            <w:pPr>
              <w:pStyle w:val="TAC"/>
              <w:keepNext w:val="0"/>
              <w:keepLines w:val="0"/>
              <w:rPr>
                <w:rFonts w:eastAsiaTheme="minorEastAsia"/>
              </w:rPr>
            </w:pPr>
            <w:r w:rsidRPr="001141C9">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9A1D6" w14:textId="77777777" w:rsidR="00E956B1" w:rsidRPr="001141C9" w:rsidRDefault="00E956B1" w:rsidP="007E42E9">
            <w:pPr>
              <w:pStyle w:val="TAC"/>
              <w:keepNext w:val="0"/>
              <w:keepLines w:val="0"/>
              <w:rPr>
                <w:rFonts w:eastAsiaTheme="minorEastAsia"/>
                <w:lang w:eastAsia="zh-CN"/>
              </w:rPr>
            </w:pPr>
          </w:p>
        </w:tc>
      </w:tr>
      <w:tr w:rsidR="00E956B1" w:rsidRPr="001141C9" w14:paraId="3373E4BB"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328B1B70"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DA86757"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912B4D" w14:textId="77777777" w:rsidR="00E956B1" w:rsidRPr="001141C9" w:rsidRDefault="00E956B1" w:rsidP="007E42E9">
            <w:pPr>
              <w:pStyle w:val="TAC"/>
              <w:keepNext w:val="0"/>
              <w:keepLines w:val="0"/>
              <w:rPr>
                <w:rFonts w:eastAsiaTheme="minorEastAsia"/>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3719BE"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34FAA"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E956B1" w:rsidRPr="001141C9" w14:paraId="199C3FE1"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01AA7B7"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A0B96D"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648F0" w14:textId="77777777" w:rsidR="00E956B1" w:rsidRPr="001141C9" w:rsidRDefault="00E956B1" w:rsidP="007E42E9">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590C31"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57A29" w14:textId="77777777" w:rsidR="00E956B1" w:rsidRPr="001141C9" w:rsidRDefault="00E956B1" w:rsidP="007E42E9">
            <w:pPr>
              <w:pStyle w:val="TAC"/>
              <w:keepNext w:val="0"/>
              <w:keepLines w:val="0"/>
              <w:rPr>
                <w:rFonts w:eastAsiaTheme="minorEastAsia"/>
                <w:lang w:eastAsia="zh-CN"/>
              </w:rPr>
            </w:pPr>
          </w:p>
        </w:tc>
      </w:tr>
      <w:tr w:rsidR="00E956B1" w:rsidRPr="001141C9" w14:paraId="31E5D521"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1A4B4B12" w14:textId="77777777" w:rsidR="00E956B1" w:rsidRPr="001141C9" w:rsidRDefault="00E956B1" w:rsidP="007E42E9">
            <w:pPr>
              <w:pStyle w:val="TAC"/>
              <w:keepNext w:val="0"/>
              <w:keepLines w:val="0"/>
              <w:rPr>
                <w:rFonts w:eastAsiaTheme="minorEastAsia"/>
                <w:lang w:eastAsia="zh-CN"/>
              </w:rPr>
            </w:pPr>
            <w:r>
              <w:rPr>
                <w:szCs w:val="18"/>
                <w:lang w:eastAsia="zh-CN"/>
              </w:rPr>
              <w:t>CA_n28A-n78(A-C)</w:t>
            </w:r>
          </w:p>
        </w:tc>
        <w:tc>
          <w:tcPr>
            <w:tcW w:w="1835" w:type="dxa"/>
            <w:tcBorders>
              <w:top w:val="nil"/>
              <w:left w:val="single" w:sz="4" w:space="0" w:color="auto"/>
              <w:bottom w:val="nil"/>
              <w:right w:val="single" w:sz="4" w:space="0" w:color="auto"/>
            </w:tcBorders>
            <w:shd w:val="clear" w:color="auto" w:fill="auto"/>
            <w:vAlign w:val="center"/>
          </w:tcPr>
          <w:p w14:paraId="558BAB15" w14:textId="77777777" w:rsidR="00E956B1" w:rsidRDefault="00E956B1" w:rsidP="007E42E9">
            <w:pPr>
              <w:pStyle w:val="TAC"/>
              <w:keepNext w:val="0"/>
              <w:keepLines w:val="0"/>
              <w:rPr>
                <w:szCs w:val="18"/>
                <w:lang w:eastAsia="zh-CN"/>
              </w:rPr>
            </w:pPr>
            <w:r>
              <w:rPr>
                <w:szCs w:val="18"/>
                <w:lang w:eastAsia="zh-CN"/>
              </w:rPr>
              <w:t>CA_n28A-n78A</w:t>
            </w:r>
          </w:p>
          <w:p w14:paraId="6A2F31A6" w14:textId="77777777" w:rsidR="00E956B1" w:rsidRPr="001141C9" w:rsidRDefault="00E956B1" w:rsidP="007E42E9">
            <w:pPr>
              <w:pStyle w:val="TAC"/>
              <w:keepNext w:val="0"/>
              <w:keepLines w:val="0"/>
              <w:rPr>
                <w:rFonts w:eastAsiaTheme="minorEastAsia"/>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2F909229" w14:textId="77777777" w:rsidR="00E956B1" w:rsidRPr="001141C9" w:rsidRDefault="00E956B1" w:rsidP="007E42E9">
            <w:pPr>
              <w:pStyle w:val="TAC"/>
              <w:keepNext w:val="0"/>
              <w:keepLines w:val="0"/>
              <w:rPr>
                <w:rFonts w:eastAsiaTheme="minorEastAsia"/>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43F51A" w14:textId="77777777" w:rsidR="00E956B1" w:rsidRPr="001141C9" w:rsidRDefault="00E956B1" w:rsidP="007E42E9">
            <w:pPr>
              <w:pStyle w:val="TAC"/>
              <w:keepNext w:val="0"/>
              <w:keepLines w:val="0"/>
              <w:rPr>
                <w:rFonts w:eastAsiaTheme="minorEastAsia"/>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421EC7DA" w14:textId="77777777" w:rsidR="00E956B1" w:rsidRPr="001141C9" w:rsidRDefault="00E956B1" w:rsidP="007E42E9">
            <w:pPr>
              <w:pStyle w:val="TAC"/>
              <w:keepNext w:val="0"/>
              <w:keepLines w:val="0"/>
              <w:rPr>
                <w:rFonts w:eastAsiaTheme="minorEastAsia"/>
                <w:lang w:eastAsia="zh-CN"/>
              </w:rPr>
            </w:pPr>
            <w:r>
              <w:rPr>
                <w:rFonts w:eastAsiaTheme="minorEastAsia" w:hint="eastAsia"/>
                <w:lang w:val="en-US" w:eastAsia="zh-CN"/>
              </w:rPr>
              <w:t>0</w:t>
            </w:r>
          </w:p>
        </w:tc>
      </w:tr>
      <w:tr w:rsidR="00E956B1" w:rsidRPr="001141C9" w14:paraId="367BB3C7"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92E3225"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C46A981"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E1A191" w14:textId="77777777" w:rsidR="00E956B1" w:rsidRPr="001141C9" w:rsidRDefault="00E956B1" w:rsidP="007E42E9">
            <w:pPr>
              <w:pStyle w:val="TAC"/>
              <w:keepNext w:val="0"/>
              <w:keepLines w:val="0"/>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3FFFA22" w14:textId="77777777" w:rsidR="00E956B1" w:rsidRPr="001141C9" w:rsidRDefault="00E956B1" w:rsidP="007E42E9">
            <w:pPr>
              <w:pStyle w:val="TAC"/>
              <w:keepNext w:val="0"/>
              <w:keepLines w:val="0"/>
              <w:rPr>
                <w:rFonts w:eastAsiaTheme="minorEastAsia"/>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BEEFA" w14:textId="77777777" w:rsidR="00E956B1" w:rsidRPr="001141C9" w:rsidRDefault="00E956B1" w:rsidP="007E42E9">
            <w:pPr>
              <w:pStyle w:val="TAC"/>
              <w:keepNext w:val="0"/>
              <w:keepLines w:val="0"/>
              <w:rPr>
                <w:rFonts w:eastAsiaTheme="minorEastAsia"/>
                <w:lang w:eastAsia="zh-CN"/>
              </w:rPr>
            </w:pPr>
          </w:p>
        </w:tc>
      </w:tr>
      <w:tr w:rsidR="00E956B1" w:rsidRPr="001141C9" w14:paraId="067767A7"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2ACB3A8"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675101D" w14:textId="77777777" w:rsidR="00E956B1" w:rsidRPr="001141C9" w:rsidRDefault="00E956B1" w:rsidP="007E42E9">
            <w:pPr>
              <w:pStyle w:val="TAC"/>
              <w:keepNext w:val="0"/>
              <w:keepLines w:val="0"/>
              <w:rPr>
                <w:vertAlign w:val="superscript"/>
                <w:lang w:eastAsia="zh-CN"/>
              </w:rPr>
            </w:pPr>
            <w:r w:rsidRPr="001141C9">
              <w:rPr>
                <w:lang w:eastAsia="en-GB"/>
              </w:rPr>
              <w:t>n79</w:t>
            </w:r>
            <w:r w:rsidRPr="001141C9">
              <w:rPr>
                <w:rFonts w:hint="eastAsia"/>
                <w:vertAlign w:val="superscript"/>
                <w:lang w:eastAsia="zh-CN"/>
              </w:rPr>
              <w:t>8</w:t>
            </w:r>
            <w:r w:rsidRPr="001141C9">
              <w:rPr>
                <w:vertAlign w:val="superscript"/>
                <w:lang w:eastAsia="zh-CN"/>
              </w:rPr>
              <w:t>,9</w:t>
            </w:r>
          </w:p>
          <w:p w14:paraId="03F831CF" w14:textId="77777777" w:rsidR="00E956B1" w:rsidRPr="001141C9" w:rsidRDefault="00E956B1" w:rsidP="007E42E9">
            <w:pPr>
              <w:pStyle w:val="TAC"/>
              <w:keepNext w:val="0"/>
              <w:keepLines w:val="0"/>
              <w:rPr>
                <w:rFonts w:eastAsiaTheme="minorEastAsia"/>
                <w:lang w:eastAsia="zh-CN"/>
              </w:rPr>
            </w:pPr>
            <w:r w:rsidRPr="001141C9">
              <w:rPr>
                <w:lang w:eastAsia="zh-CN"/>
              </w:rPr>
              <w:t>CA_n28A-n79A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9B7CAF"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F0B1F09"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297D3"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5E947919"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2DD017A8"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3286565"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C6939B"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01978D3"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D167C" w14:textId="77777777" w:rsidR="00E956B1" w:rsidRPr="001141C9" w:rsidRDefault="00E956B1" w:rsidP="007E42E9">
            <w:pPr>
              <w:pStyle w:val="TAC"/>
              <w:keepNext w:val="0"/>
              <w:keepLines w:val="0"/>
              <w:rPr>
                <w:rFonts w:eastAsiaTheme="minorEastAsia"/>
                <w:lang w:eastAsia="zh-CN"/>
              </w:rPr>
            </w:pPr>
          </w:p>
        </w:tc>
      </w:tr>
      <w:tr w:rsidR="00E956B1" w:rsidRPr="001141C9" w14:paraId="7427F1CE"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00F69D10"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FF40E49"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D4C517"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99B5AC"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B4D0F"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E956B1" w:rsidRPr="001141C9" w14:paraId="2958D192"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B745A9E"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9C53B7B"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87E6F4"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szCs w:val="18"/>
                <w:lang w:eastAsia="zh-CN"/>
              </w:rPr>
              <w:t>n7</w:t>
            </w:r>
            <w:r w:rsidRPr="001141C9">
              <w:rPr>
                <w:rFonts w:eastAsiaTheme="minorEastAsia"/>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EB3EF7D"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767E0" w14:textId="77777777" w:rsidR="00E956B1" w:rsidRPr="001141C9" w:rsidRDefault="00E956B1" w:rsidP="007E42E9">
            <w:pPr>
              <w:pStyle w:val="TAC"/>
              <w:keepNext w:val="0"/>
              <w:keepLines w:val="0"/>
              <w:rPr>
                <w:rFonts w:eastAsiaTheme="minorEastAsia"/>
                <w:lang w:eastAsia="zh-CN"/>
              </w:rPr>
            </w:pPr>
          </w:p>
        </w:tc>
      </w:tr>
      <w:tr w:rsidR="00E956B1" w:rsidRPr="001141C9" w14:paraId="6508D7AF"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F6C95AB"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CA_n28A-</w:t>
            </w:r>
            <w:r w:rsidRPr="001141C9">
              <w:rPr>
                <w:rFonts w:eastAsiaTheme="minorEastAsia" w:hint="eastAsia"/>
                <w:lang w:eastAsia="zh-CN"/>
              </w:rPr>
              <w:t>n</w:t>
            </w:r>
            <w:r w:rsidRPr="001141C9">
              <w:rPr>
                <w:rFonts w:eastAsiaTheme="minorEastAsia"/>
                <w:lang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3B6B3D7" w14:textId="77777777" w:rsidR="00E956B1" w:rsidRPr="001141C9" w:rsidRDefault="00E956B1" w:rsidP="007E42E9">
            <w:pPr>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631DF61A"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w:t>
            </w:r>
            <w:r w:rsidRPr="001141C9">
              <w:rPr>
                <w:rFonts w:eastAsiaTheme="minorEastAsia" w:hint="eastAsia"/>
                <w:lang w:eastAsia="zh-CN"/>
              </w:rPr>
              <w:t>n</w:t>
            </w:r>
            <w:r w:rsidRPr="001141C9">
              <w:rPr>
                <w:rFonts w:eastAsiaTheme="minorEastAsia"/>
                <w:lang w:eastAsia="zh-CN"/>
              </w:rPr>
              <w:t>79C</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7729BA"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8875B9"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91A0B"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2F14903D"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1F473D8D"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11100F"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A1CE04"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693CA1"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hint="eastAsia"/>
                <w:lang w:eastAsia="zh-CN"/>
              </w:rPr>
              <w:t>C</w:t>
            </w:r>
            <w:r w:rsidRPr="001141C9">
              <w:rPr>
                <w:rFonts w:eastAsiaTheme="minorEastAsia"/>
                <w:lang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C9C5" w14:textId="77777777" w:rsidR="00E956B1" w:rsidRPr="001141C9" w:rsidRDefault="00E956B1" w:rsidP="007E42E9">
            <w:pPr>
              <w:pStyle w:val="TAC"/>
              <w:keepNext w:val="0"/>
              <w:keepLines w:val="0"/>
              <w:rPr>
                <w:rFonts w:eastAsiaTheme="minorEastAsia"/>
                <w:lang w:eastAsia="zh-CN"/>
              </w:rPr>
            </w:pPr>
          </w:p>
        </w:tc>
      </w:tr>
      <w:tr w:rsidR="00E956B1" w:rsidRPr="001141C9" w14:paraId="594D3373"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42EE4FCC" w14:textId="77777777" w:rsidR="00E956B1" w:rsidRPr="001141C9" w:rsidRDefault="00E956B1" w:rsidP="007E42E9">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4B782491" w14:textId="77777777" w:rsidR="00E956B1" w:rsidRPr="001141C9" w:rsidRDefault="00E956B1" w:rsidP="007E42E9">
            <w:pPr>
              <w:pStyle w:val="TAC"/>
              <w:keepNext w:val="0"/>
              <w:keepLines w:val="0"/>
              <w:rPr>
                <w:szCs w:val="18"/>
                <w:lang w:eastAsia="zh-CN"/>
              </w:rPr>
            </w:pPr>
            <w:r w:rsidRPr="001141C9">
              <w:rPr>
                <w:szCs w:val="18"/>
                <w:lang w:eastAsia="zh-CN"/>
              </w:rPr>
              <w:t>CA_n79C</w:t>
            </w:r>
          </w:p>
          <w:p w14:paraId="5B1FB840" w14:textId="77777777" w:rsidR="00E956B1" w:rsidRPr="001141C9" w:rsidRDefault="00E956B1" w:rsidP="007E42E9">
            <w:pPr>
              <w:pStyle w:val="TAC"/>
              <w:keepNext w:val="0"/>
              <w:keepLines w:val="0"/>
              <w:rPr>
                <w:szCs w:val="18"/>
                <w:lang w:eastAsia="zh-CN"/>
              </w:rPr>
            </w:pPr>
            <w:r w:rsidRPr="001141C9">
              <w:rPr>
                <w:szCs w:val="18"/>
                <w:lang w:eastAsia="zh-CN"/>
              </w:rPr>
              <w:t>CA_n28A-n79A</w:t>
            </w:r>
          </w:p>
          <w:p w14:paraId="6AEC4677" w14:textId="77777777" w:rsidR="00E956B1" w:rsidRPr="001141C9" w:rsidRDefault="00E956B1" w:rsidP="007E42E9">
            <w:pPr>
              <w:pStyle w:val="TAC"/>
              <w:keepNext w:val="0"/>
              <w:keepLines w:val="0"/>
              <w:rPr>
                <w:rFonts w:eastAsiaTheme="minorEastAsia"/>
                <w:lang w:eastAsia="zh-CN"/>
              </w:rPr>
            </w:pPr>
            <w:r w:rsidRPr="001141C9">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05582D8F"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D870D6" w14:textId="77777777" w:rsidR="00E956B1" w:rsidRPr="001141C9" w:rsidRDefault="00E956B1" w:rsidP="007E42E9">
            <w:pPr>
              <w:pStyle w:val="TAC"/>
              <w:keepNext w:val="0"/>
              <w:keepLines w:val="0"/>
              <w:rPr>
                <w:rFonts w:eastAsiaTheme="minorEastAsia"/>
                <w:lang w:eastAsia="zh-CN"/>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D89D2"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E956B1" w:rsidRPr="001141C9" w14:paraId="525ED149"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1BBADC7"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8066D75"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A1E3E4"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2B0901F"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5DD7D" w14:textId="77777777" w:rsidR="00E956B1" w:rsidRPr="001141C9" w:rsidRDefault="00E956B1" w:rsidP="007E42E9">
            <w:pPr>
              <w:pStyle w:val="TAC"/>
              <w:keepNext w:val="0"/>
              <w:keepLines w:val="0"/>
              <w:rPr>
                <w:rFonts w:eastAsiaTheme="minorEastAsia"/>
                <w:lang w:eastAsia="zh-CN"/>
              </w:rPr>
            </w:pPr>
          </w:p>
        </w:tc>
      </w:tr>
      <w:tr w:rsidR="00E956B1" w:rsidRPr="001141C9" w14:paraId="15E4E1DA"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A8FC54C"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90BE0B"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D75FC7" w14:textId="77777777" w:rsidR="00E956B1" w:rsidRPr="001141C9" w:rsidRDefault="00E956B1" w:rsidP="007E42E9">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81F61C"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CB7F71"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1F719CC3"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8B92CD5"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F9A98A"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E9FBE1" w14:textId="77777777" w:rsidR="00E956B1" w:rsidRPr="001141C9" w:rsidRDefault="00E956B1" w:rsidP="007E42E9">
            <w:pPr>
              <w:pStyle w:val="TAC"/>
              <w:keepNext w:val="0"/>
              <w:keepLines w:val="0"/>
              <w:rPr>
                <w:rFonts w:eastAsiaTheme="minorEastAsia"/>
                <w:lang w:eastAsia="zh-CN"/>
              </w:rPr>
            </w:pPr>
            <w:r w:rsidRPr="001141C9">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7170E464"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6C1B3" w14:textId="77777777" w:rsidR="00E956B1" w:rsidRPr="001141C9" w:rsidRDefault="00E956B1" w:rsidP="007E42E9">
            <w:pPr>
              <w:pStyle w:val="TAC"/>
              <w:keepNext w:val="0"/>
              <w:keepLines w:val="0"/>
              <w:rPr>
                <w:rFonts w:eastAsiaTheme="minorEastAsia"/>
                <w:lang w:eastAsia="zh-CN"/>
              </w:rPr>
            </w:pPr>
          </w:p>
        </w:tc>
      </w:tr>
      <w:tr w:rsidR="00E956B1" w:rsidRPr="001141C9" w14:paraId="0B7E41F2"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497A92C" w14:textId="77777777" w:rsidR="00E956B1" w:rsidRPr="001141C9" w:rsidRDefault="00E956B1" w:rsidP="007E42E9">
            <w:pPr>
              <w:pStyle w:val="TAC"/>
              <w:keepNext w:val="0"/>
              <w:keepLines w:val="0"/>
              <w:rPr>
                <w:rFonts w:eastAsiaTheme="minorEastAsia"/>
                <w:lang w:eastAsia="zh-CN"/>
              </w:rPr>
            </w:pPr>
            <w:r w:rsidRPr="001141C9">
              <w:rPr>
                <w:rFonts w:eastAsiaTheme="minorEastAsia"/>
                <w:color w:val="000000"/>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941F000" w14:textId="77777777" w:rsidR="00E956B1" w:rsidRPr="001141C9" w:rsidRDefault="00E956B1" w:rsidP="007E42E9">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1A102DE" w14:textId="77777777" w:rsidR="00E956B1" w:rsidRPr="001141C9" w:rsidRDefault="00E956B1" w:rsidP="007E42E9">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F7FACD"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D89D9" w14:textId="77777777" w:rsidR="00E956B1" w:rsidRPr="001141C9" w:rsidRDefault="00E956B1" w:rsidP="007E42E9">
            <w:pPr>
              <w:pStyle w:val="TAC"/>
              <w:keepNext w:val="0"/>
              <w:keepLines w:val="0"/>
              <w:rPr>
                <w:rFonts w:eastAsiaTheme="minorEastAsia"/>
                <w:lang w:eastAsia="zh-CN"/>
              </w:rPr>
            </w:pPr>
            <w:r w:rsidRPr="001141C9">
              <w:rPr>
                <w:rFonts w:eastAsiaTheme="minorEastAsia"/>
              </w:rPr>
              <w:t>0</w:t>
            </w:r>
          </w:p>
        </w:tc>
      </w:tr>
      <w:tr w:rsidR="00E956B1" w:rsidRPr="001141C9" w14:paraId="1D3B8272"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5B49AEA"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CA7A6BF"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B4DFE1" w14:textId="77777777" w:rsidR="00E956B1" w:rsidRPr="001141C9" w:rsidRDefault="00E956B1" w:rsidP="007E42E9">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FD8332"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EE171" w14:textId="77777777" w:rsidR="00E956B1" w:rsidRPr="001141C9" w:rsidRDefault="00E956B1" w:rsidP="007E42E9">
            <w:pPr>
              <w:pStyle w:val="TAC"/>
              <w:keepNext w:val="0"/>
              <w:keepLines w:val="0"/>
              <w:rPr>
                <w:rFonts w:eastAsiaTheme="minorEastAsia"/>
                <w:lang w:eastAsia="zh-CN"/>
              </w:rPr>
            </w:pPr>
          </w:p>
        </w:tc>
      </w:tr>
      <w:tr w:rsidR="00E956B1" w:rsidRPr="001141C9" w14:paraId="0525D469"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F081374" w14:textId="77777777" w:rsidR="00E956B1" w:rsidRPr="001141C9" w:rsidRDefault="00E956B1" w:rsidP="007E42E9">
            <w:pPr>
              <w:pStyle w:val="TAC"/>
              <w:keepNext w:val="0"/>
              <w:keepLines w:val="0"/>
              <w:rPr>
                <w:rFonts w:eastAsiaTheme="minorEastAsia"/>
                <w:lang w:eastAsia="zh-CN"/>
              </w:rPr>
            </w:pPr>
            <w:r w:rsidRPr="001141C9">
              <w:rPr>
                <w:rFonts w:eastAsiaTheme="minorEastAsia"/>
                <w:color w:val="000000"/>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DEF9EB" w14:textId="77777777" w:rsidR="00E956B1" w:rsidRPr="001141C9" w:rsidRDefault="00E956B1" w:rsidP="007E42E9">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C268FBA" w14:textId="77777777" w:rsidR="00E956B1" w:rsidRPr="001141C9" w:rsidRDefault="00E956B1" w:rsidP="007E42E9">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64A6DD"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25364" w14:textId="77777777" w:rsidR="00E956B1" w:rsidRPr="001141C9" w:rsidRDefault="00E956B1" w:rsidP="007E42E9">
            <w:pPr>
              <w:pStyle w:val="TAC"/>
              <w:keepNext w:val="0"/>
              <w:keepLines w:val="0"/>
              <w:rPr>
                <w:rFonts w:eastAsiaTheme="minorEastAsia"/>
                <w:lang w:eastAsia="zh-CN"/>
              </w:rPr>
            </w:pPr>
            <w:r w:rsidRPr="001141C9">
              <w:rPr>
                <w:rFonts w:eastAsiaTheme="minorEastAsia"/>
              </w:rPr>
              <w:t>0</w:t>
            </w:r>
          </w:p>
        </w:tc>
      </w:tr>
      <w:tr w:rsidR="00E956B1" w:rsidRPr="001141C9" w14:paraId="497A5D6B"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75272A6"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1050E1D"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FB5723" w14:textId="77777777" w:rsidR="00E956B1" w:rsidRPr="001141C9" w:rsidRDefault="00E956B1" w:rsidP="007E42E9">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A4AA312"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EBCB6" w14:textId="77777777" w:rsidR="00E956B1" w:rsidRPr="001141C9" w:rsidRDefault="00E956B1" w:rsidP="007E42E9">
            <w:pPr>
              <w:pStyle w:val="TAC"/>
              <w:keepNext w:val="0"/>
              <w:keepLines w:val="0"/>
              <w:rPr>
                <w:rFonts w:eastAsiaTheme="minorEastAsia"/>
                <w:lang w:eastAsia="zh-CN"/>
              </w:rPr>
            </w:pPr>
          </w:p>
        </w:tc>
      </w:tr>
      <w:tr w:rsidR="00E956B1" w:rsidRPr="001141C9" w14:paraId="048B6FCB"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65EC0C3" w14:textId="77777777" w:rsidR="00E956B1" w:rsidRPr="001141C9" w:rsidRDefault="00E956B1" w:rsidP="007E42E9">
            <w:pPr>
              <w:pStyle w:val="TAC"/>
              <w:keepNext w:val="0"/>
              <w:keepLines w:val="0"/>
              <w:rPr>
                <w:rFonts w:eastAsiaTheme="minorEastAsia"/>
                <w:lang w:eastAsia="zh-CN"/>
              </w:rPr>
            </w:pPr>
            <w:r w:rsidRPr="001141C9">
              <w:rPr>
                <w:rFonts w:eastAsiaTheme="minorEastAsia"/>
                <w:color w:val="000000"/>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2C15F273" w14:textId="77777777" w:rsidR="00E956B1" w:rsidRPr="001141C9" w:rsidRDefault="00E956B1" w:rsidP="007E42E9">
            <w:pPr>
              <w:pStyle w:val="TAC"/>
              <w:keepNext w:val="0"/>
              <w:keepLines w:val="0"/>
              <w:rPr>
                <w:rFonts w:eastAsiaTheme="minorEastAsia"/>
                <w:color w:val="000000"/>
              </w:rPr>
            </w:pPr>
            <w:r w:rsidRPr="001141C9">
              <w:rPr>
                <w:rFonts w:eastAsiaTheme="minorEastAsia"/>
                <w:color w:val="000000"/>
              </w:rPr>
              <w:t>CA_n28A-n102A</w:t>
            </w:r>
          </w:p>
          <w:p w14:paraId="6102F81F" w14:textId="77777777" w:rsidR="00E956B1" w:rsidRPr="001141C9" w:rsidRDefault="00E956B1" w:rsidP="007E42E9">
            <w:pPr>
              <w:pStyle w:val="TAC"/>
              <w:keepNext w:val="0"/>
              <w:keepLines w:val="0"/>
              <w:rPr>
                <w:rFonts w:eastAsiaTheme="minorEastAsia"/>
                <w:lang w:eastAsia="zh-CN"/>
              </w:rPr>
            </w:pPr>
            <w:r w:rsidRPr="001141C9">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49F5AF01" w14:textId="77777777" w:rsidR="00E956B1" w:rsidRPr="001141C9" w:rsidRDefault="00E956B1" w:rsidP="007E42E9">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4788DC"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A5568" w14:textId="77777777" w:rsidR="00E956B1" w:rsidRPr="001141C9" w:rsidRDefault="00E956B1" w:rsidP="007E42E9">
            <w:pPr>
              <w:pStyle w:val="TAC"/>
              <w:keepNext w:val="0"/>
              <w:keepLines w:val="0"/>
              <w:rPr>
                <w:rFonts w:eastAsiaTheme="minorEastAsia"/>
                <w:lang w:eastAsia="zh-CN"/>
              </w:rPr>
            </w:pPr>
            <w:r w:rsidRPr="001141C9">
              <w:rPr>
                <w:rFonts w:eastAsiaTheme="minorEastAsia"/>
              </w:rPr>
              <w:t>0</w:t>
            </w:r>
          </w:p>
        </w:tc>
      </w:tr>
      <w:tr w:rsidR="00E956B1" w:rsidRPr="001141C9" w14:paraId="6A8EA84D"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44C7FA2"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5C94F3B"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F15B23" w14:textId="77777777" w:rsidR="00E956B1" w:rsidRPr="001141C9" w:rsidRDefault="00E956B1" w:rsidP="007E42E9">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41F2E0"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F7F2D" w14:textId="77777777" w:rsidR="00E956B1" w:rsidRPr="001141C9" w:rsidRDefault="00E956B1" w:rsidP="007E42E9">
            <w:pPr>
              <w:pStyle w:val="TAC"/>
              <w:keepNext w:val="0"/>
              <w:keepLines w:val="0"/>
              <w:rPr>
                <w:rFonts w:eastAsiaTheme="minorEastAsia"/>
                <w:lang w:eastAsia="zh-CN"/>
              </w:rPr>
            </w:pPr>
          </w:p>
        </w:tc>
      </w:tr>
      <w:tr w:rsidR="00E956B1" w:rsidRPr="001141C9" w14:paraId="11E8474C"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DDB92B2" w14:textId="77777777" w:rsidR="00E956B1" w:rsidRPr="001141C9" w:rsidRDefault="00E956B1" w:rsidP="007E42E9">
            <w:pPr>
              <w:pStyle w:val="TAC"/>
              <w:keepNext w:val="0"/>
              <w:keepLines w:val="0"/>
              <w:rPr>
                <w:rFonts w:eastAsiaTheme="minorEastAsia"/>
                <w:lang w:eastAsia="zh-CN"/>
              </w:rPr>
            </w:pPr>
            <w:r w:rsidRPr="001141C9">
              <w:rPr>
                <w:rFonts w:eastAsiaTheme="minorEastAsia"/>
                <w:color w:val="000000"/>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B97B91D" w14:textId="77777777" w:rsidR="00E956B1" w:rsidRPr="001141C9" w:rsidRDefault="00E956B1" w:rsidP="007E42E9">
            <w:pPr>
              <w:pStyle w:val="TAC"/>
              <w:keepNext w:val="0"/>
              <w:keepLines w:val="0"/>
              <w:rPr>
                <w:rFonts w:eastAsiaTheme="minorEastAsia"/>
                <w:color w:val="000000"/>
              </w:rPr>
            </w:pPr>
            <w:r w:rsidRPr="001141C9">
              <w:rPr>
                <w:rFonts w:eastAsiaTheme="minorEastAsia"/>
                <w:color w:val="000000"/>
              </w:rPr>
              <w:t>CA_n28A-n102A</w:t>
            </w:r>
          </w:p>
          <w:p w14:paraId="36A57084" w14:textId="77777777" w:rsidR="00E956B1" w:rsidRPr="001141C9" w:rsidRDefault="00E956B1" w:rsidP="007E42E9">
            <w:pPr>
              <w:pStyle w:val="TAC"/>
              <w:keepNext w:val="0"/>
              <w:keepLines w:val="0"/>
              <w:rPr>
                <w:rFonts w:eastAsiaTheme="minorEastAsia"/>
                <w:lang w:eastAsia="zh-CN"/>
              </w:rPr>
            </w:pPr>
            <w:r w:rsidRPr="001141C9">
              <w:rPr>
                <w:rFonts w:cs="Arial"/>
                <w:color w:val="000000"/>
                <w:szCs w:val="18"/>
              </w:rPr>
              <w:t>CA_n28A-n102</w:t>
            </w:r>
            <w:r w:rsidRPr="001141C9">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03DA4FD9" w14:textId="77777777" w:rsidR="00E956B1" w:rsidRPr="001141C9" w:rsidRDefault="00E956B1" w:rsidP="007E42E9">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35EDC7"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FE31A" w14:textId="77777777" w:rsidR="00E956B1" w:rsidRPr="001141C9" w:rsidRDefault="00E956B1" w:rsidP="007E42E9">
            <w:pPr>
              <w:pStyle w:val="TAC"/>
              <w:keepNext w:val="0"/>
              <w:keepLines w:val="0"/>
              <w:rPr>
                <w:rFonts w:eastAsiaTheme="minorEastAsia"/>
                <w:lang w:eastAsia="zh-CN"/>
              </w:rPr>
            </w:pPr>
            <w:r w:rsidRPr="001141C9">
              <w:rPr>
                <w:rFonts w:eastAsiaTheme="minorEastAsia"/>
              </w:rPr>
              <w:t>0</w:t>
            </w:r>
          </w:p>
        </w:tc>
      </w:tr>
      <w:tr w:rsidR="00E956B1" w:rsidRPr="001141C9" w14:paraId="1AEF0870"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703E2D6"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21F660"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F5710E" w14:textId="77777777" w:rsidR="00E956B1" w:rsidRPr="001141C9" w:rsidRDefault="00E956B1" w:rsidP="007E42E9">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FEF80F"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F265A" w14:textId="77777777" w:rsidR="00E956B1" w:rsidRPr="001141C9" w:rsidRDefault="00E956B1" w:rsidP="007E42E9">
            <w:pPr>
              <w:pStyle w:val="TAC"/>
              <w:keepNext w:val="0"/>
              <w:keepLines w:val="0"/>
              <w:rPr>
                <w:rFonts w:eastAsiaTheme="minorEastAsia"/>
                <w:lang w:eastAsia="zh-CN"/>
              </w:rPr>
            </w:pPr>
          </w:p>
        </w:tc>
      </w:tr>
      <w:tr w:rsidR="00E956B1" w:rsidRPr="001141C9" w14:paraId="64EAD998"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F237DF0" w14:textId="77777777" w:rsidR="00E956B1" w:rsidRPr="001141C9" w:rsidRDefault="00E956B1" w:rsidP="007E42E9">
            <w:pPr>
              <w:pStyle w:val="TAC"/>
              <w:keepNext w:val="0"/>
              <w:keepLines w:val="0"/>
              <w:rPr>
                <w:rFonts w:eastAsiaTheme="minorEastAsia"/>
                <w:lang w:eastAsia="zh-CN"/>
              </w:rPr>
            </w:pPr>
            <w:r w:rsidRPr="001141C9">
              <w:rPr>
                <w:rFonts w:eastAsiaTheme="minorEastAsia"/>
                <w:color w:val="000000"/>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A34470" w14:textId="77777777" w:rsidR="00E956B1" w:rsidRPr="001141C9" w:rsidRDefault="00E956B1" w:rsidP="007E42E9">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5857E3D" w14:textId="77777777" w:rsidR="00E956B1" w:rsidRPr="001141C9" w:rsidRDefault="00E956B1" w:rsidP="007E42E9">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48C63F"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A41CA" w14:textId="77777777" w:rsidR="00E956B1" w:rsidRPr="001141C9" w:rsidRDefault="00E956B1" w:rsidP="007E42E9">
            <w:pPr>
              <w:pStyle w:val="TAC"/>
              <w:keepNext w:val="0"/>
              <w:keepLines w:val="0"/>
              <w:rPr>
                <w:rFonts w:eastAsiaTheme="minorEastAsia"/>
                <w:lang w:eastAsia="zh-CN"/>
              </w:rPr>
            </w:pPr>
            <w:r w:rsidRPr="001141C9">
              <w:rPr>
                <w:rFonts w:eastAsiaTheme="minorEastAsia"/>
              </w:rPr>
              <w:t>0</w:t>
            </w:r>
          </w:p>
        </w:tc>
      </w:tr>
      <w:tr w:rsidR="00E956B1" w:rsidRPr="001141C9" w14:paraId="35773944"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0AA75C3"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746FA3"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EBAA16" w14:textId="77777777" w:rsidR="00E956B1" w:rsidRPr="001141C9" w:rsidRDefault="00E956B1" w:rsidP="007E42E9">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E90116"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B5C77" w14:textId="77777777" w:rsidR="00E956B1" w:rsidRPr="001141C9" w:rsidRDefault="00E956B1" w:rsidP="007E42E9">
            <w:pPr>
              <w:pStyle w:val="TAC"/>
              <w:keepNext w:val="0"/>
              <w:keepLines w:val="0"/>
              <w:rPr>
                <w:rFonts w:eastAsiaTheme="minorEastAsia"/>
                <w:lang w:eastAsia="zh-CN"/>
              </w:rPr>
            </w:pPr>
          </w:p>
        </w:tc>
      </w:tr>
      <w:tr w:rsidR="00E956B1" w:rsidRPr="001141C9" w14:paraId="6544510F"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9DCBF3E" w14:textId="77777777" w:rsidR="00E956B1" w:rsidRPr="001141C9" w:rsidRDefault="00E956B1" w:rsidP="007E42E9">
            <w:pPr>
              <w:pStyle w:val="TAC"/>
              <w:keepNext w:val="0"/>
              <w:keepLines w:val="0"/>
              <w:rPr>
                <w:rFonts w:eastAsiaTheme="minorEastAsia"/>
                <w:lang w:eastAsia="zh-CN"/>
              </w:rPr>
            </w:pPr>
            <w:r w:rsidRPr="001141C9">
              <w:rPr>
                <w:rFonts w:eastAsiaTheme="minorEastAsia"/>
                <w:color w:val="000000"/>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64A189AF" w14:textId="77777777" w:rsidR="00E956B1" w:rsidRPr="001141C9" w:rsidRDefault="00E956B1" w:rsidP="007E42E9">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42BE873" w14:textId="77777777" w:rsidR="00E956B1" w:rsidRPr="001141C9" w:rsidRDefault="00E956B1" w:rsidP="007E42E9">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815081"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A3EB4" w14:textId="77777777" w:rsidR="00E956B1" w:rsidRPr="001141C9" w:rsidRDefault="00E956B1" w:rsidP="007E42E9">
            <w:pPr>
              <w:pStyle w:val="TAC"/>
              <w:keepNext w:val="0"/>
              <w:keepLines w:val="0"/>
              <w:rPr>
                <w:rFonts w:eastAsiaTheme="minorEastAsia"/>
                <w:lang w:eastAsia="zh-CN"/>
              </w:rPr>
            </w:pPr>
            <w:r w:rsidRPr="001141C9">
              <w:rPr>
                <w:rFonts w:eastAsiaTheme="minorEastAsia"/>
              </w:rPr>
              <w:t>0</w:t>
            </w:r>
          </w:p>
        </w:tc>
      </w:tr>
      <w:tr w:rsidR="00E956B1" w:rsidRPr="001141C9" w14:paraId="0FD0DE2D"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8E6AC35"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69151E"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5BEBA7" w14:textId="77777777" w:rsidR="00E956B1" w:rsidRPr="001141C9" w:rsidRDefault="00E956B1" w:rsidP="007E42E9">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6C31A5"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967D3" w14:textId="77777777" w:rsidR="00E956B1" w:rsidRPr="001141C9" w:rsidRDefault="00E956B1" w:rsidP="007E42E9">
            <w:pPr>
              <w:pStyle w:val="TAC"/>
              <w:keepNext w:val="0"/>
              <w:keepLines w:val="0"/>
              <w:rPr>
                <w:rFonts w:eastAsiaTheme="minorEastAsia"/>
                <w:lang w:eastAsia="zh-CN"/>
              </w:rPr>
            </w:pPr>
          </w:p>
        </w:tc>
      </w:tr>
      <w:tr w:rsidR="00E956B1" w:rsidRPr="001141C9" w14:paraId="65C45495" w14:textId="77777777" w:rsidTr="007E42E9">
        <w:trPr>
          <w:jc w:val="center"/>
        </w:trPr>
        <w:tc>
          <w:tcPr>
            <w:tcW w:w="1838" w:type="dxa"/>
            <w:tcBorders>
              <w:top w:val="nil"/>
              <w:left w:val="single" w:sz="4" w:space="0" w:color="auto"/>
              <w:bottom w:val="nil"/>
              <w:right w:val="single" w:sz="4" w:space="0" w:color="auto"/>
            </w:tcBorders>
            <w:vAlign w:val="center"/>
          </w:tcPr>
          <w:p w14:paraId="5AE813A0" w14:textId="77777777" w:rsidR="00E956B1" w:rsidRPr="001141C9" w:rsidRDefault="00E956B1" w:rsidP="007E42E9">
            <w:pPr>
              <w:pStyle w:val="TAC"/>
              <w:keepNext w:val="0"/>
              <w:keepLines w:val="0"/>
              <w:rPr>
                <w:rFonts w:eastAsiaTheme="minorEastAsia"/>
                <w:lang w:eastAsia="zh-CN"/>
              </w:rPr>
            </w:pPr>
            <w:r w:rsidRPr="001141C9">
              <w:t>CA_n28A-n105A</w:t>
            </w:r>
          </w:p>
        </w:tc>
        <w:tc>
          <w:tcPr>
            <w:tcW w:w="1835" w:type="dxa"/>
            <w:tcBorders>
              <w:top w:val="nil"/>
              <w:left w:val="single" w:sz="4" w:space="0" w:color="auto"/>
              <w:bottom w:val="nil"/>
              <w:right w:val="single" w:sz="4" w:space="0" w:color="auto"/>
            </w:tcBorders>
            <w:vAlign w:val="center"/>
          </w:tcPr>
          <w:p w14:paraId="1445D292" w14:textId="77777777" w:rsidR="00E956B1" w:rsidRPr="001141C9" w:rsidRDefault="00E956B1" w:rsidP="007E42E9">
            <w:pPr>
              <w:pStyle w:val="TAC"/>
              <w:keepNext w:val="0"/>
              <w:keepLines w:val="0"/>
              <w:rPr>
                <w:rFonts w:eastAsiaTheme="minorEastAsia"/>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5ABDEAA" w14:textId="77777777" w:rsidR="00E956B1" w:rsidRPr="001141C9" w:rsidRDefault="00E956B1" w:rsidP="007E42E9">
            <w:pPr>
              <w:pStyle w:val="TAC"/>
              <w:keepNext w:val="0"/>
              <w:keepLines w:val="0"/>
              <w:rPr>
                <w:rFonts w:eastAsiaTheme="minorEastAsia"/>
              </w:rPr>
            </w:pPr>
            <w:r w:rsidRPr="001141C9">
              <w:t>n28</w:t>
            </w:r>
          </w:p>
        </w:tc>
        <w:tc>
          <w:tcPr>
            <w:tcW w:w="4081" w:type="dxa"/>
            <w:tcBorders>
              <w:top w:val="single" w:sz="4" w:space="0" w:color="auto"/>
              <w:left w:val="single" w:sz="4" w:space="0" w:color="auto"/>
              <w:bottom w:val="single" w:sz="4" w:space="0" w:color="auto"/>
              <w:right w:val="single" w:sz="4" w:space="0" w:color="auto"/>
            </w:tcBorders>
            <w:vAlign w:val="center"/>
          </w:tcPr>
          <w:p w14:paraId="3D89FF5E" w14:textId="77777777" w:rsidR="00E956B1" w:rsidRPr="001141C9" w:rsidRDefault="00E956B1" w:rsidP="007E42E9">
            <w:pPr>
              <w:pStyle w:val="TAC"/>
              <w:keepNext w:val="0"/>
              <w:keepLines w:val="0"/>
              <w:rPr>
                <w:rFonts w:eastAsiaTheme="minorEastAsia"/>
              </w:rPr>
            </w:pPr>
            <w:r w:rsidRPr="001141C9">
              <w:t>5, 10, 15, 20, 25, 30</w:t>
            </w:r>
          </w:p>
        </w:tc>
        <w:tc>
          <w:tcPr>
            <w:tcW w:w="1360" w:type="dxa"/>
            <w:tcBorders>
              <w:top w:val="nil"/>
              <w:left w:val="single" w:sz="4" w:space="0" w:color="auto"/>
              <w:bottom w:val="nil"/>
              <w:right w:val="single" w:sz="4" w:space="0" w:color="auto"/>
            </w:tcBorders>
            <w:vAlign w:val="center"/>
          </w:tcPr>
          <w:p w14:paraId="72168A4B" w14:textId="77777777" w:rsidR="00E956B1" w:rsidRPr="001141C9" w:rsidRDefault="00E956B1" w:rsidP="007E42E9">
            <w:pPr>
              <w:pStyle w:val="TAC"/>
              <w:keepNext w:val="0"/>
              <w:keepLines w:val="0"/>
              <w:rPr>
                <w:rFonts w:eastAsiaTheme="minorEastAsia"/>
                <w:lang w:eastAsia="zh-CN"/>
              </w:rPr>
            </w:pPr>
            <w:r w:rsidRPr="001141C9">
              <w:rPr>
                <w:lang w:eastAsia="zh-CN"/>
              </w:rPr>
              <w:t>0</w:t>
            </w:r>
          </w:p>
        </w:tc>
      </w:tr>
      <w:tr w:rsidR="00E956B1" w:rsidRPr="001141C9" w14:paraId="3E5879F8" w14:textId="77777777" w:rsidTr="007E42E9">
        <w:trPr>
          <w:jc w:val="center"/>
        </w:trPr>
        <w:tc>
          <w:tcPr>
            <w:tcW w:w="1838" w:type="dxa"/>
            <w:tcBorders>
              <w:top w:val="nil"/>
              <w:left w:val="single" w:sz="4" w:space="0" w:color="auto"/>
              <w:bottom w:val="single" w:sz="4" w:space="0" w:color="auto"/>
              <w:right w:val="single" w:sz="4" w:space="0" w:color="auto"/>
            </w:tcBorders>
            <w:vAlign w:val="center"/>
          </w:tcPr>
          <w:p w14:paraId="37EDC35A"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76C2AC3"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1573A" w14:textId="77777777" w:rsidR="00E956B1" w:rsidRPr="001141C9" w:rsidRDefault="00E956B1" w:rsidP="007E42E9">
            <w:pPr>
              <w:pStyle w:val="TAC"/>
              <w:keepNext w:val="0"/>
              <w:keepLines w:val="0"/>
              <w:rPr>
                <w:rFonts w:eastAsiaTheme="minorEastAsia"/>
              </w:rPr>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6D6C247C" w14:textId="77777777" w:rsidR="00E956B1" w:rsidRPr="001141C9" w:rsidRDefault="00E956B1" w:rsidP="007E42E9">
            <w:pPr>
              <w:pStyle w:val="TAC"/>
              <w:keepNext w:val="0"/>
              <w:keepLines w:val="0"/>
              <w:rPr>
                <w:rFonts w:eastAsiaTheme="minorEastAsia"/>
              </w:rPr>
            </w:pPr>
            <w:r w:rsidRPr="001141C9">
              <w:t>5, 10, 15, 20, 25, 30, 35</w:t>
            </w:r>
          </w:p>
        </w:tc>
        <w:tc>
          <w:tcPr>
            <w:tcW w:w="1360" w:type="dxa"/>
            <w:tcBorders>
              <w:top w:val="nil"/>
              <w:left w:val="single" w:sz="4" w:space="0" w:color="auto"/>
              <w:bottom w:val="single" w:sz="4" w:space="0" w:color="auto"/>
              <w:right w:val="single" w:sz="4" w:space="0" w:color="auto"/>
            </w:tcBorders>
            <w:vAlign w:val="center"/>
          </w:tcPr>
          <w:p w14:paraId="68C08FC5" w14:textId="77777777" w:rsidR="00E956B1" w:rsidRPr="001141C9" w:rsidRDefault="00E956B1" w:rsidP="007E42E9">
            <w:pPr>
              <w:pStyle w:val="TAC"/>
              <w:keepNext w:val="0"/>
              <w:keepLines w:val="0"/>
              <w:rPr>
                <w:rFonts w:eastAsiaTheme="minorEastAsia"/>
                <w:lang w:eastAsia="zh-CN"/>
              </w:rPr>
            </w:pPr>
          </w:p>
        </w:tc>
      </w:tr>
      <w:tr w:rsidR="00E956B1" w:rsidRPr="001141C9" w14:paraId="103BE61C"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34BED2B"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2D66ECC"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6582B2"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C53A06E"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E9DE3"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0FD5FC8B"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4F76F13"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36D20DF"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92ACE2"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1FF1179"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E31B6" w14:textId="77777777" w:rsidR="00E956B1" w:rsidRPr="001141C9" w:rsidRDefault="00E956B1" w:rsidP="007E42E9">
            <w:pPr>
              <w:pStyle w:val="TAC"/>
              <w:keepNext w:val="0"/>
              <w:keepLines w:val="0"/>
              <w:rPr>
                <w:rFonts w:eastAsiaTheme="minorEastAsia"/>
                <w:lang w:eastAsia="zh-CN"/>
              </w:rPr>
            </w:pPr>
          </w:p>
        </w:tc>
      </w:tr>
      <w:tr w:rsidR="00E956B1" w:rsidRPr="001141C9" w14:paraId="60635C4C"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F4629C7" w14:textId="77777777" w:rsidR="00E956B1" w:rsidRPr="001141C9" w:rsidRDefault="00E956B1" w:rsidP="007E42E9">
            <w:pPr>
              <w:pStyle w:val="TAC"/>
              <w:keepNext w:val="0"/>
              <w:keepLines w:val="0"/>
              <w:rPr>
                <w:rFonts w:eastAsiaTheme="minorEastAsia"/>
                <w:lang w:eastAsia="zh-CN"/>
              </w:rPr>
            </w:pPr>
            <w:r w:rsidRPr="001141C9">
              <w:rPr>
                <w:lang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BD837E" w14:textId="77777777" w:rsidR="00E956B1" w:rsidRPr="001141C9" w:rsidRDefault="00E956B1" w:rsidP="007E42E9">
            <w:pPr>
              <w:pStyle w:val="TAC"/>
              <w:keepNext w:val="0"/>
              <w:keepLines w:val="0"/>
              <w:rPr>
                <w:rFonts w:eastAsiaTheme="minorEastAsia"/>
                <w:lang w:eastAsia="zh-CN"/>
              </w:rPr>
            </w:pPr>
            <w:r w:rsidRPr="001141C9">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6A6E90" w14:textId="77777777" w:rsidR="00E956B1" w:rsidRPr="001141C9" w:rsidRDefault="00E956B1" w:rsidP="007E42E9">
            <w:pPr>
              <w:pStyle w:val="TAC"/>
              <w:keepNext w:val="0"/>
              <w:keepLines w:val="0"/>
              <w:rPr>
                <w:rFonts w:eastAsiaTheme="minorEastAsia"/>
                <w:lang w:eastAsia="zh-CN"/>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205279" w14:textId="77777777" w:rsidR="00E956B1" w:rsidRPr="001141C9" w:rsidRDefault="00E956B1" w:rsidP="007E42E9">
            <w:pPr>
              <w:pStyle w:val="TAC"/>
              <w:keepNext w:val="0"/>
              <w:keepLines w:val="0"/>
              <w:rPr>
                <w:rFonts w:eastAsiaTheme="minorEastAsia"/>
                <w:lang w:eastAsia="zh-CN" w:bidi="ar"/>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89C5D" w14:textId="77777777" w:rsidR="00E956B1" w:rsidRPr="001141C9" w:rsidRDefault="00E956B1" w:rsidP="007E42E9">
            <w:pPr>
              <w:pStyle w:val="TAC"/>
              <w:keepNext w:val="0"/>
              <w:keepLines w:val="0"/>
              <w:rPr>
                <w:rFonts w:eastAsiaTheme="minorEastAsia"/>
                <w:lang w:eastAsia="zh-CN"/>
              </w:rPr>
            </w:pPr>
            <w:r w:rsidRPr="001141C9">
              <w:rPr>
                <w:rFonts w:eastAsia="等线"/>
                <w:szCs w:val="18"/>
                <w:lang w:eastAsia="zh-CN"/>
              </w:rPr>
              <w:t>0</w:t>
            </w:r>
          </w:p>
        </w:tc>
      </w:tr>
      <w:tr w:rsidR="00E956B1" w:rsidRPr="001141C9" w14:paraId="7FD5D0A9"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ED8B882"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B2B3875"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21A332" w14:textId="77777777" w:rsidR="00E956B1" w:rsidRPr="001141C9" w:rsidRDefault="00E956B1" w:rsidP="007E42E9">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7E5B9B" w14:textId="77777777" w:rsidR="00E956B1" w:rsidRPr="001141C9" w:rsidRDefault="00E956B1" w:rsidP="007E42E9">
            <w:pPr>
              <w:pStyle w:val="TAC"/>
              <w:keepNext w:val="0"/>
              <w:keepLines w:val="0"/>
              <w:rPr>
                <w:rFonts w:eastAsiaTheme="minorEastAsia"/>
                <w:lang w:eastAsia="zh-CN" w:bidi="ar"/>
              </w:rPr>
            </w:pPr>
            <w:r w:rsidRPr="001141C9">
              <w:rPr>
                <w:rFonts w:cs="Arial"/>
                <w:szCs w:val="18"/>
              </w:rPr>
              <w:t>5, 10, 15, 20, 30, 40, 50</w:t>
            </w:r>
            <w:r w:rsidRPr="001141C9">
              <w:rPr>
                <w:rFonts w:cs="Arial"/>
                <w:szCs w:val="18"/>
                <w:vertAlign w:val="superscript"/>
              </w:rPr>
              <w:t>6</w:t>
            </w:r>
            <w:r w:rsidRPr="001141C9">
              <w:rPr>
                <w:rFonts w:cs="Arial"/>
                <w:szCs w:val="18"/>
              </w:rPr>
              <w:t>, 60</w:t>
            </w:r>
            <w:r w:rsidRPr="001141C9">
              <w:rPr>
                <w:rFonts w:cs="Arial"/>
                <w:szCs w:val="18"/>
                <w:vertAlign w:val="superscript"/>
              </w:rPr>
              <w:t>6</w:t>
            </w:r>
            <w:r w:rsidRPr="001141C9">
              <w:rPr>
                <w:rFonts w:cs="Arial"/>
                <w:szCs w:val="18"/>
              </w:rPr>
              <w:t>, 70</w:t>
            </w:r>
            <w:r w:rsidRPr="001141C9">
              <w:rPr>
                <w:rFonts w:cs="Arial"/>
                <w:szCs w:val="18"/>
                <w:vertAlign w:val="superscript"/>
              </w:rPr>
              <w:t>6</w:t>
            </w:r>
            <w:r w:rsidRPr="001141C9">
              <w:rPr>
                <w:rFonts w:cs="Arial"/>
                <w:szCs w:val="18"/>
              </w:rPr>
              <w:t>, 80</w:t>
            </w:r>
            <w:r w:rsidRPr="001141C9">
              <w:rPr>
                <w:rFonts w:cs="Arial"/>
                <w:szCs w:val="18"/>
                <w:vertAlign w:val="superscript"/>
              </w:rPr>
              <w:t>6</w:t>
            </w:r>
            <w:r w:rsidRPr="001141C9">
              <w:rPr>
                <w:rFonts w:cs="Arial"/>
                <w:szCs w:val="18"/>
              </w:rPr>
              <w:t>, 90</w:t>
            </w:r>
            <w:r w:rsidRPr="001141C9">
              <w:rPr>
                <w:rFonts w:cs="Arial"/>
                <w:szCs w:val="18"/>
                <w:vertAlign w:val="superscript"/>
              </w:rPr>
              <w:t>6</w:t>
            </w:r>
            <w:r w:rsidRPr="001141C9">
              <w:rPr>
                <w:rFonts w:cs="Arial"/>
                <w:szCs w:val="18"/>
              </w:rPr>
              <w:t>, 100</w:t>
            </w:r>
            <w:r w:rsidRPr="001141C9">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D03C1" w14:textId="77777777" w:rsidR="00E956B1" w:rsidRPr="001141C9" w:rsidRDefault="00E956B1" w:rsidP="007E42E9">
            <w:pPr>
              <w:pStyle w:val="TAC"/>
              <w:keepNext w:val="0"/>
              <w:keepLines w:val="0"/>
              <w:rPr>
                <w:rFonts w:eastAsiaTheme="minorEastAsia"/>
                <w:lang w:eastAsia="zh-CN"/>
              </w:rPr>
            </w:pPr>
          </w:p>
        </w:tc>
      </w:tr>
      <w:tr w:rsidR="00E956B1" w:rsidRPr="001141C9" w14:paraId="59F6717B"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8B2E386"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1CF5689" w14:textId="77777777" w:rsidR="00E956B1" w:rsidRPr="001141C9" w:rsidRDefault="00E956B1" w:rsidP="007E42E9">
            <w:pPr>
              <w:pStyle w:val="TAC"/>
              <w:keepNext w:val="0"/>
              <w:keepLines w:val="0"/>
              <w:rPr>
                <w:rFonts w:eastAsiaTheme="minorEastAsia"/>
              </w:rPr>
            </w:pPr>
            <w:r w:rsidRPr="00DD4870">
              <w:rPr>
                <w:lang w:val="en-US"/>
              </w:rPr>
              <w:t>n66</w:t>
            </w:r>
            <w:r w:rsidRPr="00DD4870">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A378ADA" w14:textId="77777777" w:rsidR="00E956B1" w:rsidRPr="001141C9" w:rsidRDefault="00E956B1" w:rsidP="007E42E9">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D6B92B"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A76A6"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41EBA44F"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5E6C57D8"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D72E357" w14:textId="77777777" w:rsidR="00E956B1" w:rsidRPr="001141C9" w:rsidRDefault="00E956B1" w:rsidP="007E42E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B8873B2" w14:textId="77777777" w:rsidR="00E956B1" w:rsidRPr="001141C9" w:rsidRDefault="00E956B1" w:rsidP="007E42E9">
            <w:pPr>
              <w:pStyle w:val="TAC"/>
              <w:keepNext w:val="0"/>
              <w:keepLines w:val="0"/>
              <w:rPr>
                <w:rFonts w:eastAsiaTheme="minorEastAsia"/>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B4D80"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91F8A" w14:textId="77777777" w:rsidR="00E956B1" w:rsidRPr="001141C9" w:rsidRDefault="00E956B1" w:rsidP="007E42E9">
            <w:pPr>
              <w:pStyle w:val="TAC"/>
              <w:keepNext w:val="0"/>
              <w:keepLines w:val="0"/>
              <w:rPr>
                <w:rFonts w:eastAsia="Yu Mincho"/>
              </w:rPr>
            </w:pPr>
          </w:p>
        </w:tc>
      </w:tr>
      <w:tr w:rsidR="00E956B1" w:rsidRPr="001141C9" w14:paraId="7A4DDADC"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080B46DD"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3AA4FCC" w14:textId="77777777" w:rsidR="00E956B1" w:rsidRPr="001141C9" w:rsidRDefault="00E956B1" w:rsidP="007E42E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7C411D6"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ED1895"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DD4DDCD" w14:textId="77777777" w:rsidR="00E956B1" w:rsidRPr="001141C9" w:rsidRDefault="00E956B1" w:rsidP="007E42E9">
            <w:pPr>
              <w:pStyle w:val="TAC"/>
              <w:keepNext w:val="0"/>
              <w:keepLines w:val="0"/>
              <w:rPr>
                <w:rFonts w:eastAsia="Yu Mincho"/>
              </w:rPr>
            </w:pPr>
            <w:r w:rsidRPr="001141C9">
              <w:rPr>
                <w:rFonts w:eastAsiaTheme="minorEastAsia" w:hint="eastAsia"/>
                <w:lang w:eastAsia="zh-CN"/>
              </w:rPr>
              <w:t>1</w:t>
            </w:r>
          </w:p>
        </w:tc>
      </w:tr>
      <w:tr w:rsidR="00E956B1" w:rsidRPr="001141C9" w14:paraId="0A41A5C9"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17D21E83"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2E95357" w14:textId="77777777" w:rsidR="00E956B1" w:rsidRPr="001141C9" w:rsidRDefault="00E956B1" w:rsidP="007E42E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C2F22F1"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5C7EF2"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EEC71" w14:textId="77777777" w:rsidR="00E956B1" w:rsidRPr="001141C9" w:rsidRDefault="00E956B1" w:rsidP="007E42E9">
            <w:pPr>
              <w:pStyle w:val="TAC"/>
              <w:keepNext w:val="0"/>
              <w:keepLines w:val="0"/>
              <w:rPr>
                <w:rFonts w:eastAsia="Yu Mincho"/>
              </w:rPr>
            </w:pPr>
          </w:p>
        </w:tc>
      </w:tr>
      <w:tr w:rsidR="00E956B1" w:rsidRPr="001141C9" w14:paraId="325195E5"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1381D7E1"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7438DA1" w14:textId="77777777" w:rsidR="00E956B1" w:rsidRPr="001141C9" w:rsidRDefault="00E956B1" w:rsidP="007E42E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59D50D9" w14:textId="77777777" w:rsidR="00E956B1" w:rsidRPr="001141C9" w:rsidRDefault="00E956B1" w:rsidP="007E42E9">
            <w:pPr>
              <w:pStyle w:val="TAC"/>
              <w:keepNext w:val="0"/>
              <w:keepLines w:val="0"/>
              <w:rPr>
                <w:rFonts w:eastAsiaTheme="minorEastAsia"/>
                <w:lang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337C4F" w14:textId="77777777" w:rsidR="00E956B1" w:rsidRPr="001141C9" w:rsidRDefault="00E956B1" w:rsidP="007E42E9">
            <w:pPr>
              <w:pStyle w:val="TAC"/>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534B6B1" w14:textId="77777777" w:rsidR="00E956B1" w:rsidRPr="001141C9" w:rsidRDefault="00E956B1" w:rsidP="007E42E9">
            <w:pPr>
              <w:pStyle w:val="TAC"/>
              <w:keepNext w:val="0"/>
              <w:keepLines w:val="0"/>
              <w:rPr>
                <w:rFonts w:eastAsia="Yu Mincho"/>
              </w:rPr>
            </w:pPr>
            <w:r>
              <w:rPr>
                <w:lang w:val="en-US" w:eastAsia="zh-CN"/>
              </w:rPr>
              <w:t>4 and 5</w:t>
            </w:r>
          </w:p>
        </w:tc>
      </w:tr>
      <w:tr w:rsidR="00E956B1" w:rsidRPr="001141C9" w14:paraId="74442B20"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EF033C0"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FFE4A7A" w14:textId="77777777" w:rsidR="00E956B1" w:rsidRPr="001141C9" w:rsidRDefault="00E956B1" w:rsidP="007E42E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97C22BB" w14:textId="77777777" w:rsidR="00E956B1" w:rsidRPr="001141C9" w:rsidRDefault="00E956B1" w:rsidP="007E42E9">
            <w:pPr>
              <w:pStyle w:val="TAC"/>
              <w:keepNext w:val="0"/>
              <w:keepLines w:val="0"/>
              <w:rPr>
                <w:rFonts w:eastAsiaTheme="minorEastAsia"/>
                <w:lang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4D35CD" w14:textId="77777777" w:rsidR="00E956B1" w:rsidRPr="001141C9" w:rsidRDefault="00E956B1" w:rsidP="007E42E9">
            <w:pPr>
              <w:pStyle w:val="TAC"/>
              <w:keepNext w:val="0"/>
              <w:keepLines w:val="0"/>
              <w:rPr>
                <w:rFonts w:eastAsiaTheme="minorEastAsia"/>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5D975" w14:textId="77777777" w:rsidR="00E956B1" w:rsidRPr="001141C9" w:rsidRDefault="00E956B1" w:rsidP="007E42E9">
            <w:pPr>
              <w:pStyle w:val="TAC"/>
              <w:keepNext w:val="0"/>
              <w:keepLines w:val="0"/>
              <w:rPr>
                <w:rFonts w:eastAsia="Yu Mincho"/>
              </w:rPr>
            </w:pPr>
          </w:p>
        </w:tc>
      </w:tr>
      <w:tr w:rsidR="00E956B1" w:rsidRPr="001141C9" w14:paraId="38A8DF6F"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63771B8" w14:textId="77777777" w:rsidR="00E956B1" w:rsidRPr="001141C9" w:rsidRDefault="00E956B1" w:rsidP="007E42E9">
            <w:pPr>
              <w:pStyle w:val="TAC"/>
              <w:keepNext w:val="0"/>
              <w:keepLines w:val="0"/>
              <w:rPr>
                <w:rFonts w:eastAsiaTheme="minorEastAsia"/>
              </w:rPr>
            </w:pPr>
            <w:r w:rsidRPr="001141C9">
              <w:rPr>
                <w:rFonts w:eastAsiaTheme="minorEastAsia"/>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48128CDD" w14:textId="77777777" w:rsidR="00E956B1" w:rsidRPr="00DD4870" w:rsidRDefault="00E956B1" w:rsidP="007E42E9">
            <w:pPr>
              <w:pStyle w:val="TAC"/>
              <w:rPr>
                <w:vertAlign w:val="superscript"/>
                <w:lang w:val="en-US" w:eastAsia="zh-CN"/>
              </w:rPr>
            </w:pPr>
            <w:r w:rsidRPr="00DD4870">
              <w:rPr>
                <w:lang w:val="en-US" w:eastAsia="zh-CN"/>
              </w:rPr>
              <w:t>n66</w:t>
            </w:r>
            <w:r w:rsidRPr="00DD4870">
              <w:rPr>
                <w:vertAlign w:val="superscript"/>
                <w:lang w:val="en-US" w:eastAsia="zh-CN"/>
              </w:rPr>
              <w:t>8</w:t>
            </w:r>
          </w:p>
          <w:p w14:paraId="0AB2DF38"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B2A0E29" w14:textId="77777777" w:rsidR="00E956B1" w:rsidRPr="001141C9" w:rsidRDefault="00E956B1" w:rsidP="007E42E9">
            <w:pPr>
              <w:pStyle w:val="TAC"/>
              <w:keepNext w:val="0"/>
              <w:keepLines w:val="0"/>
              <w:rPr>
                <w:rFonts w:eastAsiaTheme="minorEastAsia"/>
                <w:lang w:eastAsia="ja-JP"/>
              </w:rPr>
            </w:pPr>
            <w:r w:rsidRPr="001141C9">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6DF1D1" w14:textId="77777777" w:rsidR="00E956B1" w:rsidRPr="001141C9" w:rsidRDefault="00E956B1" w:rsidP="007E42E9">
            <w:pPr>
              <w:pStyle w:val="TAC"/>
              <w:keepNext w:val="0"/>
              <w:keepLines w:val="0"/>
              <w:rPr>
                <w:rFonts w:eastAsiaTheme="minorEastAsia"/>
                <w:lang w:eastAsia="ja-JP"/>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2BE3B"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446C63C7"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19084DC" w14:textId="77777777" w:rsidR="00E956B1" w:rsidRPr="001141C9" w:rsidRDefault="00E956B1" w:rsidP="007E42E9">
            <w:pPr>
              <w:pStyle w:val="TAC"/>
              <w:keepNext w:val="0"/>
              <w:keepLines w:val="0"/>
              <w:rPr>
                <w:rFonts w:eastAsiaTheme="minorEastAsia"/>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45B619"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D67D68A" w14:textId="77777777" w:rsidR="00E956B1" w:rsidRPr="001141C9" w:rsidRDefault="00E956B1" w:rsidP="007E42E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9E56D5" w14:textId="77777777" w:rsidR="00E956B1" w:rsidRPr="001141C9" w:rsidRDefault="00E956B1" w:rsidP="007E42E9">
            <w:pPr>
              <w:pStyle w:val="TAC"/>
              <w:keepNext w:val="0"/>
              <w:keepLines w:val="0"/>
              <w:rPr>
                <w:rFonts w:eastAsiaTheme="minorEastAsia"/>
                <w:lang w:eastAsia="ja-JP"/>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5F608" w14:textId="77777777" w:rsidR="00E956B1" w:rsidRPr="001141C9" w:rsidRDefault="00E956B1" w:rsidP="007E42E9">
            <w:pPr>
              <w:pStyle w:val="TAC"/>
              <w:keepNext w:val="0"/>
              <w:keepLines w:val="0"/>
              <w:rPr>
                <w:rFonts w:eastAsiaTheme="minorEastAsia"/>
                <w:lang w:eastAsia="zh-CN"/>
              </w:rPr>
            </w:pPr>
          </w:p>
        </w:tc>
      </w:tr>
      <w:tr w:rsidR="00E956B1" w:rsidRPr="001141C9" w14:paraId="63D5D688"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D3C9F17" w14:textId="77777777" w:rsidR="00E956B1" w:rsidRPr="001141C9" w:rsidRDefault="00E956B1" w:rsidP="007E42E9">
            <w:pPr>
              <w:pStyle w:val="TAC"/>
              <w:keepNext w:val="0"/>
              <w:keepLines w:val="0"/>
              <w:rPr>
                <w:rFonts w:eastAsiaTheme="minorEastAsia"/>
                <w:lang w:eastAsia="zh-CN"/>
              </w:rPr>
            </w:pPr>
            <w:r w:rsidRPr="001141C9">
              <w:rPr>
                <w:rFonts w:eastAsiaTheme="minorEastAsia"/>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9AFE801" w14:textId="77777777" w:rsidR="00E956B1" w:rsidRPr="001141C9" w:rsidRDefault="00E956B1" w:rsidP="007E42E9">
            <w:pPr>
              <w:pStyle w:val="TAC"/>
              <w:keepNext w:val="0"/>
              <w:keepLines w:val="0"/>
              <w:rPr>
                <w:rFonts w:eastAsiaTheme="minorEastAsia"/>
                <w:lang w:eastAsia="zh-CN"/>
              </w:rPr>
            </w:pPr>
            <w:r w:rsidRPr="00DD4870">
              <w:rPr>
                <w:lang w:val="en-US" w:eastAsia="zh-CN"/>
              </w:rPr>
              <w:t>n66</w:t>
            </w:r>
            <w:r w:rsidRPr="00DD4870">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C64667A"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BC1050" w14:textId="77777777" w:rsidR="00E956B1" w:rsidRPr="001141C9" w:rsidRDefault="00E956B1" w:rsidP="007E42E9">
            <w:pPr>
              <w:pStyle w:val="TAC"/>
              <w:keepNext w:val="0"/>
              <w:keepLines w:val="0"/>
              <w:rPr>
                <w:rFonts w:eastAsiaTheme="minorEastAsia"/>
                <w:lang w:eastAsia="ja-JP"/>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ABD88"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020F2624"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1D940E3A"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3F29359"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C0B93BA"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2F0A9C" w14:textId="77777777" w:rsidR="00E956B1" w:rsidRPr="001141C9" w:rsidRDefault="00E956B1" w:rsidP="007E42E9">
            <w:pPr>
              <w:pStyle w:val="TAC"/>
              <w:keepNext w:val="0"/>
              <w:keepLines w:val="0"/>
              <w:rPr>
                <w:rFonts w:eastAsiaTheme="minorEastAsia"/>
                <w:lang w:eastAsia="ja-JP"/>
              </w:rPr>
            </w:pPr>
            <w:r w:rsidRPr="001141C9">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6B373" w14:textId="77777777" w:rsidR="00E956B1" w:rsidRPr="001141C9" w:rsidRDefault="00E956B1" w:rsidP="007E42E9">
            <w:pPr>
              <w:pStyle w:val="TAC"/>
              <w:keepNext w:val="0"/>
              <w:keepLines w:val="0"/>
              <w:rPr>
                <w:rFonts w:eastAsiaTheme="minorEastAsia"/>
                <w:lang w:eastAsia="zh-CN"/>
              </w:rPr>
            </w:pPr>
          </w:p>
        </w:tc>
      </w:tr>
      <w:tr w:rsidR="00E956B1" w:rsidRPr="001141C9" w14:paraId="4314F1D1" w14:textId="77777777" w:rsidTr="00F51404">
        <w:trPr>
          <w:jc w:val="center"/>
        </w:trPr>
        <w:tc>
          <w:tcPr>
            <w:tcW w:w="1838" w:type="dxa"/>
            <w:tcBorders>
              <w:top w:val="nil"/>
              <w:left w:val="single" w:sz="4" w:space="0" w:color="auto"/>
              <w:bottom w:val="nil"/>
              <w:right w:val="single" w:sz="4" w:space="0" w:color="auto"/>
            </w:tcBorders>
            <w:shd w:val="clear" w:color="auto" w:fill="auto"/>
            <w:vAlign w:val="center"/>
          </w:tcPr>
          <w:p w14:paraId="1A36D1A7"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415AB58"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E5B17E1" w14:textId="77777777" w:rsidR="00E956B1" w:rsidRPr="001141C9" w:rsidRDefault="00E956B1" w:rsidP="007E42E9">
            <w:pPr>
              <w:pStyle w:val="TAC"/>
              <w:keepNext w:val="0"/>
              <w:keepLines w:val="0"/>
              <w:rPr>
                <w:rFonts w:eastAsiaTheme="minorEastAsia"/>
                <w:lang w:eastAsia="ja-JP"/>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AFBC19"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BCFEF1D"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1</w:t>
            </w:r>
          </w:p>
        </w:tc>
      </w:tr>
      <w:tr w:rsidR="00E956B1" w:rsidRPr="001141C9" w14:paraId="0A3D105A" w14:textId="77777777" w:rsidTr="007B204C">
        <w:trPr>
          <w:jc w:val="center"/>
        </w:trPr>
        <w:tc>
          <w:tcPr>
            <w:tcW w:w="1838" w:type="dxa"/>
            <w:tcBorders>
              <w:top w:val="nil"/>
              <w:left w:val="single" w:sz="4" w:space="0" w:color="auto"/>
              <w:bottom w:val="single" w:sz="4" w:space="0" w:color="FFFFFF" w:themeColor="background1"/>
              <w:right w:val="single" w:sz="4" w:space="0" w:color="auto"/>
            </w:tcBorders>
            <w:shd w:val="clear" w:color="auto" w:fill="auto"/>
            <w:vAlign w:val="center"/>
          </w:tcPr>
          <w:p w14:paraId="158DC74E"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B23AFC8" w14:textId="77777777" w:rsidR="00E956B1" w:rsidRPr="001141C9" w:rsidRDefault="00E956B1"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31B918E" w14:textId="0B364770" w:rsidR="00E956B1" w:rsidRPr="001141C9" w:rsidRDefault="00E956B1" w:rsidP="007E42E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ABBED6" w14:textId="2D149F76" w:rsidR="00E956B1" w:rsidRPr="001141C9" w:rsidRDefault="00E956B1" w:rsidP="007E42E9">
            <w:pPr>
              <w:pStyle w:val="TAC"/>
              <w:keepNext w:val="0"/>
              <w:keepLines w:val="0"/>
              <w:rPr>
                <w:rFonts w:eastAsiaTheme="minorEastAsia"/>
                <w:lang w:eastAsia="ja-JP"/>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5182C" w14:textId="77777777" w:rsidR="00E956B1" w:rsidRPr="001141C9" w:rsidRDefault="00E956B1" w:rsidP="007E42E9">
            <w:pPr>
              <w:pStyle w:val="TAC"/>
              <w:keepNext w:val="0"/>
              <w:keepLines w:val="0"/>
              <w:rPr>
                <w:rFonts w:eastAsiaTheme="minorEastAsia"/>
                <w:lang w:eastAsia="zh-CN"/>
              </w:rPr>
            </w:pPr>
          </w:p>
        </w:tc>
      </w:tr>
      <w:tr w:rsidR="00F51404" w:rsidRPr="001141C9" w14:paraId="7394C25C" w14:textId="77777777" w:rsidTr="007B204C">
        <w:trPr>
          <w:jc w:val="center"/>
          <w:ins w:id="33" w:author="Samsung_Dan Liu" w:date="2025-07-31T20:05:00Z"/>
        </w:trPr>
        <w:tc>
          <w:tcPr>
            <w:tcW w:w="1838"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0DD7FA5F" w14:textId="77777777" w:rsidR="00F51404" w:rsidRPr="001141C9" w:rsidRDefault="00F51404" w:rsidP="007E42E9">
            <w:pPr>
              <w:pStyle w:val="TAC"/>
              <w:keepNext w:val="0"/>
              <w:keepLines w:val="0"/>
              <w:rPr>
                <w:ins w:id="34" w:author="Samsung_Dan Liu" w:date="2025-07-31T20:05:00Z"/>
                <w:rFonts w:eastAsiaTheme="minorEastAsia"/>
                <w:lang w:eastAsia="zh-CN"/>
              </w:rPr>
            </w:pPr>
          </w:p>
        </w:tc>
        <w:tc>
          <w:tcPr>
            <w:tcW w:w="1835"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31ACBFF7" w14:textId="2F59B537" w:rsidR="00F51404" w:rsidRPr="001141C9" w:rsidRDefault="00F51404" w:rsidP="007E42E9">
            <w:pPr>
              <w:pStyle w:val="TAC"/>
              <w:keepNext w:val="0"/>
              <w:keepLines w:val="0"/>
              <w:rPr>
                <w:ins w:id="35" w:author="Samsung_Dan Liu" w:date="2025-07-31T20:05:00Z"/>
                <w:rFonts w:eastAsiaTheme="minorEastAsia"/>
                <w:lang w:eastAsia="zh-CN"/>
              </w:rPr>
            </w:pPr>
            <w:ins w:id="36" w:author="Samsung_Dan Liu" w:date="2025-07-31T20:05:00Z">
              <w:r>
                <w:rPr>
                  <w:rFonts w:eastAsiaTheme="minorEastAsia" w:hint="eastAsia"/>
                  <w:lang w:eastAsia="zh-CN"/>
                </w:rPr>
                <w:t>-</w:t>
              </w:r>
            </w:ins>
          </w:p>
        </w:tc>
        <w:tc>
          <w:tcPr>
            <w:tcW w:w="730" w:type="dxa"/>
            <w:tcBorders>
              <w:top w:val="single" w:sz="4" w:space="0" w:color="auto"/>
              <w:left w:val="single" w:sz="4" w:space="0" w:color="auto"/>
              <w:right w:val="single" w:sz="4" w:space="0" w:color="auto"/>
            </w:tcBorders>
            <w:vAlign w:val="center"/>
          </w:tcPr>
          <w:p w14:paraId="4B4D3C13" w14:textId="7424162A" w:rsidR="00F51404" w:rsidRPr="001141C9" w:rsidRDefault="007B204C" w:rsidP="007E42E9">
            <w:pPr>
              <w:pStyle w:val="TAC"/>
              <w:keepNext w:val="0"/>
              <w:keepLines w:val="0"/>
              <w:rPr>
                <w:ins w:id="37" w:author="Samsung_Dan Liu" w:date="2025-07-31T20:05:00Z"/>
                <w:rFonts w:eastAsiaTheme="minorEastAsia"/>
                <w:lang w:eastAsia="ja-JP"/>
              </w:rPr>
            </w:pPr>
            <w:ins w:id="38" w:author="Samsung_Dan Liu" w:date="2025-07-31T20:06:00Z">
              <w:r w:rsidRPr="001141C9">
                <w:rPr>
                  <w:rFonts w:eastAsiaTheme="minorEastAsia" w:hint="eastAsia"/>
                  <w:lang w:eastAsia="zh-CN"/>
                </w:rP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6D067A78" w14:textId="6E50F42A" w:rsidR="00F51404" w:rsidRPr="001141C9" w:rsidRDefault="007B204C" w:rsidP="007E42E9">
            <w:pPr>
              <w:pStyle w:val="TAC"/>
              <w:keepNext w:val="0"/>
              <w:keepLines w:val="0"/>
              <w:rPr>
                <w:ins w:id="39" w:author="Samsung_Dan Liu" w:date="2025-07-31T20:05:00Z"/>
                <w:rFonts w:eastAsiaTheme="minorEastAsia"/>
                <w:lang w:eastAsia="zh-CN" w:bidi="ar"/>
              </w:rPr>
            </w:pPr>
            <w:ins w:id="40" w:author="Samsung_Dan Liu" w:date="2025-07-31T20:06:00Z">
              <w:r>
                <w:rPr>
                  <w:rFonts w:cs="Arial"/>
                  <w:kern w:val="2"/>
                  <w:szCs w:val="18"/>
                  <w:lang w:val="en-US" w:eastAsia="zh-CN"/>
                </w:rPr>
                <w:t>n29 channel bandwidths in Table 5.3.5-1</w:t>
              </w:r>
            </w:ins>
          </w:p>
        </w:tc>
        <w:tc>
          <w:tcPr>
            <w:tcW w:w="1360"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2C953812" w14:textId="1B035507" w:rsidR="00F51404" w:rsidRPr="001141C9" w:rsidRDefault="00CD29B8" w:rsidP="007E42E9">
            <w:pPr>
              <w:pStyle w:val="TAC"/>
              <w:keepNext w:val="0"/>
              <w:keepLines w:val="0"/>
              <w:rPr>
                <w:ins w:id="41" w:author="Samsung_Dan Liu" w:date="2025-07-31T20:05:00Z"/>
                <w:rFonts w:eastAsiaTheme="minorEastAsia"/>
                <w:lang w:eastAsia="zh-CN"/>
              </w:rPr>
            </w:pPr>
            <w:ins w:id="42" w:author="Samsung_Dan Liu" w:date="2025-07-31T20:14:00Z">
              <w:r>
                <w:rPr>
                  <w:rFonts w:cs="Arial"/>
                  <w:kern w:val="2"/>
                  <w:szCs w:val="18"/>
                  <w:lang w:val="en-US" w:eastAsia="zh-CN"/>
                </w:rPr>
                <w:t>4 and 5</w:t>
              </w:r>
            </w:ins>
          </w:p>
        </w:tc>
      </w:tr>
      <w:tr w:rsidR="00F51404" w:rsidRPr="001141C9" w14:paraId="1A845F99" w14:textId="77777777" w:rsidTr="007B204C">
        <w:trPr>
          <w:jc w:val="center"/>
          <w:ins w:id="43" w:author="Samsung_Dan Liu" w:date="2025-07-31T20:05:00Z"/>
        </w:trPr>
        <w:tc>
          <w:tcPr>
            <w:tcW w:w="1838"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2CF129A0" w14:textId="77777777" w:rsidR="00F51404" w:rsidRPr="001141C9" w:rsidRDefault="00F51404" w:rsidP="007E42E9">
            <w:pPr>
              <w:pStyle w:val="TAC"/>
              <w:keepNext w:val="0"/>
              <w:keepLines w:val="0"/>
              <w:rPr>
                <w:ins w:id="44" w:author="Samsung_Dan Liu" w:date="2025-07-31T20:05:00Z"/>
                <w:rFonts w:eastAsiaTheme="minorEastAsia"/>
                <w:lang w:eastAsia="zh-CN"/>
              </w:rPr>
            </w:pPr>
          </w:p>
        </w:tc>
        <w:tc>
          <w:tcPr>
            <w:tcW w:w="1835"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3AD6AFAC" w14:textId="77777777" w:rsidR="00F51404" w:rsidRPr="001141C9" w:rsidRDefault="00F51404" w:rsidP="007E42E9">
            <w:pPr>
              <w:pStyle w:val="TAC"/>
              <w:keepNext w:val="0"/>
              <w:keepLines w:val="0"/>
              <w:rPr>
                <w:ins w:id="45" w:author="Samsung_Dan Liu" w:date="2025-07-31T20:05:00Z"/>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91E3D70" w14:textId="7C13C1BB" w:rsidR="00F51404" w:rsidRPr="001141C9" w:rsidRDefault="007B204C" w:rsidP="007E42E9">
            <w:pPr>
              <w:pStyle w:val="TAC"/>
              <w:keepNext w:val="0"/>
              <w:keepLines w:val="0"/>
              <w:rPr>
                <w:ins w:id="46" w:author="Samsung_Dan Liu" w:date="2025-07-31T20:05:00Z"/>
                <w:rFonts w:eastAsiaTheme="minorEastAsia"/>
                <w:lang w:eastAsia="ja-JP"/>
              </w:rPr>
            </w:pPr>
            <w:ins w:id="47" w:author="Samsung_Dan Liu" w:date="2025-07-31T20:06:00Z">
              <w:r w:rsidRPr="001141C9">
                <w:rPr>
                  <w:rFonts w:eastAsiaTheme="minorEastAsia"/>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827D75D" w14:textId="7C06EB6B" w:rsidR="00F51404" w:rsidRPr="001141C9" w:rsidRDefault="007B204C" w:rsidP="007B204C">
            <w:pPr>
              <w:pStyle w:val="TAC"/>
              <w:keepNext w:val="0"/>
              <w:keepLines w:val="0"/>
              <w:rPr>
                <w:ins w:id="48" w:author="Samsung_Dan Liu" w:date="2025-07-31T20:05:00Z"/>
                <w:rFonts w:eastAsiaTheme="minorEastAsia"/>
                <w:lang w:eastAsia="zh-CN" w:bidi="ar"/>
              </w:rPr>
            </w:pPr>
            <w:ins w:id="49" w:author="Samsung_Dan Liu" w:date="2025-07-31T20:06:00Z">
              <w:r>
                <w:rPr>
                  <w:rFonts w:cs="Arial"/>
                  <w:kern w:val="2"/>
                  <w:szCs w:val="18"/>
                  <w:lang w:val="en-US" w:eastAsia="zh-CN"/>
                </w:rPr>
                <w:t>CA_n66(2A)_BCS4 and 5</w:t>
              </w:r>
            </w:ins>
          </w:p>
        </w:tc>
        <w:tc>
          <w:tcPr>
            <w:tcW w:w="1360"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2B7DF748" w14:textId="77777777" w:rsidR="00F51404" w:rsidRPr="001141C9" w:rsidRDefault="00F51404" w:rsidP="007E42E9">
            <w:pPr>
              <w:pStyle w:val="TAC"/>
              <w:keepNext w:val="0"/>
              <w:keepLines w:val="0"/>
              <w:rPr>
                <w:ins w:id="50" w:author="Samsung_Dan Liu" w:date="2025-07-31T20:05:00Z"/>
                <w:rFonts w:eastAsiaTheme="minorEastAsia"/>
                <w:lang w:eastAsia="zh-CN"/>
              </w:rPr>
            </w:pPr>
          </w:p>
        </w:tc>
      </w:tr>
      <w:tr w:rsidR="00E956B1" w:rsidRPr="001141C9" w14:paraId="148B0EDD" w14:textId="77777777" w:rsidTr="006C3DA1">
        <w:trPr>
          <w:jc w:val="center"/>
        </w:trPr>
        <w:tc>
          <w:tcPr>
            <w:tcW w:w="1838" w:type="dxa"/>
            <w:tcBorders>
              <w:left w:val="single" w:sz="4" w:space="0" w:color="auto"/>
              <w:bottom w:val="nil"/>
              <w:right w:val="single" w:sz="4" w:space="0" w:color="auto"/>
            </w:tcBorders>
            <w:shd w:val="clear" w:color="auto" w:fill="auto"/>
            <w:vAlign w:val="center"/>
          </w:tcPr>
          <w:p w14:paraId="63A9014B" w14:textId="77777777" w:rsidR="00E956B1" w:rsidRPr="001141C9" w:rsidRDefault="00E956B1" w:rsidP="007E42E9">
            <w:pPr>
              <w:pStyle w:val="TAC"/>
              <w:keepNext w:val="0"/>
              <w:keepLines w:val="0"/>
              <w:rPr>
                <w:rFonts w:eastAsiaTheme="minorEastAsia"/>
                <w:lang w:eastAsia="zh-CN"/>
              </w:rPr>
            </w:pPr>
            <w:r w:rsidRPr="001141C9">
              <w:rPr>
                <w:rFonts w:eastAsiaTheme="minorEastAsia"/>
              </w:rPr>
              <w:t>CA_n29A-n66(3A)</w:t>
            </w:r>
          </w:p>
        </w:tc>
        <w:tc>
          <w:tcPr>
            <w:tcW w:w="1835" w:type="dxa"/>
            <w:tcBorders>
              <w:left w:val="single" w:sz="4" w:space="0" w:color="auto"/>
              <w:bottom w:val="nil"/>
              <w:right w:val="single" w:sz="4" w:space="0" w:color="auto"/>
            </w:tcBorders>
            <w:shd w:val="clear" w:color="auto" w:fill="auto"/>
            <w:vAlign w:val="center"/>
          </w:tcPr>
          <w:p w14:paraId="65A387B7" w14:textId="77777777" w:rsidR="00E956B1" w:rsidRPr="00DD4870" w:rsidRDefault="00E956B1" w:rsidP="007E42E9">
            <w:pPr>
              <w:pStyle w:val="TAC"/>
              <w:rPr>
                <w:vertAlign w:val="superscript"/>
                <w:lang w:val="en-US" w:eastAsia="zh-CN"/>
              </w:rPr>
            </w:pPr>
            <w:r w:rsidRPr="00DD4870">
              <w:rPr>
                <w:lang w:val="en-US" w:eastAsia="zh-CN"/>
              </w:rPr>
              <w:t>n66</w:t>
            </w:r>
            <w:r w:rsidRPr="00DD4870">
              <w:rPr>
                <w:vertAlign w:val="superscript"/>
                <w:lang w:val="en-US" w:eastAsia="zh-CN"/>
              </w:rPr>
              <w:t>8</w:t>
            </w:r>
          </w:p>
          <w:p w14:paraId="4D9A5FC8"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6594F80"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B4BC528"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left w:val="single" w:sz="4" w:space="0" w:color="auto"/>
              <w:bottom w:val="nil"/>
              <w:right w:val="single" w:sz="4" w:space="0" w:color="auto"/>
            </w:tcBorders>
            <w:shd w:val="clear" w:color="auto" w:fill="auto"/>
            <w:vAlign w:val="center"/>
          </w:tcPr>
          <w:p w14:paraId="44D75956"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208595A9" w14:textId="77777777" w:rsidTr="00985E7D">
        <w:trPr>
          <w:jc w:val="center"/>
        </w:trPr>
        <w:tc>
          <w:tcPr>
            <w:tcW w:w="1838" w:type="dxa"/>
            <w:tcBorders>
              <w:top w:val="nil"/>
              <w:left w:val="single" w:sz="4" w:space="0" w:color="auto"/>
              <w:bottom w:val="single" w:sz="4" w:space="0" w:color="FFFFFF" w:themeColor="background1"/>
              <w:right w:val="single" w:sz="4" w:space="0" w:color="auto"/>
            </w:tcBorders>
            <w:shd w:val="clear" w:color="auto" w:fill="auto"/>
            <w:vAlign w:val="center"/>
          </w:tcPr>
          <w:p w14:paraId="35C5E6DD"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367711"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882854B"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4057FB"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CA_n66(</w:t>
            </w:r>
            <w:r w:rsidRPr="001141C9">
              <w:rPr>
                <w:rFonts w:eastAsiaTheme="minorEastAsia" w:hint="eastAsia"/>
                <w:lang w:eastAsia="zh-CN" w:bidi="ar"/>
              </w:rPr>
              <w:t>3</w:t>
            </w:r>
            <w:r w:rsidRPr="001141C9">
              <w:rPr>
                <w:rFonts w:eastAsiaTheme="minorEastAsia"/>
                <w:lang w:eastAsia="zh-CN" w:bidi="ar"/>
              </w:rPr>
              <w:t>A)_BCS</w:t>
            </w:r>
            <w:r w:rsidRPr="001141C9">
              <w:rPr>
                <w:rFonts w:eastAsiaTheme="minorEastAsia"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BE177" w14:textId="77777777" w:rsidR="00E956B1" w:rsidRPr="001141C9" w:rsidRDefault="00E956B1" w:rsidP="007E42E9">
            <w:pPr>
              <w:pStyle w:val="TAC"/>
              <w:keepNext w:val="0"/>
              <w:keepLines w:val="0"/>
              <w:rPr>
                <w:rFonts w:eastAsiaTheme="minorEastAsia"/>
                <w:lang w:eastAsia="zh-CN"/>
              </w:rPr>
            </w:pPr>
          </w:p>
        </w:tc>
      </w:tr>
      <w:tr w:rsidR="006C3DA1" w:rsidRPr="001141C9" w14:paraId="0AF3370D" w14:textId="77777777" w:rsidTr="00985E7D">
        <w:trPr>
          <w:jc w:val="center"/>
          <w:ins w:id="51" w:author="Samsung_Dan Liu" w:date="2025-07-31T20:12:00Z"/>
        </w:trPr>
        <w:tc>
          <w:tcPr>
            <w:tcW w:w="1838"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09077B6C" w14:textId="77777777" w:rsidR="006C3DA1" w:rsidRPr="001141C9" w:rsidRDefault="006C3DA1" w:rsidP="007E42E9">
            <w:pPr>
              <w:pStyle w:val="TAC"/>
              <w:keepNext w:val="0"/>
              <w:keepLines w:val="0"/>
              <w:rPr>
                <w:ins w:id="52" w:author="Samsung_Dan Liu" w:date="2025-07-31T20:12:00Z"/>
                <w:rFonts w:eastAsiaTheme="minorEastAsia"/>
                <w:lang w:eastAsia="zh-CN"/>
              </w:rPr>
            </w:pPr>
          </w:p>
        </w:tc>
        <w:tc>
          <w:tcPr>
            <w:tcW w:w="1835"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7F168874" w14:textId="202534F5" w:rsidR="006C3DA1" w:rsidRPr="001141C9" w:rsidRDefault="006C3DA1" w:rsidP="007E42E9">
            <w:pPr>
              <w:pStyle w:val="TAC"/>
              <w:keepNext w:val="0"/>
              <w:keepLines w:val="0"/>
              <w:rPr>
                <w:ins w:id="53" w:author="Samsung_Dan Liu" w:date="2025-07-31T20:12:00Z"/>
                <w:rFonts w:eastAsiaTheme="minorEastAsia"/>
                <w:lang w:eastAsia="zh-CN"/>
              </w:rPr>
            </w:pPr>
            <w:ins w:id="54" w:author="Samsung_Dan Liu" w:date="2025-07-31T20:12:00Z">
              <w:r>
                <w:rPr>
                  <w:rFonts w:eastAsiaTheme="minorEastAsia" w:hint="eastAsia"/>
                  <w:lang w:eastAsia="zh-CN"/>
                </w:rPr>
                <w:t>-</w:t>
              </w:r>
            </w:ins>
          </w:p>
        </w:tc>
        <w:tc>
          <w:tcPr>
            <w:tcW w:w="730" w:type="dxa"/>
            <w:tcBorders>
              <w:left w:val="single" w:sz="4" w:space="0" w:color="auto"/>
              <w:bottom w:val="single" w:sz="4" w:space="0" w:color="auto"/>
              <w:right w:val="single" w:sz="4" w:space="0" w:color="auto"/>
            </w:tcBorders>
            <w:vAlign w:val="center"/>
          </w:tcPr>
          <w:p w14:paraId="1E7DC4C3" w14:textId="4D189CC7" w:rsidR="006C3DA1" w:rsidRPr="001141C9" w:rsidRDefault="00E50673" w:rsidP="007E42E9">
            <w:pPr>
              <w:pStyle w:val="TAC"/>
              <w:keepNext w:val="0"/>
              <w:keepLines w:val="0"/>
              <w:rPr>
                <w:ins w:id="55" w:author="Samsung_Dan Liu" w:date="2025-07-31T20:12:00Z"/>
                <w:rFonts w:eastAsiaTheme="minorEastAsia"/>
                <w:lang w:eastAsia="ja-JP"/>
              </w:rPr>
            </w:pPr>
            <w:ins w:id="56" w:author="Samsung_Dan Liu" w:date="2025-07-31T20:13:00Z">
              <w:r w:rsidRPr="001141C9">
                <w:rPr>
                  <w:rFonts w:eastAsiaTheme="minorEastAsia" w:hint="eastAsia"/>
                  <w:lang w:eastAsia="zh-CN"/>
                </w:rP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59F23D63" w14:textId="4C916210" w:rsidR="006C3DA1" w:rsidRPr="001141C9" w:rsidRDefault="006724EC" w:rsidP="007E42E9">
            <w:pPr>
              <w:pStyle w:val="TAC"/>
              <w:keepNext w:val="0"/>
              <w:keepLines w:val="0"/>
              <w:rPr>
                <w:ins w:id="57" w:author="Samsung_Dan Liu" w:date="2025-07-31T20:12:00Z"/>
                <w:rFonts w:eastAsiaTheme="minorEastAsia"/>
                <w:lang w:eastAsia="zh-CN" w:bidi="ar"/>
              </w:rPr>
            </w:pPr>
            <w:ins w:id="58" w:author="Samsung_Dan Liu" w:date="2025-07-31T20:14:00Z">
              <w:r>
                <w:rPr>
                  <w:rFonts w:cs="Arial"/>
                  <w:kern w:val="2"/>
                  <w:szCs w:val="18"/>
                  <w:lang w:val="en-US" w:eastAsia="zh-CN"/>
                </w:rPr>
                <w:t>n29 channel bandwidths in Table 5.3.5-1</w:t>
              </w:r>
            </w:ins>
          </w:p>
        </w:tc>
        <w:tc>
          <w:tcPr>
            <w:tcW w:w="1360"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3D29E2EB" w14:textId="529B28D1" w:rsidR="006C3DA1" w:rsidRPr="001141C9" w:rsidRDefault="009A2FA0" w:rsidP="007E42E9">
            <w:pPr>
              <w:pStyle w:val="TAC"/>
              <w:keepNext w:val="0"/>
              <w:keepLines w:val="0"/>
              <w:rPr>
                <w:ins w:id="59" w:author="Samsung_Dan Liu" w:date="2025-07-31T20:12:00Z"/>
                <w:rFonts w:eastAsiaTheme="minorEastAsia"/>
                <w:lang w:eastAsia="zh-CN"/>
              </w:rPr>
            </w:pPr>
            <w:ins w:id="60" w:author="Samsung_Dan Liu" w:date="2025-07-31T20:14:00Z">
              <w:r>
                <w:rPr>
                  <w:rFonts w:cs="Arial"/>
                  <w:kern w:val="2"/>
                  <w:szCs w:val="18"/>
                  <w:lang w:val="en-US" w:eastAsia="zh-CN"/>
                </w:rPr>
                <w:t>4 and 5</w:t>
              </w:r>
            </w:ins>
          </w:p>
        </w:tc>
      </w:tr>
      <w:tr w:rsidR="006C3DA1" w:rsidRPr="001141C9" w14:paraId="428AB8EC" w14:textId="77777777" w:rsidTr="00985E7D">
        <w:trPr>
          <w:jc w:val="center"/>
          <w:ins w:id="61" w:author="Samsung_Dan Liu" w:date="2025-07-31T20:12:00Z"/>
        </w:trPr>
        <w:tc>
          <w:tcPr>
            <w:tcW w:w="1838"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2F93B3DB" w14:textId="77777777" w:rsidR="006C3DA1" w:rsidRPr="001141C9" w:rsidRDefault="006C3DA1" w:rsidP="007E42E9">
            <w:pPr>
              <w:pStyle w:val="TAC"/>
              <w:keepNext w:val="0"/>
              <w:keepLines w:val="0"/>
              <w:rPr>
                <w:ins w:id="62" w:author="Samsung_Dan Liu" w:date="2025-07-31T20:12:00Z"/>
                <w:rFonts w:eastAsiaTheme="minorEastAsia"/>
                <w:lang w:eastAsia="zh-CN"/>
              </w:rPr>
            </w:pPr>
          </w:p>
        </w:tc>
        <w:tc>
          <w:tcPr>
            <w:tcW w:w="1835"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5067B2FF" w14:textId="77777777" w:rsidR="006C3DA1" w:rsidRPr="001141C9" w:rsidRDefault="006C3DA1" w:rsidP="007E42E9">
            <w:pPr>
              <w:pStyle w:val="TAC"/>
              <w:keepNext w:val="0"/>
              <w:keepLines w:val="0"/>
              <w:rPr>
                <w:ins w:id="63" w:author="Samsung_Dan Liu" w:date="2025-07-31T20:12:00Z"/>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54AC3B1" w14:textId="6E3438EC" w:rsidR="006C3DA1" w:rsidRPr="001141C9" w:rsidRDefault="00E50673" w:rsidP="007E42E9">
            <w:pPr>
              <w:pStyle w:val="TAC"/>
              <w:keepNext w:val="0"/>
              <w:keepLines w:val="0"/>
              <w:rPr>
                <w:ins w:id="64" w:author="Samsung_Dan Liu" w:date="2025-07-31T20:12:00Z"/>
                <w:rFonts w:eastAsiaTheme="minorEastAsia"/>
                <w:lang w:eastAsia="ja-JP"/>
              </w:rPr>
            </w:pPr>
            <w:ins w:id="65" w:author="Samsung_Dan Liu" w:date="2025-07-31T20:13:00Z">
              <w:r w:rsidRPr="001141C9">
                <w:rPr>
                  <w:rFonts w:eastAsiaTheme="minorEastAsia"/>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0423C17" w14:textId="3D66C0A0" w:rsidR="006C3DA1" w:rsidRPr="001141C9" w:rsidRDefault="006724EC" w:rsidP="007E42E9">
            <w:pPr>
              <w:pStyle w:val="TAC"/>
              <w:keepNext w:val="0"/>
              <w:keepLines w:val="0"/>
              <w:rPr>
                <w:ins w:id="66" w:author="Samsung_Dan Liu" w:date="2025-07-31T20:12:00Z"/>
                <w:rFonts w:eastAsiaTheme="minorEastAsia"/>
                <w:lang w:eastAsia="zh-CN" w:bidi="ar"/>
              </w:rPr>
            </w:pPr>
            <w:ins w:id="67" w:author="Samsung_Dan Liu" w:date="2025-07-31T20:14:00Z">
              <w:r w:rsidRPr="006724EC">
                <w:rPr>
                  <w:rFonts w:eastAsiaTheme="minorEastAsia"/>
                  <w:lang w:eastAsia="zh-CN" w:bidi="ar"/>
                </w:rPr>
                <w:t>CA_n66(3A)_BCS 4 and 5</w:t>
              </w:r>
            </w:ins>
          </w:p>
        </w:tc>
        <w:tc>
          <w:tcPr>
            <w:tcW w:w="1360"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5807E937" w14:textId="77777777" w:rsidR="006C3DA1" w:rsidRPr="001141C9" w:rsidRDefault="006C3DA1" w:rsidP="007E42E9">
            <w:pPr>
              <w:pStyle w:val="TAC"/>
              <w:keepNext w:val="0"/>
              <w:keepLines w:val="0"/>
              <w:rPr>
                <w:ins w:id="68" w:author="Samsung_Dan Liu" w:date="2025-07-31T20:12:00Z"/>
                <w:rFonts w:eastAsiaTheme="minorEastAsia"/>
                <w:lang w:eastAsia="zh-CN"/>
              </w:rPr>
            </w:pPr>
          </w:p>
        </w:tc>
      </w:tr>
      <w:tr w:rsidR="00E956B1" w:rsidRPr="001141C9" w14:paraId="1D5194C0" w14:textId="77777777" w:rsidTr="00F2599F">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FCB2F83"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29</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70</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0EA9A7D" w14:textId="77777777" w:rsidR="00E956B1" w:rsidRPr="001141C9" w:rsidRDefault="00E956B1" w:rsidP="007E42E9">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35AECF" w14:textId="77777777" w:rsidR="00E956B1" w:rsidRPr="001141C9" w:rsidRDefault="00E956B1" w:rsidP="007E42E9">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D802FB6"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34456"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0B266CD2" w14:textId="77777777" w:rsidTr="006C47FB">
        <w:trPr>
          <w:jc w:val="center"/>
        </w:trPr>
        <w:tc>
          <w:tcPr>
            <w:tcW w:w="1838" w:type="dxa"/>
            <w:tcBorders>
              <w:top w:val="nil"/>
              <w:left w:val="single" w:sz="4" w:space="0" w:color="auto"/>
              <w:bottom w:val="single" w:sz="4" w:space="0" w:color="FFFFFF" w:themeColor="background1"/>
              <w:right w:val="single" w:sz="4" w:space="0" w:color="auto"/>
            </w:tcBorders>
            <w:shd w:val="clear" w:color="auto" w:fill="auto"/>
            <w:vAlign w:val="center"/>
          </w:tcPr>
          <w:p w14:paraId="5DC446BD"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DDABB51" w14:textId="77777777" w:rsidR="00E956B1" w:rsidRPr="001141C9" w:rsidRDefault="00E956B1" w:rsidP="007E42E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B50F987" w14:textId="77777777" w:rsidR="00E956B1" w:rsidRPr="001141C9" w:rsidRDefault="00E956B1" w:rsidP="007E42E9">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C81877C"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cs="Arial"/>
                <w:color w:val="000000"/>
                <w:szCs w:val="18"/>
                <w:vertAlign w:val="superscript"/>
                <w:lang w:eastAsia="zh-CN" w:bidi="ar"/>
              </w:rPr>
              <w:t>1</w:t>
            </w:r>
            <w:r w:rsidRPr="001141C9">
              <w:rPr>
                <w:rFonts w:eastAsiaTheme="minorEastAsia"/>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25</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778EA" w14:textId="77777777" w:rsidR="00E956B1" w:rsidRPr="001141C9" w:rsidRDefault="00E956B1" w:rsidP="007E42E9">
            <w:pPr>
              <w:pStyle w:val="TAC"/>
              <w:keepNext w:val="0"/>
              <w:keepLines w:val="0"/>
              <w:rPr>
                <w:rFonts w:eastAsia="Yu Mincho"/>
              </w:rPr>
            </w:pPr>
          </w:p>
        </w:tc>
      </w:tr>
      <w:tr w:rsidR="00F2599F" w:rsidRPr="001141C9" w14:paraId="7BC436BB" w14:textId="77777777" w:rsidTr="006C47FB">
        <w:trPr>
          <w:jc w:val="center"/>
          <w:ins w:id="69" w:author="Samsung_Dan Liu" w:date="2025-07-31T20:07:00Z"/>
        </w:trPr>
        <w:tc>
          <w:tcPr>
            <w:tcW w:w="1838"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57F7608F" w14:textId="77777777" w:rsidR="00F2599F" w:rsidRPr="001141C9" w:rsidRDefault="00F2599F" w:rsidP="007E42E9">
            <w:pPr>
              <w:pStyle w:val="TAC"/>
              <w:keepNext w:val="0"/>
              <w:keepLines w:val="0"/>
              <w:rPr>
                <w:ins w:id="70" w:author="Samsung_Dan Liu" w:date="2025-07-31T20:07:00Z"/>
                <w:rFonts w:eastAsiaTheme="minorEastAsia"/>
                <w:lang w:eastAsia="zh-CN"/>
              </w:rPr>
            </w:pPr>
          </w:p>
        </w:tc>
        <w:tc>
          <w:tcPr>
            <w:tcW w:w="1835"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48404576" w14:textId="0C57AB06" w:rsidR="00F2599F" w:rsidRPr="001141C9" w:rsidRDefault="00F2599F" w:rsidP="007E42E9">
            <w:pPr>
              <w:pStyle w:val="TAC"/>
              <w:keepNext w:val="0"/>
              <w:keepLines w:val="0"/>
              <w:rPr>
                <w:ins w:id="71" w:author="Samsung_Dan Liu" w:date="2025-07-31T20:07:00Z"/>
                <w:rFonts w:eastAsiaTheme="minorEastAsia"/>
              </w:rPr>
            </w:pPr>
            <w:ins w:id="72" w:author="Samsung_Dan Liu" w:date="2025-07-31T20:07:00Z">
              <w:r>
                <w:rPr>
                  <w:rFonts w:eastAsiaTheme="minorEastAsia" w:hint="eastAsia"/>
                  <w:lang w:eastAsia="zh-CN"/>
                </w:rPr>
                <w:t>-</w:t>
              </w:r>
            </w:ins>
          </w:p>
        </w:tc>
        <w:tc>
          <w:tcPr>
            <w:tcW w:w="730" w:type="dxa"/>
            <w:tcBorders>
              <w:left w:val="single" w:sz="4" w:space="0" w:color="auto"/>
              <w:bottom w:val="single" w:sz="4" w:space="0" w:color="auto"/>
              <w:right w:val="single" w:sz="4" w:space="0" w:color="auto"/>
            </w:tcBorders>
            <w:vAlign w:val="center"/>
          </w:tcPr>
          <w:p w14:paraId="64B58ED7" w14:textId="0597EDE8" w:rsidR="00F2599F" w:rsidRPr="001141C9" w:rsidRDefault="00F2599F" w:rsidP="007E42E9">
            <w:pPr>
              <w:pStyle w:val="TAC"/>
              <w:keepNext w:val="0"/>
              <w:keepLines w:val="0"/>
              <w:rPr>
                <w:ins w:id="73" w:author="Samsung_Dan Liu" w:date="2025-07-31T20:07:00Z"/>
                <w:rFonts w:eastAsiaTheme="minorEastAsia"/>
                <w:lang w:eastAsia="zh-CN"/>
              </w:rPr>
            </w:pPr>
            <w:ins w:id="74" w:author="Samsung_Dan Liu" w:date="2025-07-31T20:07:00Z">
              <w:r w:rsidRPr="001141C9">
                <w:rPr>
                  <w:rFonts w:eastAsiaTheme="minorEastAsia"/>
                  <w:lang w:eastAsia="zh-CN"/>
                </w:rP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2435B92E" w14:textId="2D0D32E5" w:rsidR="00F2599F" w:rsidRPr="001141C9" w:rsidRDefault="006C47FB" w:rsidP="007E42E9">
            <w:pPr>
              <w:pStyle w:val="TAC"/>
              <w:keepNext w:val="0"/>
              <w:keepLines w:val="0"/>
              <w:rPr>
                <w:ins w:id="75" w:author="Samsung_Dan Liu" w:date="2025-07-31T20:07:00Z"/>
                <w:rFonts w:eastAsiaTheme="minorEastAsia"/>
                <w:lang w:eastAsia="zh-CN" w:bidi="ar"/>
              </w:rPr>
            </w:pPr>
            <w:ins w:id="76" w:author="Samsung_Dan Liu" w:date="2025-07-31T20:08:00Z">
              <w:r>
                <w:rPr>
                  <w:rFonts w:cs="Arial"/>
                  <w:kern w:val="2"/>
                  <w:szCs w:val="18"/>
                  <w:lang w:val="en-US" w:eastAsia="zh-CN"/>
                </w:rPr>
                <w:t>n29 channel bandwidths in Table 5.3.5-1</w:t>
              </w:r>
            </w:ins>
          </w:p>
        </w:tc>
        <w:tc>
          <w:tcPr>
            <w:tcW w:w="1360"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3C0DE2D7" w14:textId="30FAAA22" w:rsidR="00F2599F" w:rsidRPr="001141C9" w:rsidRDefault="006C47FB" w:rsidP="007E42E9">
            <w:pPr>
              <w:pStyle w:val="TAC"/>
              <w:keepNext w:val="0"/>
              <w:keepLines w:val="0"/>
              <w:rPr>
                <w:ins w:id="77" w:author="Samsung_Dan Liu" w:date="2025-07-31T20:07:00Z"/>
                <w:rFonts w:eastAsia="Yu Mincho"/>
              </w:rPr>
            </w:pPr>
            <w:ins w:id="78" w:author="Samsung_Dan Liu" w:date="2025-07-31T20:08:00Z">
              <w:r>
                <w:rPr>
                  <w:rFonts w:cs="Arial"/>
                  <w:kern w:val="2"/>
                  <w:szCs w:val="18"/>
                  <w:lang w:val="en-US" w:eastAsia="zh-CN"/>
                </w:rPr>
                <w:t>4 and 5</w:t>
              </w:r>
            </w:ins>
          </w:p>
        </w:tc>
      </w:tr>
      <w:tr w:rsidR="00F2599F" w:rsidRPr="001141C9" w14:paraId="1B5A97BB" w14:textId="77777777" w:rsidTr="006C47FB">
        <w:trPr>
          <w:jc w:val="center"/>
          <w:ins w:id="79" w:author="Samsung_Dan Liu" w:date="2025-07-31T20:07:00Z"/>
        </w:trPr>
        <w:tc>
          <w:tcPr>
            <w:tcW w:w="1838"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3174A1F7" w14:textId="77777777" w:rsidR="00F2599F" w:rsidRPr="001141C9" w:rsidRDefault="00F2599F" w:rsidP="007E42E9">
            <w:pPr>
              <w:pStyle w:val="TAC"/>
              <w:keepNext w:val="0"/>
              <w:keepLines w:val="0"/>
              <w:rPr>
                <w:ins w:id="80" w:author="Samsung_Dan Liu" w:date="2025-07-31T20:07:00Z"/>
                <w:rFonts w:eastAsiaTheme="minorEastAsia"/>
                <w:lang w:eastAsia="zh-CN"/>
              </w:rPr>
            </w:pPr>
          </w:p>
        </w:tc>
        <w:tc>
          <w:tcPr>
            <w:tcW w:w="1835"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62764849" w14:textId="77777777" w:rsidR="00F2599F" w:rsidRPr="001141C9" w:rsidRDefault="00F2599F" w:rsidP="007E42E9">
            <w:pPr>
              <w:pStyle w:val="TAC"/>
              <w:keepNext w:val="0"/>
              <w:keepLines w:val="0"/>
              <w:rPr>
                <w:ins w:id="81" w:author="Samsung_Dan Liu" w:date="2025-07-31T20:07:00Z"/>
                <w:rFonts w:eastAsiaTheme="minorEastAsia"/>
              </w:rPr>
            </w:pPr>
          </w:p>
        </w:tc>
        <w:tc>
          <w:tcPr>
            <w:tcW w:w="730" w:type="dxa"/>
            <w:tcBorders>
              <w:left w:val="single" w:sz="4" w:space="0" w:color="auto"/>
              <w:bottom w:val="single" w:sz="4" w:space="0" w:color="auto"/>
              <w:right w:val="single" w:sz="4" w:space="0" w:color="auto"/>
            </w:tcBorders>
            <w:vAlign w:val="center"/>
          </w:tcPr>
          <w:p w14:paraId="6EC00444" w14:textId="7590EFD3" w:rsidR="00F2599F" w:rsidRPr="001141C9" w:rsidRDefault="00F2599F" w:rsidP="007E42E9">
            <w:pPr>
              <w:pStyle w:val="TAC"/>
              <w:keepNext w:val="0"/>
              <w:keepLines w:val="0"/>
              <w:rPr>
                <w:ins w:id="82" w:author="Samsung_Dan Liu" w:date="2025-07-31T20:07:00Z"/>
                <w:rFonts w:eastAsiaTheme="minorEastAsia"/>
                <w:lang w:eastAsia="zh-CN"/>
              </w:rPr>
            </w:pPr>
            <w:ins w:id="83" w:author="Samsung_Dan Liu" w:date="2025-07-31T20:07:00Z">
              <w:r w:rsidRPr="001141C9">
                <w:rPr>
                  <w:rFonts w:eastAsiaTheme="minorEastAsia" w:hint="eastAsia"/>
                  <w:lang w:eastAsia="zh-CN"/>
                </w:rPr>
                <w:t>n</w:t>
              </w:r>
              <w:r w:rsidRPr="001141C9">
                <w:rPr>
                  <w:rFonts w:eastAsiaTheme="minorEastAsia"/>
                  <w:lang w:eastAsia="zh-CN"/>
                </w:rPr>
                <w:t>70</w:t>
              </w:r>
            </w:ins>
          </w:p>
        </w:tc>
        <w:tc>
          <w:tcPr>
            <w:tcW w:w="4081" w:type="dxa"/>
            <w:tcBorders>
              <w:top w:val="single" w:sz="4" w:space="0" w:color="auto"/>
              <w:left w:val="single" w:sz="4" w:space="0" w:color="auto"/>
              <w:bottom w:val="single" w:sz="4" w:space="0" w:color="auto"/>
              <w:right w:val="single" w:sz="4" w:space="0" w:color="auto"/>
            </w:tcBorders>
            <w:vAlign w:val="center"/>
          </w:tcPr>
          <w:p w14:paraId="5770862F" w14:textId="139B2E51" w:rsidR="00F2599F" w:rsidRPr="001141C9" w:rsidRDefault="006C47FB" w:rsidP="006C47FB">
            <w:pPr>
              <w:pStyle w:val="TAC"/>
              <w:keepNext w:val="0"/>
              <w:keepLines w:val="0"/>
              <w:rPr>
                <w:ins w:id="84" w:author="Samsung_Dan Liu" w:date="2025-07-31T20:07:00Z"/>
                <w:rFonts w:eastAsiaTheme="minorEastAsia"/>
                <w:lang w:eastAsia="zh-CN" w:bidi="ar"/>
              </w:rPr>
            </w:pPr>
            <w:ins w:id="85" w:author="Samsung_Dan Liu" w:date="2025-07-31T20:08:00Z">
              <w:r w:rsidRPr="006F164D">
                <w:rPr>
                  <w:rFonts w:eastAsiaTheme="minorEastAsia"/>
                  <w:lang w:eastAsia="zh-CN" w:bidi="ar"/>
                </w:rPr>
                <w:t>n7</w:t>
              </w:r>
              <w:r>
                <w:rPr>
                  <w:rFonts w:eastAsiaTheme="minorEastAsia"/>
                  <w:lang w:eastAsia="zh-CN" w:bidi="ar"/>
                </w:rPr>
                <w:t>0</w:t>
              </w:r>
              <w:r w:rsidRPr="006F164D">
                <w:rPr>
                  <w:rFonts w:eastAsiaTheme="minorEastAsia"/>
                  <w:lang w:eastAsia="zh-CN" w:bidi="ar"/>
                </w:rPr>
                <w:t xml:space="preserve"> channel bandwidths in Table 5.3.5-1</w:t>
              </w:r>
            </w:ins>
          </w:p>
        </w:tc>
        <w:tc>
          <w:tcPr>
            <w:tcW w:w="1360"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12D89F0E" w14:textId="77777777" w:rsidR="00F2599F" w:rsidRPr="001141C9" w:rsidRDefault="00F2599F" w:rsidP="007E42E9">
            <w:pPr>
              <w:pStyle w:val="TAC"/>
              <w:keepNext w:val="0"/>
              <w:keepLines w:val="0"/>
              <w:rPr>
                <w:ins w:id="86" w:author="Samsung_Dan Liu" w:date="2025-07-31T20:07:00Z"/>
                <w:rFonts w:eastAsia="Yu Mincho"/>
              </w:rPr>
            </w:pPr>
          </w:p>
        </w:tc>
      </w:tr>
      <w:tr w:rsidR="00E956B1" w:rsidRPr="001141C9" w14:paraId="19CE7207" w14:textId="77777777" w:rsidTr="007E42E9">
        <w:trPr>
          <w:jc w:val="center"/>
        </w:trPr>
        <w:tc>
          <w:tcPr>
            <w:tcW w:w="1838" w:type="dxa"/>
            <w:tcBorders>
              <w:left w:val="single" w:sz="4" w:space="0" w:color="auto"/>
              <w:bottom w:val="nil"/>
              <w:right w:val="single" w:sz="4" w:space="0" w:color="auto"/>
            </w:tcBorders>
            <w:shd w:val="clear" w:color="auto" w:fill="auto"/>
            <w:vAlign w:val="center"/>
          </w:tcPr>
          <w:p w14:paraId="5C297686"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29</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lang w:eastAsia="ja-JP"/>
              </w:rPr>
              <w:t>A</w:t>
            </w:r>
          </w:p>
        </w:tc>
        <w:tc>
          <w:tcPr>
            <w:tcW w:w="1835" w:type="dxa"/>
            <w:tcBorders>
              <w:left w:val="single" w:sz="4" w:space="0" w:color="auto"/>
              <w:bottom w:val="nil"/>
              <w:right w:val="single" w:sz="4" w:space="0" w:color="auto"/>
            </w:tcBorders>
            <w:shd w:val="clear" w:color="auto" w:fill="auto"/>
            <w:vAlign w:val="center"/>
          </w:tcPr>
          <w:p w14:paraId="3DB4E266" w14:textId="77777777" w:rsidR="00E956B1" w:rsidRPr="00E12AED" w:rsidRDefault="00E956B1" w:rsidP="007E42E9">
            <w:pPr>
              <w:pStyle w:val="TAC"/>
              <w:keepNext w:val="0"/>
              <w:keepLines w:val="0"/>
              <w:rPr>
                <w:rFonts w:eastAsiaTheme="minorEastAsia"/>
                <w:lang w:eastAsia="zh-CN"/>
              </w:rPr>
            </w:pPr>
            <w:r w:rsidRPr="00E12AED">
              <w:rPr>
                <w:rFonts w:eastAsia="等线"/>
                <w:lang w:val="en-US"/>
              </w:rPr>
              <w:t>n71</w:t>
            </w:r>
            <w:r w:rsidRPr="00E12AED">
              <w:rPr>
                <w:rFonts w:eastAsia="等线"/>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F5E3639" w14:textId="77777777" w:rsidR="00E956B1" w:rsidRPr="001141C9" w:rsidRDefault="00E956B1" w:rsidP="007E42E9">
            <w:pPr>
              <w:pStyle w:val="TAC"/>
              <w:keepNext w:val="0"/>
              <w:keepLines w:val="0"/>
              <w:rPr>
                <w:rFonts w:eastAsiaTheme="minorEastAsia"/>
                <w:lang w:eastAsia="zh-CN"/>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531A60"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left w:val="single" w:sz="4" w:space="0" w:color="auto"/>
              <w:bottom w:val="nil"/>
              <w:right w:val="single" w:sz="4" w:space="0" w:color="auto"/>
            </w:tcBorders>
            <w:shd w:val="clear" w:color="auto" w:fill="auto"/>
            <w:vAlign w:val="center"/>
          </w:tcPr>
          <w:p w14:paraId="5B279D67"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0276F22F" w14:textId="77777777" w:rsidTr="006F164D">
        <w:trPr>
          <w:jc w:val="center"/>
        </w:trPr>
        <w:tc>
          <w:tcPr>
            <w:tcW w:w="1838" w:type="dxa"/>
            <w:tcBorders>
              <w:top w:val="nil"/>
              <w:left w:val="single" w:sz="4" w:space="0" w:color="auto"/>
              <w:bottom w:val="single" w:sz="4" w:space="0" w:color="FFFFFF" w:themeColor="background1"/>
              <w:right w:val="single" w:sz="4" w:space="0" w:color="auto"/>
            </w:tcBorders>
            <w:shd w:val="clear" w:color="auto" w:fill="auto"/>
            <w:vAlign w:val="center"/>
          </w:tcPr>
          <w:p w14:paraId="1FF948D1" w14:textId="77777777" w:rsidR="00E956B1" w:rsidRPr="001141C9" w:rsidRDefault="00E956B1" w:rsidP="007E42E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96B3E56" w14:textId="77777777" w:rsidR="00E956B1" w:rsidRPr="001141C9" w:rsidRDefault="00E956B1"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2433CDC" w14:textId="77777777" w:rsidR="00E956B1" w:rsidRPr="001141C9" w:rsidRDefault="00E956B1" w:rsidP="007E42E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r w:rsidRPr="001141C9">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882B909" w14:textId="77777777" w:rsidR="00E956B1" w:rsidRPr="001141C9" w:rsidRDefault="00E956B1" w:rsidP="007E42E9">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16470" w14:textId="77777777" w:rsidR="00E956B1" w:rsidRPr="001141C9" w:rsidRDefault="00E956B1" w:rsidP="007E42E9">
            <w:pPr>
              <w:pStyle w:val="TAC"/>
              <w:keepNext w:val="0"/>
              <w:keepLines w:val="0"/>
              <w:rPr>
                <w:rFonts w:eastAsiaTheme="minorEastAsia"/>
                <w:lang w:eastAsia="zh-CN"/>
              </w:rPr>
            </w:pPr>
          </w:p>
        </w:tc>
      </w:tr>
      <w:tr w:rsidR="00E956B1" w:rsidRPr="001141C9" w14:paraId="24907C3A" w14:textId="77777777" w:rsidTr="006F164D">
        <w:trPr>
          <w:jc w:val="center"/>
          <w:ins w:id="87" w:author="Samsung_Dan Liu" w:date="2025-07-31T20:03:00Z"/>
        </w:trPr>
        <w:tc>
          <w:tcPr>
            <w:tcW w:w="1838" w:type="dxa"/>
            <w:tcBorders>
              <w:top w:val="single" w:sz="4" w:space="0" w:color="FFFFFF" w:themeColor="background1"/>
              <w:left w:val="single" w:sz="4" w:space="0" w:color="auto"/>
              <w:bottom w:val="nil"/>
              <w:right w:val="single" w:sz="4" w:space="0" w:color="auto"/>
            </w:tcBorders>
            <w:shd w:val="clear" w:color="auto" w:fill="auto"/>
            <w:vAlign w:val="center"/>
          </w:tcPr>
          <w:p w14:paraId="511AF712" w14:textId="77777777" w:rsidR="00E956B1" w:rsidRPr="001141C9" w:rsidRDefault="00E956B1" w:rsidP="00E956B1">
            <w:pPr>
              <w:pStyle w:val="TAC"/>
              <w:keepNext w:val="0"/>
              <w:keepLines w:val="0"/>
              <w:rPr>
                <w:ins w:id="88" w:author="Samsung_Dan Liu" w:date="2025-07-31T20:03:00Z"/>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1285577E" w14:textId="2FC8BA6B" w:rsidR="00E956B1" w:rsidRPr="001141C9" w:rsidRDefault="00E956B1" w:rsidP="00E956B1">
            <w:pPr>
              <w:pStyle w:val="TAC"/>
              <w:keepNext w:val="0"/>
              <w:keepLines w:val="0"/>
              <w:rPr>
                <w:ins w:id="89" w:author="Samsung_Dan Liu" w:date="2025-07-31T20:03:00Z"/>
                <w:rFonts w:eastAsiaTheme="minorEastAsia"/>
                <w:lang w:eastAsia="zh-CN"/>
              </w:rPr>
            </w:pPr>
            <w:ins w:id="90" w:author="Samsung_Dan Liu" w:date="2025-07-31T20:03:00Z">
              <w:r>
                <w:rPr>
                  <w:rFonts w:eastAsiaTheme="minorEastAsia" w:hint="eastAsia"/>
                  <w:lang w:eastAsia="zh-CN"/>
                </w:rPr>
                <w:t>-</w:t>
              </w:r>
            </w:ins>
          </w:p>
        </w:tc>
        <w:tc>
          <w:tcPr>
            <w:tcW w:w="730" w:type="dxa"/>
            <w:tcBorders>
              <w:left w:val="single" w:sz="4" w:space="0" w:color="auto"/>
              <w:bottom w:val="single" w:sz="4" w:space="0" w:color="auto"/>
              <w:right w:val="single" w:sz="4" w:space="0" w:color="auto"/>
            </w:tcBorders>
            <w:vAlign w:val="center"/>
          </w:tcPr>
          <w:p w14:paraId="207A2A1B" w14:textId="5AE04281" w:rsidR="00E956B1" w:rsidRPr="001141C9" w:rsidRDefault="00E956B1" w:rsidP="00E956B1">
            <w:pPr>
              <w:pStyle w:val="TAC"/>
              <w:keepNext w:val="0"/>
              <w:keepLines w:val="0"/>
              <w:rPr>
                <w:ins w:id="91" w:author="Samsung_Dan Liu" w:date="2025-07-31T20:03:00Z"/>
                <w:rFonts w:eastAsiaTheme="minorEastAsia"/>
                <w:lang w:eastAsia="zh-CN"/>
              </w:rPr>
            </w:pPr>
            <w:ins w:id="92" w:author="Samsung_Dan Liu" w:date="2025-07-31T20:03:00Z">
              <w:r w:rsidRPr="001141C9">
                <w:rPr>
                  <w:rFonts w:eastAsiaTheme="minorEastAsia"/>
                  <w:lang w:eastAsia="zh-CN"/>
                </w:rP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09AE2388" w14:textId="17CC9328" w:rsidR="00E956B1" w:rsidRPr="001141C9" w:rsidRDefault="006F164D" w:rsidP="00E956B1">
            <w:pPr>
              <w:pStyle w:val="TAC"/>
              <w:keepNext w:val="0"/>
              <w:keepLines w:val="0"/>
              <w:rPr>
                <w:ins w:id="93" w:author="Samsung_Dan Liu" w:date="2025-07-31T20:03:00Z"/>
                <w:rFonts w:eastAsiaTheme="minorEastAsia"/>
                <w:lang w:eastAsia="zh-CN" w:bidi="ar"/>
              </w:rPr>
            </w:pPr>
            <w:ins w:id="94" w:author="Samsung_Dan Liu" w:date="2025-07-31T20:04:00Z">
              <w:r>
                <w:rPr>
                  <w:rFonts w:cs="Arial"/>
                  <w:kern w:val="2"/>
                  <w:szCs w:val="18"/>
                  <w:lang w:val="en-US" w:eastAsia="zh-CN"/>
                </w:rPr>
                <w:t>n29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895C416" w14:textId="6F1D67F7" w:rsidR="00E956B1" w:rsidRPr="001141C9" w:rsidRDefault="006F164D" w:rsidP="00E956B1">
            <w:pPr>
              <w:pStyle w:val="TAC"/>
              <w:keepNext w:val="0"/>
              <w:keepLines w:val="0"/>
              <w:rPr>
                <w:ins w:id="95" w:author="Samsung_Dan Liu" w:date="2025-07-31T20:03:00Z"/>
                <w:rFonts w:eastAsiaTheme="minorEastAsia"/>
                <w:lang w:eastAsia="zh-CN"/>
              </w:rPr>
            </w:pPr>
            <w:ins w:id="96" w:author="Samsung_Dan Liu" w:date="2025-07-31T20:04:00Z">
              <w:r>
                <w:rPr>
                  <w:rFonts w:cs="Arial"/>
                  <w:kern w:val="2"/>
                  <w:szCs w:val="18"/>
                  <w:lang w:val="en-US" w:eastAsia="zh-CN"/>
                </w:rPr>
                <w:t>4 and 5</w:t>
              </w:r>
            </w:ins>
          </w:p>
        </w:tc>
      </w:tr>
      <w:tr w:rsidR="00E956B1" w:rsidRPr="001141C9" w14:paraId="2D92EAC2" w14:textId="77777777" w:rsidTr="006F164D">
        <w:trPr>
          <w:jc w:val="center"/>
          <w:ins w:id="97" w:author="Samsung_Dan Liu" w:date="2025-07-31T20:03:00Z"/>
        </w:trPr>
        <w:tc>
          <w:tcPr>
            <w:tcW w:w="1838" w:type="dxa"/>
            <w:tcBorders>
              <w:top w:val="nil"/>
              <w:left w:val="single" w:sz="4" w:space="0" w:color="auto"/>
              <w:bottom w:val="single" w:sz="4" w:space="0" w:color="auto"/>
              <w:right w:val="single" w:sz="4" w:space="0" w:color="auto"/>
            </w:tcBorders>
            <w:shd w:val="clear" w:color="auto" w:fill="auto"/>
            <w:vAlign w:val="center"/>
          </w:tcPr>
          <w:p w14:paraId="55FA76D7" w14:textId="77777777" w:rsidR="00E956B1" w:rsidRPr="001141C9" w:rsidRDefault="00E956B1" w:rsidP="00E956B1">
            <w:pPr>
              <w:pStyle w:val="TAC"/>
              <w:keepNext w:val="0"/>
              <w:keepLines w:val="0"/>
              <w:rPr>
                <w:ins w:id="98" w:author="Samsung_Dan Liu" w:date="2025-07-31T20:03:00Z"/>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ADF1AC" w14:textId="77777777" w:rsidR="00E956B1" w:rsidRPr="001141C9" w:rsidRDefault="00E956B1" w:rsidP="00E956B1">
            <w:pPr>
              <w:pStyle w:val="TAC"/>
              <w:keepNext w:val="0"/>
              <w:keepLines w:val="0"/>
              <w:rPr>
                <w:ins w:id="99" w:author="Samsung_Dan Liu" w:date="2025-07-31T20:03:00Z"/>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01D059D" w14:textId="11084B08" w:rsidR="00E956B1" w:rsidRPr="001141C9" w:rsidRDefault="00166147" w:rsidP="00E956B1">
            <w:pPr>
              <w:pStyle w:val="TAC"/>
              <w:keepNext w:val="0"/>
              <w:keepLines w:val="0"/>
              <w:rPr>
                <w:ins w:id="100" w:author="Samsung_Dan Liu" w:date="2025-07-31T20:03:00Z"/>
                <w:rFonts w:eastAsiaTheme="minorEastAsia"/>
                <w:lang w:eastAsia="zh-CN"/>
              </w:rPr>
            </w:pPr>
            <w:ins w:id="101" w:author="Samsung_Dan Liu" w:date="2025-07-31T20:04:00Z">
              <w:r w:rsidRPr="001141C9">
                <w:rPr>
                  <w:rFonts w:eastAsiaTheme="minorEastAsia" w:hint="eastAsia"/>
                  <w:lang w:eastAsia="zh-CN"/>
                </w:rPr>
                <w:t>n</w:t>
              </w:r>
              <w:r w:rsidRPr="001141C9">
                <w:rPr>
                  <w:rFonts w:eastAsiaTheme="minorEastAsia"/>
                  <w:lang w:eastAsia="zh-CN"/>
                </w:rPr>
                <w:t>7</w:t>
              </w:r>
              <w:r w:rsidRPr="001141C9">
                <w:rPr>
                  <w:rFonts w:eastAsiaTheme="minorEastAsia" w:hint="eastAsia"/>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146D1F5F" w14:textId="1D63F50F" w:rsidR="00E956B1" w:rsidRPr="001141C9" w:rsidRDefault="006F164D" w:rsidP="00E956B1">
            <w:pPr>
              <w:pStyle w:val="TAC"/>
              <w:keepNext w:val="0"/>
              <w:keepLines w:val="0"/>
              <w:rPr>
                <w:ins w:id="102" w:author="Samsung_Dan Liu" w:date="2025-07-31T20:03:00Z"/>
                <w:rFonts w:eastAsiaTheme="minorEastAsia"/>
                <w:lang w:eastAsia="zh-CN" w:bidi="ar"/>
              </w:rPr>
            </w:pPr>
            <w:ins w:id="103" w:author="Samsung_Dan Liu" w:date="2025-07-31T20:04:00Z">
              <w:r w:rsidRPr="006F164D">
                <w:rPr>
                  <w:rFonts w:eastAsiaTheme="minorEastAsia"/>
                  <w:lang w:eastAsia="zh-CN" w:bidi="ar"/>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9592FFE" w14:textId="77777777" w:rsidR="00E956B1" w:rsidRPr="001141C9" w:rsidRDefault="00E956B1" w:rsidP="00E956B1">
            <w:pPr>
              <w:pStyle w:val="TAC"/>
              <w:keepNext w:val="0"/>
              <w:keepLines w:val="0"/>
              <w:rPr>
                <w:ins w:id="104" w:author="Samsung_Dan Liu" w:date="2025-07-31T20:03:00Z"/>
                <w:rFonts w:eastAsiaTheme="minorEastAsia"/>
                <w:lang w:eastAsia="zh-CN"/>
              </w:rPr>
            </w:pPr>
          </w:p>
        </w:tc>
      </w:tr>
      <w:tr w:rsidR="00E956B1" w:rsidRPr="001141C9" w14:paraId="4BB270B8"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2835B238" w14:textId="77777777" w:rsidR="00E956B1" w:rsidRPr="001141C9" w:rsidRDefault="00E956B1" w:rsidP="00E956B1">
            <w:pPr>
              <w:pStyle w:val="TAC"/>
              <w:keepNext w:val="0"/>
              <w:keepLines w:val="0"/>
              <w:rPr>
                <w:rFonts w:eastAsiaTheme="minorEastAsia"/>
                <w:lang w:eastAsia="zh-CN"/>
              </w:rPr>
            </w:pPr>
            <w:r>
              <w:rPr>
                <w:rFonts w:eastAsiaTheme="minorEastAsia"/>
                <w:lang w:eastAsia="zh-CN"/>
              </w:rPr>
              <w:t>CA_n29A-n71(2A)</w:t>
            </w:r>
          </w:p>
        </w:tc>
        <w:tc>
          <w:tcPr>
            <w:tcW w:w="1835" w:type="dxa"/>
            <w:tcBorders>
              <w:top w:val="nil"/>
              <w:left w:val="single" w:sz="4" w:space="0" w:color="auto"/>
              <w:bottom w:val="nil"/>
              <w:right w:val="single" w:sz="4" w:space="0" w:color="auto"/>
            </w:tcBorders>
            <w:shd w:val="clear" w:color="auto" w:fill="auto"/>
            <w:vAlign w:val="center"/>
          </w:tcPr>
          <w:p w14:paraId="2F02CA37" w14:textId="77777777" w:rsidR="00E956B1" w:rsidRPr="001141C9" w:rsidRDefault="00E956B1" w:rsidP="00E956B1">
            <w:pPr>
              <w:pStyle w:val="TAC"/>
              <w:keepNext w:val="0"/>
              <w:keepLines w:val="0"/>
              <w:rPr>
                <w:rFonts w:eastAsiaTheme="minorEastAsia"/>
                <w:lang w:eastAsia="zh-CN"/>
              </w:rPr>
            </w:pPr>
            <w:r>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19146F7B" w14:textId="77777777" w:rsidR="00E956B1" w:rsidRPr="001141C9" w:rsidRDefault="00E956B1" w:rsidP="00E956B1">
            <w:pPr>
              <w:pStyle w:val="TAC"/>
              <w:keepNext w:val="0"/>
              <w:keepLines w:val="0"/>
              <w:rPr>
                <w:rFonts w:eastAsiaTheme="minorEastAsia"/>
                <w:lang w:eastAsia="zh-CN"/>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0590CF" w14:textId="77777777" w:rsidR="00E956B1" w:rsidRPr="001141C9" w:rsidRDefault="00E956B1" w:rsidP="00E956B1">
            <w:pPr>
              <w:pStyle w:val="TAC"/>
              <w:keepNext w:val="0"/>
              <w:keepLines w:val="0"/>
              <w:rPr>
                <w:rFonts w:eastAsiaTheme="minorEastAsia"/>
                <w:lang w:eastAsia="zh-CN" w:bidi="ar"/>
              </w:rPr>
            </w:pPr>
            <w:r>
              <w:rPr>
                <w:rFonts w:eastAsiaTheme="minorEastAsia"/>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09127D9" w14:textId="77777777" w:rsidR="00E956B1" w:rsidRPr="001141C9" w:rsidRDefault="00E956B1" w:rsidP="00E956B1">
            <w:pPr>
              <w:pStyle w:val="TAC"/>
              <w:keepNext w:val="0"/>
              <w:keepLines w:val="0"/>
              <w:rPr>
                <w:rFonts w:eastAsiaTheme="minorEastAsia"/>
                <w:lang w:eastAsia="zh-CN"/>
              </w:rPr>
            </w:pPr>
            <w:r>
              <w:rPr>
                <w:rFonts w:eastAsiaTheme="minorEastAsia" w:hint="eastAsia"/>
                <w:lang w:val="en-US" w:eastAsia="zh-CN"/>
              </w:rPr>
              <w:t>0</w:t>
            </w:r>
          </w:p>
        </w:tc>
      </w:tr>
      <w:tr w:rsidR="00E956B1" w:rsidRPr="001141C9" w14:paraId="1C7C469C"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79B2839" w14:textId="77777777" w:rsidR="00E956B1" w:rsidRPr="001141C9" w:rsidRDefault="00E956B1" w:rsidP="00E956B1">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62E355" w14:textId="77777777" w:rsidR="00E956B1" w:rsidRPr="001141C9" w:rsidRDefault="00E956B1" w:rsidP="00E956B1">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AB7F871" w14:textId="77777777" w:rsidR="00E956B1" w:rsidRPr="001141C9" w:rsidRDefault="00E956B1" w:rsidP="00E956B1">
            <w:pPr>
              <w:pStyle w:val="TAC"/>
              <w:keepNext w:val="0"/>
              <w:keepLines w:val="0"/>
              <w:rPr>
                <w:rFonts w:eastAsiaTheme="minorEastAsia"/>
                <w:lang w:eastAsia="zh-CN"/>
              </w:rPr>
            </w:pPr>
            <w:r>
              <w:rPr>
                <w:rFonts w:eastAsiaTheme="minorEastAsia" w:hint="eastAsia"/>
                <w:lang w:eastAsia="zh-CN"/>
              </w:rPr>
              <w:t>n</w:t>
            </w:r>
            <w:r>
              <w:rPr>
                <w:rFonts w:eastAsiaTheme="minorEastAsia"/>
                <w:lang w:eastAsia="zh-CN"/>
              </w:rPr>
              <w:t>7</w:t>
            </w:r>
            <w:r>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C2C23E" w14:textId="77777777" w:rsidR="00E956B1" w:rsidRPr="001141C9" w:rsidRDefault="00E956B1" w:rsidP="00E956B1">
            <w:pPr>
              <w:pStyle w:val="TAC"/>
              <w:keepNext w:val="0"/>
              <w:keepLines w:val="0"/>
              <w:rPr>
                <w:rFonts w:eastAsiaTheme="minorEastAsia"/>
                <w:lang w:eastAsia="zh-CN" w:bidi="ar"/>
              </w:rPr>
            </w:pPr>
            <w:r>
              <w:rPr>
                <w:rFonts w:eastAsiaTheme="minorEastAsia"/>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2B165" w14:textId="77777777" w:rsidR="00E956B1" w:rsidRPr="001141C9" w:rsidRDefault="00E956B1" w:rsidP="00E956B1">
            <w:pPr>
              <w:pStyle w:val="TAC"/>
              <w:keepNext w:val="0"/>
              <w:keepLines w:val="0"/>
              <w:rPr>
                <w:rFonts w:eastAsiaTheme="minorEastAsia"/>
                <w:lang w:eastAsia="zh-CN"/>
              </w:rPr>
            </w:pPr>
          </w:p>
        </w:tc>
      </w:tr>
      <w:tr w:rsidR="00E956B1" w:rsidRPr="001141C9" w14:paraId="43337081"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6AD9D1F" w14:textId="77777777" w:rsidR="00E956B1" w:rsidRPr="001141C9" w:rsidRDefault="00E956B1" w:rsidP="00E956B1">
            <w:pPr>
              <w:pStyle w:val="TAC"/>
              <w:keepNext w:val="0"/>
              <w:keepLines w:val="0"/>
              <w:rPr>
                <w:rFonts w:eastAsiaTheme="minorEastAsia"/>
                <w:lang w:eastAsia="zh-CN"/>
              </w:rPr>
            </w:pPr>
            <w:r w:rsidRPr="001141C9">
              <w:rPr>
                <w:rFonts w:eastAsiaTheme="minorEastAsia"/>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2D718EEC" w14:textId="77777777" w:rsidR="00E956B1" w:rsidRPr="001141C9" w:rsidRDefault="00E956B1" w:rsidP="00E956B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w:t>
            </w:r>
            <w:r w:rsidRPr="001141C9">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7884B358" w14:textId="77777777" w:rsidR="00E956B1" w:rsidRPr="001141C9" w:rsidRDefault="00E956B1" w:rsidP="00E956B1">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5E13F57" w14:textId="77777777" w:rsidR="00E956B1" w:rsidRPr="001141C9" w:rsidRDefault="00E956B1" w:rsidP="00E956B1">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7B68E" w14:textId="77777777" w:rsidR="00E956B1" w:rsidRPr="001141C9" w:rsidRDefault="00E956B1" w:rsidP="00E956B1">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29E1F4F3"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276FD5B6" w14:textId="77777777" w:rsidR="00E956B1" w:rsidRPr="001141C9" w:rsidRDefault="00E956B1" w:rsidP="00E956B1">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8668096" w14:textId="77777777" w:rsidR="00E956B1" w:rsidRPr="001141C9" w:rsidRDefault="00E956B1" w:rsidP="00E956B1">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F5FA952" w14:textId="77777777" w:rsidR="00E956B1" w:rsidRPr="001141C9" w:rsidRDefault="00E956B1" w:rsidP="00E956B1">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EF9CC8" w14:textId="77777777" w:rsidR="00E956B1" w:rsidRPr="001141C9" w:rsidRDefault="00E956B1" w:rsidP="00E956B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E975F" w14:textId="77777777" w:rsidR="00E956B1" w:rsidRPr="001141C9" w:rsidRDefault="00E956B1" w:rsidP="00E956B1">
            <w:pPr>
              <w:pStyle w:val="TAC"/>
              <w:keepNext w:val="0"/>
              <w:keepLines w:val="0"/>
              <w:rPr>
                <w:rFonts w:eastAsiaTheme="minorEastAsia"/>
                <w:lang w:eastAsia="zh-CN"/>
              </w:rPr>
            </w:pPr>
          </w:p>
        </w:tc>
      </w:tr>
      <w:tr w:rsidR="00E956B1" w:rsidRPr="001141C9" w14:paraId="06A5A153"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5C7ED528" w14:textId="77777777" w:rsidR="00E956B1" w:rsidRPr="001141C9" w:rsidRDefault="00E956B1" w:rsidP="00E956B1">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08C4594B" w14:textId="77777777" w:rsidR="00E956B1" w:rsidRPr="001141C9" w:rsidRDefault="00E956B1" w:rsidP="00E956B1">
            <w:pPr>
              <w:pStyle w:val="TAC"/>
              <w:keepNext w:val="0"/>
              <w:keepLines w:val="0"/>
              <w:rPr>
                <w:rFonts w:eastAsiaTheme="minorEastAsia"/>
                <w:lang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FA24C17" w14:textId="77777777" w:rsidR="00E956B1" w:rsidRPr="001141C9" w:rsidRDefault="00E956B1" w:rsidP="00E956B1">
            <w:pPr>
              <w:pStyle w:val="TAC"/>
              <w:keepNext w:val="0"/>
              <w:keepLines w:val="0"/>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4DF0E3" w14:textId="77777777" w:rsidR="00E956B1" w:rsidRPr="001141C9" w:rsidRDefault="00E956B1" w:rsidP="00E956B1">
            <w:pPr>
              <w:pStyle w:val="TAC"/>
              <w:keepNext w:val="0"/>
              <w:keepLines w:val="0"/>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91F08EA" w14:textId="77777777" w:rsidR="00E956B1" w:rsidRPr="001141C9" w:rsidRDefault="00E956B1" w:rsidP="00E956B1">
            <w:pPr>
              <w:pStyle w:val="TAC"/>
              <w:keepNext w:val="0"/>
              <w:keepLines w:val="0"/>
              <w:rPr>
                <w:rFonts w:eastAsiaTheme="minorEastAsia"/>
                <w:lang w:eastAsia="zh-CN"/>
              </w:rPr>
            </w:pPr>
            <w:r>
              <w:rPr>
                <w:rFonts w:cs="Arial"/>
                <w:kern w:val="2"/>
                <w:szCs w:val="18"/>
                <w:lang w:val="en-US" w:eastAsia="zh-CN"/>
              </w:rPr>
              <w:t>4 and 5</w:t>
            </w:r>
          </w:p>
        </w:tc>
      </w:tr>
      <w:tr w:rsidR="00E956B1" w:rsidRPr="001141C9" w14:paraId="37838915"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1B2A95FE" w14:textId="77777777" w:rsidR="00E956B1" w:rsidRPr="001141C9" w:rsidRDefault="00E956B1" w:rsidP="00E956B1">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C8E486" w14:textId="77777777" w:rsidR="00E956B1" w:rsidRPr="001141C9" w:rsidRDefault="00E956B1" w:rsidP="00E956B1">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4F3CBCF" w14:textId="77777777" w:rsidR="00E956B1" w:rsidRPr="001141C9" w:rsidRDefault="00E956B1" w:rsidP="00E956B1">
            <w:pPr>
              <w:pStyle w:val="TAC"/>
              <w:keepNext w:val="0"/>
              <w:keepLines w:val="0"/>
              <w:rPr>
                <w:rFonts w:eastAsiaTheme="minorEastAsia"/>
                <w:lang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DEA9F4" w14:textId="77777777" w:rsidR="00E956B1" w:rsidRPr="001141C9" w:rsidRDefault="00E956B1" w:rsidP="00E956B1">
            <w:pPr>
              <w:pStyle w:val="TAC"/>
              <w:keepNext w:val="0"/>
              <w:keepLines w:val="0"/>
              <w:rPr>
                <w:rFonts w:eastAsiaTheme="minorEastAsia"/>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AC2E4" w14:textId="77777777" w:rsidR="00E956B1" w:rsidRPr="001141C9" w:rsidRDefault="00E956B1" w:rsidP="00E956B1">
            <w:pPr>
              <w:pStyle w:val="TAC"/>
              <w:keepNext w:val="0"/>
              <w:keepLines w:val="0"/>
              <w:rPr>
                <w:rFonts w:eastAsiaTheme="minorEastAsia"/>
                <w:lang w:eastAsia="zh-CN"/>
              </w:rPr>
            </w:pPr>
          </w:p>
        </w:tc>
      </w:tr>
      <w:tr w:rsidR="00E956B1" w:rsidRPr="001141C9" w14:paraId="55B0AC6A" w14:textId="77777777" w:rsidTr="007E42E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C2EC5D1" w14:textId="77777777" w:rsidR="00E956B1" w:rsidRPr="001141C9" w:rsidRDefault="00E956B1" w:rsidP="00E956B1">
            <w:pPr>
              <w:pStyle w:val="TAC"/>
              <w:keepNext w:val="0"/>
              <w:keepLines w:val="0"/>
              <w:rPr>
                <w:rFonts w:eastAsiaTheme="minorEastAsia"/>
                <w:lang w:eastAsia="zh-CN"/>
              </w:rPr>
            </w:pPr>
            <w:r w:rsidRPr="001141C9">
              <w:rPr>
                <w:rFonts w:eastAsiaTheme="minorEastAsia"/>
                <w:lang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67BEF0" w14:textId="77777777" w:rsidR="00E956B1" w:rsidRPr="001141C9" w:rsidRDefault="00E956B1" w:rsidP="00E956B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w:t>
            </w:r>
            <w:r w:rsidRPr="001141C9">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5C14D920" w14:textId="77777777" w:rsidR="00E956B1" w:rsidRDefault="00E956B1" w:rsidP="00E956B1">
            <w:pPr>
              <w:pStyle w:val="TAC"/>
              <w:keepNext w:val="0"/>
              <w:keepLines w:val="0"/>
              <w:rPr>
                <w:rFonts w:eastAsiaTheme="minorEastAsia"/>
                <w:lang w:val="en-US" w:eastAsia="zh-CN"/>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DA7598" w14:textId="77777777" w:rsidR="00E956B1" w:rsidRDefault="00E956B1" w:rsidP="00E956B1">
            <w:pPr>
              <w:pStyle w:val="TAC"/>
              <w:keepNext w:val="0"/>
              <w:keepLines w:val="0"/>
              <w:rPr>
                <w:rFonts w:cs="Arial"/>
                <w:kern w:val="2"/>
                <w:szCs w:val="18"/>
                <w:lang w:val="en-US"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E214F" w14:textId="77777777" w:rsidR="00E956B1" w:rsidRPr="001141C9" w:rsidRDefault="00E956B1" w:rsidP="00E956B1">
            <w:pPr>
              <w:pStyle w:val="TAC"/>
              <w:keepNext w:val="0"/>
              <w:keepLines w:val="0"/>
              <w:rPr>
                <w:rFonts w:eastAsiaTheme="minorEastAsia"/>
                <w:lang w:eastAsia="zh-CN"/>
              </w:rPr>
            </w:pPr>
            <w:r w:rsidRPr="001141C9">
              <w:rPr>
                <w:rFonts w:eastAsiaTheme="minorEastAsia" w:hint="eastAsia"/>
                <w:lang w:eastAsia="zh-CN"/>
              </w:rPr>
              <w:t>0</w:t>
            </w:r>
          </w:p>
        </w:tc>
      </w:tr>
      <w:tr w:rsidR="00E956B1" w:rsidRPr="001141C9" w14:paraId="082778D1"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75D33ABE" w14:textId="77777777" w:rsidR="00E956B1" w:rsidRPr="001141C9" w:rsidRDefault="00E956B1" w:rsidP="00E956B1">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3817BDE" w14:textId="77777777" w:rsidR="00E956B1" w:rsidRPr="001141C9" w:rsidRDefault="00E956B1" w:rsidP="00E956B1">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979BC67" w14:textId="77777777" w:rsidR="00E956B1" w:rsidRDefault="00E956B1" w:rsidP="00E956B1">
            <w:pPr>
              <w:pStyle w:val="TAC"/>
              <w:keepNext w:val="0"/>
              <w:keepLines w:val="0"/>
              <w:rPr>
                <w:rFonts w:eastAsiaTheme="minorEastAsia"/>
                <w:lang w:val="en-US"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3DA392" w14:textId="77777777" w:rsidR="00E956B1" w:rsidRDefault="00E956B1" w:rsidP="00E956B1">
            <w:pPr>
              <w:pStyle w:val="TAC"/>
              <w:keepNext w:val="0"/>
              <w:keepLines w:val="0"/>
              <w:rPr>
                <w:rFonts w:cs="Arial"/>
                <w:kern w:val="2"/>
                <w:szCs w:val="18"/>
                <w:lang w:val="en-US" w:eastAsia="zh-CN"/>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8DDF3" w14:textId="77777777" w:rsidR="00E956B1" w:rsidRPr="001141C9" w:rsidRDefault="00E956B1" w:rsidP="00E956B1">
            <w:pPr>
              <w:pStyle w:val="TAC"/>
              <w:keepNext w:val="0"/>
              <w:keepLines w:val="0"/>
              <w:rPr>
                <w:rFonts w:eastAsiaTheme="minorEastAsia"/>
                <w:lang w:eastAsia="zh-CN"/>
              </w:rPr>
            </w:pPr>
          </w:p>
        </w:tc>
      </w:tr>
      <w:tr w:rsidR="00E956B1" w:rsidRPr="001141C9" w14:paraId="0E8F66BA"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6D528C9D" w14:textId="77777777" w:rsidR="00E956B1" w:rsidRPr="001141C9" w:rsidRDefault="00E956B1" w:rsidP="00E956B1">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2E96710" w14:textId="77777777" w:rsidR="00E956B1" w:rsidRPr="001141C9" w:rsidRDefault="00E956B1" w:rsidP="00E956B1">
            <w:pPr>
              <w:pStyle w:val="TAC"/>
              <w:keepNext w:val="0"/>
              <w:keepLines w:val="0"/>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1F238663" w14:textId="77777777" w:rsidR="00E956B1" w:rsidRDefault="00E956B1" w:rsidP="00E956B1">
            <w:pPr>
              <w:pStyle w:val="TAC"/>
              <w:keepNext w:val="0"/>
              <w:keepLines w:val="0"/>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0E758EF" w14:textId="77777777" w:rsidR="00E956B1" w:rsidRDefault="00E956B1" w:rsidP="00E956B1">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64BA1EA" w14:textId="77777777" w:rsidR="00E956B1" w:rsidRPr="001141C9" w:rsidRDefault="00E956B1" w:rsidP="00E956B1">
            <w:pPr>
              <w:pStyle w:val="TAC"/>
              <w:keepNext w:val="0"/>
              <w:keepLines w:val="0"/>
              <w:rPr>
                <w:rFonts w:eastAsiaTheme="minorEastAsia"/>
                <w:lang w:eastAsia="zh-CN"/>
              </w:rPr>
            </w:pPr>
            <w:r>
              <w:rPr>
                <w:rFonts w:cs="Arial"/>
                <w:kern w:val="2"/>
                <w:szCs w:val="18"/>
                <w:lang w:val="en-US" w:eastAsia="zh-CN"/>
              </w:rPr>
              <w:t>4 and 5</w:t>
            </w:r>
          </w:p>
        </w:tc>
      </w:tr>
      <w:tr w:rsidR="00E956B1" w:rsidRPr="001141C9" w14:paraId="45BA3A1F"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E64A372" w14:textId="77777777" w:rsidR="00E956B1" w:rsidRPr="001141C9" w:rsidRDefault="00E956B1" w:rsidP="00E956B1">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5DF16E4" w14:textId="77777777" w:rsidR="00E956B1" w:rsidRPr="001141C9" w:rsidRDefault="00E956B1" w:rsidP="00E956B1">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A7E17CC" w14:textId="77777777" w:rsidR="00E956B1" w:rsidRDefault="00E956B1" w:rsidP="00E956B1">
            <w:pPr>
              <w:pStyle w:val="TAC"/>
              <w:keepNext w:val="0"/>
              <w:keepLines w:val="0"/>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63C753" w14:textId="77777777" w:rsidR="00E956B1" w:rsidRDefault="00E956B1" w:rsidP="00E956B1">
            <w:pPr>
              <w:pStyle w:val="TAC"/>
              <w:keepNext w:val="0"/>
              <w:keepLines w:val="0"/>
              <w:rPr>
                <w:rFonts w:cs="Arial"/>
                <w:kern w:val="2"/>
                <w:szCs w:val="18"/>
                <w:lang w:val="en-US" w:eastAsia="zh-CN"/>
              </w:rPr>
            </w:pPr>
            <w:r>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2894E" w14:textId="77777777" w:rsidR="00E956B1" w:rsidRPr="001141C9" w:rsidRDefault="00E956B1" w:rsidP="00E956B1">
            <w:pPr>
              <w:pStyle w:val="TAC"/>
              <w:keepNext w:val="0"/>
              <w:keepLines w:val="0"/>
              <w:rPr>
                <w:rFonts w:eastAsiaTheme="minorEastAsia"/>
                <w:lang w:eastAsia="zh-CN"/>
              </w:rPr>
            </w:pPr>
          </w:p>
        </w:tc>
      </w:tr>
      <w:tr w:rsidR="00E956B1" w:rsidRPr="001141C9" w14:paraId="3FF9280E" w14:textId="77777777" w:rsidTr="007E42E9">
        <w:trPr>
          <w:jc w:val="center"/>
        </w:trPr>
        <w:tc>
          <w:tcPr>
            <w:tcW w:w="1838" w:type="dxa"/>
            <w:tcBorders>
              <w:top w:val="nil"/>
              <w:left w:val="single" w:sz="4" w:space="0" w:color="auto"/>
              <w:bottom w:val="nil"/>
              <w:right w:val="single" w:sz="4" w:space="0" w:color="auto"/>
            </w:tcBorders>
            <w:shd w:val="clear" w:color="auto" w:fill="auto"/>
            <w:vAlign w:val="center"/>
          </w:tcPr>
          <w:p w14:paraId="1454875D" w14:textId="77777777" w:rsidR="00E956B1" w:rsidRPr="001141C9" w:rsidRDefault="00E956B1" w:rsidP="00E956B1">
            <w:pPr>
              <w:pStyle w:val="TAC"/>
              <w:keepNext w:val="0"/>
              <w:keepLines w:val="0"/>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shd w:val="clear" w:color="auto" w:fill="auto"/>
            <w:vAlign w:val="center"/>
          </w:tcPr>
          <w:p w14:paraId="09D9B4EF" w14:textId="77777777" w:rsidR="00E956B1" w:rsidRPr="001141C9" w:rsidRDefault="00E956B1" w:rsidP="00E956B1">
            <w:pPr>
              <w:pStyle w:val="TAC"/>
              <w:keepNext w:val="0"/>
              <w:keepLines w:val="0"/>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7FFEE680" w14:textId="77777777" w:rsidR="00E956B1" w:rsidRDefault="00E956B1" w:rsidP="00E956B1">
            <w:pPr>
              <w:pStyle w:val="TAC"/>
              <w:keepNext w:val="0"/>
              <w:keepLines w:val="0"/>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0DDA6BF" w14:textId="77777777" w:rsidR="00E956B1" w:rsidRDefault="00E956B1" w:rsidP="00E956B1">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252DD1C" w14:textId="77777777" w:rsidR="00E956B1" w:rsidRPr="001141C9" w:rsidRDefault="00E956B1" w:rsidP="00E956B1">
            <w:pPr>
              <w:pStyle w:val="TAC"/>
              <w:keepNext w:val="0"/>
              <w:keepLines w:val="0"/>
              <w:rPr>
                <w:rFonts w:eastAsiaTheme="minorEastAsia"/>
                <w:lang w:eastAsia="zh-CN"/>
              </w:rPr>
            </w:pPr>
            <w:r>
              <w:rPr>
                <w:rFonts w:cs="Arial"/>
                <w:kern w:val="2"/>
                <w:szCs w:val="18"/>
                <w:lang w:val="en-US" w:eastAsia="zh-CN"/>
              </w:rPr>
              <w:t>4 and 5</w:t>
            </w:r>
          </w:p>
        </w:tc>
      </w:tr>
      <w:tr w:rsidR="00E956B1" w:rsidRPr="001141C9" w14:paraId="090DAF26" w14:textId="77777777" w:rsidTr="007E42E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482735C" w14:textId="77777777" w:rsidR="00E956B1" w:rsidRPr="001141C9" w:rsidRDefault="00E956B1" w:rsidP="00E956B1">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906BD6" w14:textId="77777777" w:rsidR="00E956B1" w:rsidRPr="001141C9" w:rsidRDefault="00E956B1" w:rsidP="00E956B1">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E85BB4B" w14:textId="77777777" w:rsidR="00E956B1" w:rsidRDefault="00E956B1" w:rsidP="00E956B1">
            <w:pPr>
              <w:pStyle w:val="TAC"/>
              <w:keepNext w:val="0"/>
              <w:keepLines w:val="0"/>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6F222F" w14:textId="77777777" w:rsidR="00E956B1" w:rsidRDefault="00E956B1" w:rsidP="00E956B1">
            <w:pPr>
              <w:pStyle w:val="TAC"/>
              <w:keepNext w:val="0"/>
              <w:keepLines w:val="0"/>
              <w:rPr>
                <w:rFonts w:cs="Arial"/>
                <w:kern w:val="2"/>
                <w:szCs w:val="18"/>
                <w:lang w:val="en-US" w:eastAsia="zh-CN"/>
              </w:rPr>
            </w:pPr>
            <w:r>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F3B2C" w14:textId="77777777" w:rsidR="00E956B1" w:rsidRPr="001141C9" w:rsidRDefault="00E956B1" w:rsidP="00E956B1">
            <w:pPr>
              <w:pStyle w:val="TAC"/>
              <w:keepNext w:val="0"/>
              <w:keepLines w:val="0"/>
              <w:rPr>
                <w:rFonts w:eastAsiaTheme="minorEastAsia"/>
                <w:lang w:eastAsia="zh-CN"/>
              </w:rPr>
            </w:pPr>
          </w:p>
        </w:tc>
      </w:tr>
    </w:tbl>
    <w:p w14:paraId="7B784B2B" w14:textId="77777777" w:rsidR="00443C4A" w:rsidRPr="001141C9" w:rsidRDefault="00443C4A" w:rsidP="00443C4A">
      <w:pPr>
        <w:pStyle w:val="5"/>
      </w:pPr>
      <w:r w:rsidRPr="001141C9">
        <w:t>Table 5.5A.3.1-1k ~ Table 5.5A.3.1-1</w:t>
      </w:r>
      <w:r>
        <w:rPr>
          <w:lang w:eastAsia="zh-CN"/>
        </w:rPr>
        <w:t>o</w:t>
      </w:r>
    </w:p>
    <w:p w14:paraId="6373AE41" w14:textId="77777777" w:rsidR="00443C4A" w:rsidRPr="001141C9" w:rsidRDefault="00443C4A" w:rsidP="00443C4A">
      <w:pPr>
        <w:pStyle w:val="TH"/>
        <w:keepNext w:val="0"/>
        <w:keepLines w:val="0"/>
        <w:rPr>
          <w:bCs/>
        </w:rPr>
      </w:pPr>
      <w:r w:rsidRPr="001141C9">
        <w:rPr>
          <w:bCs/>
        </w:rPr>
        <w:t>Table 5.5A.3.1-1</w:t>
      </w:r>
      <w:r w:rsidRPr="001141C9">
        <w:rPr>
          <w:rFonts w:hint="eastAsia"/>
          <w:bCs/>
          <w:lang w:eastAsia="zh-CN"/>
        </w:rPr>
        <w:t>m</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443C4A" w:rsidRPr="001141C9" w14:paraId="18A73C36" w14:textId="77777777" w:rsidTr="007E42E9">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D79BBD" w14:textId="77777777" w:rsidR="00443C4A" w:rsidRPr="001141C9" w:rsidRDefault="00443C4A" w:rsidP="007E42E9">
            <w:pPr>
              <w:pStyle w:val="TAH"/>
              <w:keepNext w:val="0"/>
              <w:keepLines w:val="0"/>
              <w:rPr>
                <w:rFonts w:eastAsiaTheme="minorEastAsia"/>
                <w:szCs w:val="18"/>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7E9532" w14:textId="77777777" w:rsidR="00443C4A" w:rsidRPr="001141C9" w:rsidRDefault="00443C4A" w:rsidP="007E42E9">
            <w:pPr>
              <w:pStyle w:val="TAH"/>
              <w:keepNext w:val="0"/>
              <w:keepLines w:val="0"/>
              <w:rPr>
                <w:rFonts w:eastAsiaTheme="minorEastAsia"/>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E2EA2F6" w14:textId="77777777" w:rsidR="00443C4A" w:rsidRPr="001141C9" w:rsidRDefault="00443C4A" w:rsidP="007E42E9">
            <w:pPr>
              <w:pStyle w:val="TAH"/>
              <w:keepNext w:val="0"/>
              <w:keepLines w:val="0"/>
              <w:rPr>
                <w:rFonts w:eastAsiaTheme="minorEastAsia"/>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E2EA4AF" w14:textId="77777777" w:rsidR="00443C4A" w:rsidRPr="001141C9" w:rsidRDefault="00443C4A" w:rsidP="007E42E9">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0CE4E" w14:textId="77777777" w:rsidR="00443C4A" w:rsidRPr="001141C9" w:rsidRDefault="00443C4A" w:rsidP="007E42E9">
            <w:pPr>
              <w:pStyle w:val="TAH"/>
              <w:keepNext w:val="0"/>
              <w:keepLines w:val="0"/>
              <w:rPr>
                <w:rFonts w:eastAsiaTheme="minorEastAsia"/>
                <w:szCs w:val="18"/>
                <w:lang w:eastAsia="zh-CN"/>
              </w:rPr>
            </w:pPr>
            <w:r w:rsidRPr="001141C9">
              <w:rPr>
                <w:rFonts w:eastAsiaTheme="minorEastAsia"/>
              </w:rPr>
              <w:t>Bandwidth combination set</w:t>
            </w:r>
          </w:p>
        </w:tc>
      </w:tr>
      <w:tr w:rsidR="00443C4A" w:rsidRPr="001141C9" w14:paraId="147A78C1"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BDAE18"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70</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CBDB1" w14:textId="77777777" w:rsidR="00443C4A" w:rsidRPr="00DD4870" w:rsidRDefault="00443C4A" w:rsidP="007E42E9">
            <w:pPr>
              <w:pStyle w:val="TAC"/>
              <w:rPr>
                <w:vertAlign w:val="superscript"/>
                <w:lang w:val="en-US" w:eastAsia="zh-CN"/>
              </w:rPr>
            </w:pPr>
            <w:r w:rsidRPr="00DD4870">
              <w:rPr>
                <w:lang w:val="en-US" w:eastAsia="zh-CN"/>
              </w:rPr>
              <w:t>n66</w:t>
            </w:r>
            <w:r w:rsidRPr="00DD4870">
              <w:rPr>
                <w:vertAlign w:val="superscript"/>
                <w:lang w:val="en-US" w:eastAsia="zh-CN"/>
              </w:rPr>
              <w:t>8</w:t>
            </w:r>
          </w:p>
          <w:p w14:paraId="4695E327" w14:textId="77777777" w:rsidR="00443C4A" w:rsidRPr="001141C9" w:rsidRDefault="00443C4A" w:rsidP="007E42E9">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381D51" w14:textId="77777777" w:rsidR="00443C4A" w:rsidRPr="001141C9" w:rsidRDefault="00443C4A" w:rsidP="007E42E9">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C99793"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8B2A7"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0</w:t>
            </w:r>
          </w:p>
        </w:tc>
      </w:tr>
      <w:tr w:rsidR="00443C4A" w:rsidRPr="001141C9" w14:paraId="57A84A55"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39772D8D"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C1B3EDC" w14:textId="77777777" w:rsidR="00443C4A" w:rsidRPr="001141C9" w:rsidRDefault="00443C4A" w:rsidP="007E42E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C474016" w14:textId="77777777" w:rsidR="00443C4A" w:rsidRPr="001141C9" w:rsidRDefault="00443C4A" w:rsidP="007E42E9">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4724E61"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w:t>
            </w:r>
            <w:r w:rsidRPr="001141C9">
              <w:rPr>
                <w:rFonts w:cs="Arial"/>
                <w:color w:val="000000"/>
                <w:szCs w:val="18"/>
                <w:vertAlign w:val="superscript"/>
                <w:lang w:eastAsia="zh-CN" w:bidi="ar"/>
              </w:rPr>
              <w:t xml:space="preserve"> </w:t>
            </w:r>
            <w:r w:rsidRPr="001141C9">
              <w:rPr>
                <w:rFonts w:cs="Arial"/>
                <w:color w:val="000000"/>
                <w:szCs w:val="18"/>
                <w:lang w:eastAsia="zh-CN" w:bidi="ar"/>
              </w:rPr>
              <w:t>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5B687" w14:textId="77777777" w:rsidR="00443C4A" w:rsidRPr="001141C9" w:rsidRDefault="00443C4A" w:rsidP="007E42E9">
            <w:pPr>
              <w:pStyle w:val="TAC"/>
              <w:keepNext w:val="0"/>
              <w:keepLines w:val="0"/>
              <w:rPr>
                <w:rFonts w:eastAsia="Yu Mincho"/>
              </w:rPr>
            </w:pPr>
          </w:p>
        </w:tc>
      </w:tr>
      <w:tr w:rsidR="00443C4A" w:rsidRPr="001141C9" w14:paraId="6EF93124"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6E38914B"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B2AD21A" w14:textId="77777777" w:rsidR="00443C4A" w:rsidRPr="001141C9" w:rsidRDefault="00443C4A" w:rsidP="007E42E9">
            <w:pPr>
              <w:pStyle w:val="TAC"/>
              <w:keepNext w:val="0"/>
              <w:keepLines w:val="0"/>
              <w:rPr>
                <w:rFonts w:eastAsiaTheme="minorEastAsia"/>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CAD9A2" w14:textId="77777777" w:rsidR="00443C4A" w:rsidRPr="001141C9" w:rsidRDefault="00443C4A" w:rsidP="007E42E9">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0BD971" w14:textId="77777777" w:rsidR="00443C4A" w:rsidRPr="001141C9" w:rsidRDefault="00443C4A" w:rsidP="007E42E9">
            <w:pPr>
              <w:pStyle w:val="TAC"/>
              <w:keepNext w:val="0"/>
              <w:keepLines w:val="0"/>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2A1A9BA" w14:textId="77777777" w:rsidR="00443C4A" w:rsidRPr="001141C9" w:rsidRDefault="00443C4A" w:rsidP="007E42E9">
            <w:pPr>
              <w:pStyle w:val="TAC"/>
              <w:keepNext w:val="0"/>
              <w:keepLines w:val="0"/>
              <w:rPr>
                <w:rFonts w:eastAsia="Yu Mincho"/>
              </w:rPr>
            </w:pPr>
            <w:r>
              <w:rPr>
                <w:rFonts w:eastAsia="Yu Mincho"/>
              </w:rPr>
              <w:t>4 and 5</w:t>
            </w:r>
          </w:p>
        </w:tc>
      </w:tr>
      <w:tr w:rsidR="00443C4A" w:rsidRPr="001141C9" w14:paraId="15ACF71E"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DF137C"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B5AFB" w14:textId="77777777" w:rsidR="00443C4A" w:rsidRPr="001141C9" w:rsidRDefault="00443C4A" w:rsidP="007E42E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5DE2E57" w14:textId="77777777" w:rsidR="00443C4A" w:rsidRPr="001141C9" w:rsidRDefault="00443C4A" w:rsidP="007E42E9">
            <w:pPr>
              <w:pStyle w:val="TAC"/>
              <w:keepNext w:val="0"/>
              <w:keepLines w:val="0"/>
              <w:rPr>
                <w:rFonts w:eastAsiaTheme="minorEastAsia"/>
                <w:lang w:eastAsia="zh-CN"/>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7A4B3AB" w14:textId="77777777" w:rsidR="00443C4A" w:rsidRPr="001141C9" w:rsidRDefault="00443C4A" w:rsidP="007E42E9">
            <w:pPr>
              <w:pStyle w:val="TAC"/>
              <w:keepNext w:val="0"/>
              <w:keepLines w:val="0"/>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D8ED3" w14:textId="77777777" w:rsidR="00443C4A" w:rsidRPr="001141C9" w:rsidRDefault="00443C4A" w:rsidP="007E42E9">
            <w:pPr>
              <w:pStyle w:val="TAC"/>
              <w:keepNext w:val="0"/>
              <w:keepLines w:val="0"/>
              <w:rPr>
                <w:rFonts w:eastAsia="Yu Mincho"/>
              </w:rPr>
            </w:pPr>
          </w:p>
        </w:tc>
      </w:tr>
      <w:tr w:rsidR="00443C4A" w:rsidRPr="001141C9" w14:paraId="7A807FBB" w14:textId="77777777" w:rsidTr="007E42E9">
        <w:trPr>
          <w:jc w:val="center"/>
        </w:trPr>
        <w:tc>
          <w:tcPr>
            <w:tcW w:w="1983" w:type="dxa"/>
            <w:tcBorders>
              <w:left w:val="single" w:sz="4" w:space="0" w:color="auto"/>
              <w:bottom w:val="nil"/>
              <w:right w:val="single" w:sz="4" w:space="0" w:color="auto"/>
            </w:tcBorders>
            <w:shd w:val="clear" w:color="auto" w:fill="auto"/>
            <w:vAlign w:val="center"/>
          </w:tcPr>
          <w:p w14:paraId="2790F1CC"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70</w:t>
            </w:r>
            <w:r w:rsidRPr="001141C9">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7E98E5EA" w14:textId="77777777" w:rsidR="00443C4A" w:rsidRPr="00DD4870" w:rsidRDefault="00443C4A" w:rsidP="007E42E9">
            <w:pPr>
              <w:pStyle w:val="TAC"/>
              <w:rPr>
                <w:vertAlign w:val="superscript"/>
                <w:lang w:val="en-US" w:eastAsia="zh-CN"/>
              </w:rPr>
            </w:pPr>
            <w:r w:rsidRPr="00DD4870">
              <w:rPr>
                <w:lang w:val="en-US" w:eastAsia="zh-CN"/>
              </w:rPr>
              <w:t>n66</w:t>
            </w:r>
            <w:r w:rsidRPr="00DD4870">
              <w:rPr>
                <w:vertAlign w:val="superscript"/>
                <w:lang w:val="en-US" w:eastAsia="zh-CN"/>
              </w:rPr>
              <w:t>8</w:t>
            </w:r>
          </w:p>
          <w:p w14:paraId="4AB934CC" w14:textId="77777777" w:rsidR="00443C4A" w:rsidRPr="001141C9" w:rsidRDefault="00443C4A" w:rsidP="007E42E9">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2B5A70" w14:textId="77777777" w:rsidR="00443C4A" w:rsidRPr="001141C9" w:rsidRDefault="00443C4A" w:rsidP="007E42E9">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395CD9"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53ABA25C"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0</w:t>
            </w:r>
          </w:p>
        </w:tc>
      </w:tr>
      <w:tr w:rsidR="00443C4A" w:rsidRPr="001141C9" w14:paraId="64453020"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B120BF"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203F2" w14:textId="77777777" w:rsidR="00443C4A" w:rsidRPr="001141C9" w:rsidRDefault="00443C4A" w:rsidP="007E42E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B9E3C78" w14:textId="77777777" w:rsidR="00443C4A" w:rsidRPr="001141C9" w:rsidRDefault="00443C4A" w:rsidP="007E42E9">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082B477"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21039" w14:textId="77777777" w:rsidR="00443C4A" w:rsidRPr="001141C9" w:rsidRDefault="00443C4A" w:rsidP="007E42E9">
            <w:pPr>
              <w:pStyle w:val="TAC"/>
              <w:keepNext w:val="0"/>
              <w:keepLines w:val="0"/>
              <w:rPr>
                <w:rFonts w:eastAsia="Yu Mincho"/>
              </w:rPr>
            </w:pPr>
          </w:p>
        </w:tc>
      </w:tr>
      <w:tr w:rsidR="00443C4A" w:rsidRPr="001141C9" w14:paraId="5437D66D" w14:textId="77777777" w:rsidTr="007E42E9">
        <w:trPr>
          <w:jc w:val="center"/>
        </w:trPr>
        <w:tc>
          <w:tcPr>
            <w:tcW w:w="1983" w:type="dxa"/>
            <w:tcBorders>
              <w:left w:val="single" w:sz="4" w:space="0" w:color="auto"/>
              <w:bottom w:val="nil"/>
              <w:right w:val="single" w:sz="4" w:space="0" w:color="auto"/>
            </w:tcBorders>
            <w:shd w:val="clear" w:color="auto" w:fill="auto"/>
            <w:vAlign w:val="center"/>
          </w:tcPr>
          <w:p w14:paraId="4D541829"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66(2A)</w:t>
            </w:r>
            <w:r w:rsidRPr="001141C9">
              <w:rPr>
                <w:rFonts w:eastAsiaTheme="minorEastAsia"/>
                <w:lang w:eastAsia="zh-CN"/>
              </w:rPr>
              <w:t>-n</w:t>
            </w:r>
            <w:r w:rsidRPr="001141C9">
              <w:rPr>
                <w:rFonts w:eastAsiaTheme="minorEastAsia" w:hint="eastAsia"/>
                <w:lang w:eastAsia="zh-CN"/>
              </w:rPr>
              <w:t>70</w:t>
            </w:r>
            <w:r w:rsidRPr="001141C9">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2E2FC33F" w14:textId="77777777" w:rsidR="00443C4A" w:rsidRPr="00DD4870" w:rsidRDefault="00443C4A" w:rsidP="007E42E9">
            <w:pPr>
              <w:pStyle w:val="TAC"/>
              <w:rPr>
                <w:vertAlign w:val="superscript"/>
                <w:lang w:val="en-US" w:eastAsia="zh-CN"/>
              </w:rPr>
            </w:pPr>
            <w:r w:rsidRPr="00DD4870">
              <w:rPr>
                <w:lang w:val="en-US" w:eastAsia="zh-CN"/>
              </w:rPr>
              <w:t>n66</w:t>
            </w:r>
            <w:r w:rsidRPr="00DD4870">
              <w:rPr>
                <w:vertAlign w:val="superscript"/>
                <w:lang w:val="en-US" w:eastAsia="zh-CN"/>
              </w:rPr>
              <w:t>8</w:t>
            </w:r>
          </w:p>
          <w:p w14:paraId="7962265E" w14:textId="77777777" w:rsidR="00443C4A" w:rsidRPr="001141C9" w:rsidRDefault="00443C4A" w:rsidP="007E42E9">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66E639" w14:textId="77777777" w:rsidR="00443C4A" w:rsidRPr="001141C9" w:rsidRDefault="00443C4A" w:rsidP="007E42E9">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9AFF23"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303AA0CE"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0</w:t>
            </w:r>
          </w:p>
        </w:tc>
      </w:tr>
      <w:tr w:rsidR="00443C4A" w:rsidRPr="001141C9" w14:paraId="4A184C73"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7D29FA65"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E77FCFC" w14:textId="77777777" w:rsidR="00443C4A" w:rsidRPr="001141C9" w:rsidRDefault="00443C4A" w:rsidP="007E42E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C3138F8" w14:textId="77777777" w:rsidR="00443C4A" w:rsidRPr="001141C9" w:rsidRDefault="00443C4A" w:rsidP="007E42E9">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76371BD"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F2C02" w14:textId="77777777" w:rsidR="00443C4A" w:rsidRPr="001141C9" w:rsidRDefault="00443C4A" w:rsidP="007E42E9">
            <w:pPr>
              <w:pStyle w:val="TAC"/>
              <w:keepNext w:val="0"/>
              <w:keepLines w:val="0"/>
              <w:rPr>
                <w:rFonts w:eastAsia="Yu Mincho"/>
              </w:rPr>
            </w:pPr>
          </w:p>
        </w:tc>
      </w:tr>
      <w:tr w:rsidR="00443C4A" w:rsidRPr="001141C9" w14:paraId="58B5548F"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2139BE35"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42B658" w14:textId="77777777" w:rsidR="00443C4A" w:rsidRPr="001141C9" w:rsidRDefault="00443C4A" w:rsidP="007E42E9">
            <w:pPr>
              <w:pStyle w:val="TAC"/>
              <w:keepNext w:val="0"/>
              <w:keepLines w:val="0"/>
              <w:rPr>
                <w:rFonts w:eastAsiaTheme="minorEastAsia"/>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D5A258E" w14:textId="77777777" w:rsidR="00443C4A" w:rsidRPr="001141C9" w:rsidRDefault="00443C4A" w:rsidP="007E42E9">
            <w:pPr>
              <w:pStyle w:val="TAC"/>
              <w:keepNext w:val="0"/>
              <w:keepLines w:val="0"/>
              <w:rPr>
                <w:rFonts w:eastAsiaTheme="minorEastAsia"/>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5FC5C1" w14:textId="77777777" w:rsidR="00443C4A" w:rsidRPr="001141C9" w:rsidRDefault="00443C4A" w:rsidP="007E42E9">
            <w:pPr>
              <w:pStyle w:val="TAC"/>
              <w:keepNext w:val="0"/>
              <w:keepLines w:val="0"/>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33238AF" w14:textId="77777777" w:rsidR="00443C4A" w:rsidRPr="001141C9" w:rsidRDefault="00443C4A" w:rsidP="007E42E9">
            <w:pPr>
              <w:pStyle w:val="TAC"/>
              <w:keepNext w:val="0"/>
              <w:keepLines w:val="0"/>
              <w:rPr>
                <w:rFonts w:eastAsia="Yu Mincho"/>
              </w:rPr>
            </w:pPr>
            <w:r>
              <w:rPr>
                <w:rFonts w:eastAsia="Yu Mincho"/>
              </w:rPr>
              <w:t>4 and 5</w:t>
            </w:r>
          </w:p>
        </w:tc>
      </w:tr>
      <w:tr w:rsidR="00443C4A" w:rsidRPr="001141C9" w14:paraId="5F29B67C"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79DAA0"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4FC73" w14:textId="77777777" w:rsidR="00443C4A" w:rsidRPr="001141C9" w:rsidRDefault="00443C4A" w:rsidP="007E42E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01596D3" w14:textId="77777777" w:rsidR="00443C4A" w:rsidRPr="001141C9" w:rsidRDefault="00443C4A" w:rsidP="007E42E9">
            <w:pPr>
              <w:pStyle w:val="TAC"/>
              <w:keepNext w:val="0"/>
              <w:keepLines w:val="0"/>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7480EB2" w14:textId="77777777" w:rsidR="00443C4A" w:rsidRPr="001141C9" w:rsidRDefault="00443C4A" w:rsidP="007E42E9">
            <w:pPr>
              <w:pStyle w:val="TAC"/>
              <w:keepNext w:val="0"/>
              <w:keepLines w:val="0"/>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887AC" w14:textId="77777777" w:rsidR="00443C4A" w:rsidRPr="001141C9" w:rsidRDefault="00443C4A" w:rsidP="007E42E9">
            <w:pPr>
              <w:pStyle w:val="TAC"/>
              <w:keepNext w:val="0"/>
              <w:keepLines w:val="0"/>
              <w:rPr>
                <w:rFonts w:eastAsia="Yu Mincho"/>
              </w:rPr>
            </w:pPr>
          </w:p>
        </w:tc>
      </w:tr>
      <w:tr w:rsidR="00443C4A" w:rsidRPr="001141C9" w14:paraId="2C25CDF6" w14:textId="77777777" w:rsidTr="0026598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4AAD8E" w14:textId="77777777" w:rsidR="00443C4A" w:rsidRPr="001141C9" w:rsidRDefault="00443C4A" w:rsidP="007E42E9">
            <w:pPr>
              <w:pStyle w:val="TAC"/>
              <w:keepNext w:val="0"/>
              <w:keepLines w:val="0"/>
              <w:rPr>
                <w:rFonts w:eastAsiaTheme="minorEastAsia"/>
                <w:lang w:eastAsia="zh-CN"/>
              </w:rPr>
            </w:pPr>
            <w:bookmarkStart w:id="105" w:name="OLE_LINK41"/>
            <w:r w:rsidRPr="001141C9">
              <w:rPr>
                <w:lang w:eastAsia="zh-CN"/>
              </w:rPr>
              <w:t>CA_n66(3A)-n70A</w:t>
            </w:r>
            <w:bookmarkEnd w:id="105"/>
          </w:p>
        </w:tc>
        <w:tc>
          <w:tcPr>
            <w:tcW w:w="1690" w:type="dxa"/>
            <w:tcBorders>
              <w:top w:val="single" w:sz="4" w:space="0" w:color="auto"/>
              <w:left w:val="single" w:sz="4" w:space="0" w:color="auto"/>
              <w:bottom w:val="nil"/>
              <w:right w:val="single" w:sz="4" w:space="0" w:color="auto"/>
            </w:tcBorders>
            <w:shd w:val="clear" w:color="auto" w:fill="auto"/>
            <w:vAlign w:val="center"/>
          </w:tcPr>
          <w:p w14:paraId="71F0F9BF" w14:textId="77777777" w:rsidR="00443C4A" w:rsidRPr="00DD4870" w:rsidRDefault="00443C4A" w:rsidP="007E42E9">
            <w:pPr>
              <w:pStyle w:val="TAC"/>
              <w:rPr>
                <w:vertAlign w:val="superscript"/>
                <w:lang w:val="en-US"/>
              </w:rPr>
            </w:pPr>
            <w:r w:rsidRPr="00DD4870">
              <w:rPr>
                <w:lang w:val="en-US"/>
              </w:rPr>
              <w:t>n66</w:t>
            </w:r>
            <w:r w:rsidRPr="00DD4870">
              <w:rPr>
                <w:vertAlign w:val="superscript"/>
                <w:lang w:val="en-US"/>
              </w:rPr>
              <w:t>8</w:t>
            </w:r>
          </w:p>
          <w:p w14:paraId="44AA1A6F" w14:textId="77777777" w:rsidR="00443C4A" w:rsidRPr="001141C9" w:rsidRDefault="00443C4A" w:rsidP="007E42E9">
            <w:pPr>
              <w:pStyle w:val="TAC"/>
              <w:keepNext w:val="0"/>
              <w:keepLines w:val="0"/>
              <w:rPr>
                <w:rFonts w:eastAsiaTheme="minorEastAsia"/>
              </w:rPr>
            </w:pPr>
            <w:r w:rsidRPr="00DD4870">
              <w:rPr>
                <w:lang w:val="en-US"/>
              </w:rPr>
              <w:t>n70</w:t>
            </w:r>
            <w:r w:rsidRPr="00DD4870">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CC4EC84" w14:textId="77777777" w:rsidR="00443C4A" w:rsidRPr="001141C9" w:rsidRDefault="00443C4A" w:rsidP="007E42E9">
            <w:pPr>
              <w:pStyle w:val="TAC"/>
              <w:keepNext w:val="0"/>
              <w:keepLines w:val="0"/>
              <w:rPr>
                <w:rFonts w:eastAsiaTheme="minorEastAsia"/>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B255C7" w14:textId="77777777" w:rsidR="00443C4A" w:rsidRPr="001141C9" w:rsidRDefault="00443C4A" w:rsidP="007E42E9">
            <w:pPr>
              <w:pStyle w:val="TAC"/>
              <w:keepNext w:val="0"/>
              <w:keepLines w:val="0"/>
              <w:rPr>
                <w:rFonts w:cs="Arial"/>
                <w:lang w:eastAsia="zh-CN" w:bidi="ar"/>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17442" w14:textId="77777777" w:rsidR="00443C4A" w:rsidRPr="001141C9" w:rsidRDefault="00443C4A" w:rsidP="007E42E9">
            <w:pPr>
              <w:pStyle w:val="TAC"/>
              <w:keepNext w:val="0"/>
              <w:keepLines w:val="0"/>
              <w:rPr>
                <w:rFonts w:eastAsia="Yu Mincho"/>
              </w:rPr>
            </w:pPr>
            <w:r w:rsidRPr="001141C9">
              <w:rPr>
                <w:rFonts w:eastAsia="Yu Mincho"/>
              </w:rPr>
              <w:t>0</w:t>
            </w:r>
          </w:p>
        </w:tc>
      </w:tr>
      <w:tr w:rsidR="00443C4A" w:rsidRPr="001141C9" w14:paraId="3819FCBA" w14:textId="77777777" w:rsidTr="002C4E5A">
        <w:trPr>
          <w:jc w:val="center"/>
        </w:trPr>
        <w:tc>
          <w:tcPr>
            <w:tcW w:w="1983" w:type="dxa"/>
            <w:tcBorders>
              <w:top w:val="nil"/>
              <w:left w:val="single" w:sz="4" w:space="0" w:color="auto"/>
              <w:bottom w:val="single" w:sz="4" w:space="0" w:color="FFFFFF" w:themeColor="background1"/>
              <w:right w:val="single" w:sz="4" w:space="0" w:color="auto"/>
            </w:tcBorders>
            <w:shd w:val="clear" w:color="auto" w:fill="auto"/>
            <w:vAlign w:val="center"/>
          </w:tcPr>
          <w:p w14:paraId="415B22DF"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589F2" w14:textId="77777777" w:rsidR="00443C4A" w:rsidRPr="001141C9" w:rsidRDefault="00443C4A" w:rsidP="007E42E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C99E6F3" w14:textId="77777777" w:rsidR="00443C4A" w:rsidRPr="001141C9" w:rsidRDefault="00443C4A" w:rsidP="007E42E9">
            <w:pPr>
              <w:pStyle w:val="TAC"/>
              <w:keepNext w:val="0"/>
              <w:keepLines w:val="0"/>
              <w:rPr>
                <w:rFonts w:eastAsiaTheme="minorEastAsia"/>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73DD08B" w14:textId="77777777" w:rsidR="00443C4A" w:rsidRPr="001141C9" w:rsidRDefault="00443C4A" w:rsidP="007E42E9">
            <w:pPr>
              <w:pStyle w:val="TAC"/>
              <w:keepNext w:val="0"/>
              <w:keepLines w:val="0"/>
              <w:rPr>
                <w:rFonts w:cs="Arial"/>
                <w:lang w:eastAsia="zh-CN" w:bidi="ar"/>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63D4A" w14:textId="77777777" w:rsidR="00443C4A" w:rsidRPr="001141C9" w:rsidRDefault="00443C4A" w:rsidP="007E42E9">
            <w:pPr>
              <w:pStyle w:val="TAC"/>
              <w:keepNext w:val="0"/>
              <w:keepLines w:val="0"/>
              <w:rPr>
                <w:rFonts w:eastAsia="Yu Mincho"/>
              </w:rPr>
            </w:pPr>
          </w:p>
        </w:tc>
      </w:tr>
      <w:tr w:rsidR="00265985" w:rsidRPr="001141C9" w14:paraId="45CD4BEE" w14:textId="77777777" w:rsidTr="002C4E5A">
        <w:trPr>
          <w:jc w:val="center"/>
          <w:ins w:id="106" w:author="Samsung_Dan Liu" w:date="2025-07-31T20:10:00Z"/>
        </w:trPr>
        <w:tc>
          <w:tcPr>
            <w:tcW w:w="198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3367DDB6" w14:textId="77777777" w:rsidR="00265985" w:rsidRPr="001141C9" w:rsidRDefault="00265985" w:rsidP="007E42E9">
            <w:pPr>
              <w:pStyle w:val="TAC"/>
              <w:keepNext w:val="0"/>
              <w:keepLines w:val="0"/>
              <w:rPr>
                <w:ins w:id="107" w:author="Samsung_Dan Liu" w:date="2025-07-31T20:10:00Z"/>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2B15B65" w14:textId="48BE10A5" w:rsidR="00265985" w:rsidRPr="001141C9" w:rsidRDefault="00265985" w:rsidP="007E42E9">
            <w:pPr>
              <w:pStyle w:val="TAC"/>
              <w:keepNext w:val="0"/>
              <w:keepLines w:val="0"/>
              <w:rPr>
                <w:ins w:id="108" w:author="Samsung_Dan Liu" w:date="2025-07-31T20:10:00Z"/>
                <w:rFonts w:eastAsiaTheme="minorEastAsia"/>
              </w:rPr>
            </w:pPr>
            <w:ins w:id="109" w:author="Samsung_Dan Liu" w:date="2025-07-31T20:11:00Z">
              <w:r>
                <w:rPr>
                  <w:rFonts w:eastAsiaTheme="minorEastAsia" w:hint="eastAsia"/>
                  <w:lang w:val="en-US" w:eastAsia="zh-CN"/>
                </w:rPr>
                <w:t>-</w:t>
              </w:r>
            </w:ins>
          </w:p>
        </w:tc>
        <w:tc>
          <w:tcPr>
            <w:tcW w:w="730" w:type="dxa"/>
            <w:tcBorders>
              <w:left w:val="single" w:sz="4" w:space="0" w:color="auto"/>
              <w:bottom w:val="single" w:sz="4" w:space="0" w:color="auto"/>
              <w:right w:val="single" w:sz="4" w:space="0" w:color="auto"/>
            </w:tcBorders>
            <w:vAlign w:val="center"/>
          </w:tcPr>
          <w:p w14:paraId="590C0815" w14:textId="20E82279" w:rsidR="00265985" w:rsidRPr="001141C9" w:rsidRDefault="009F7B83" w:rsidP="007E42E9">
            <w:pPr>
              <w:pStyle w:val="TAC"/>
              <w:keepNext w:val="0"/>
              <w:keepLines w:val="0"/>
              <w:rPr>
                <w:ins w:id="110" w:author="Samsung_Dan Liu" w:date="2025-07-31T20:10:00Z"/>
                <w:lang w:eastAsia="zh-CN"/>
              </w:rPr>
            </w:pPr>
            <w:ins w:id="111" w:author="Samsung_Dan Liu" w:date="2025-07-31T20:11:00Z">
              <w:r w:rsidRPr="001141C9">
                <w:rPr>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3D9EF807" w14:textId="04E9A0C7" w:rsidR="00265985" w:rsidRPr="001141C9" w:rsidRDefault="00A7042F" w:rsidP="007E42E9">
            <w:pPr>
              <w:pStyle w:val="TAC"/>
              <w:keepNext w:val="0"/>
              <w:keepLines w:val="0"/>
              <w:rPr>
                <w:ins w:id="112" w:author="Samsung_Dan Liu" w:date="2025-07-31T20:10:00Z"/>
                <w:rFonts w:cs="Arial"/>
                <w:lang w:eastAsia="zh-CN" w:bidi="ar"/>
              </w:rPr>
            </w:pPr>
            <w:ins w:id="113" w:author="Samsung_Dan Liu" w:date="2025-07-31T20:11:00Z">
              <w:r w:rsidRPr="00A7042F">
                <w:rPr>
                  <w:rFonts w:cs="Arial"/>
                  <w:lang w:eastAsia="zh-CN" w:bidi="ar"/>
                </w:rPr>
                <w:t>CA_n66(3A)_BCS 4 and 5</w:t>
              </w:r>
            </w:ins>
          </w:p>
        </w:tc>
        <w:tc>
          <w:tcPr>
            <w:tcW w:w="1360"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169DFBB0" w14:textId="2F35CD57" w:rsidR="00265985" w:rsidRPr="001141C9" w:rsidRDefault="00AE4916" w:rsidP="007E42E9">
            <w:pPr>
              <w:pStyle w:val="TAC"/>
              <w:keepNext w:val="0"/>
              <w:keepLines w:val="0"/>
              <w:rPr>
                <w:ins w:id="114" w:author="Samsung_Dan Liu" w:date="2025-07-31T20:10:00Z"/>
                <w:rFonts w:eastAsia="Yu Mincho"/>
              </w:rPr>
            </w:pPr>
            <w:ins w:id="115" w:author="Samsung_Dan Liu" w:date="2025-07-31T20:12:00Z">
              <w:r>
                <w:rPr>
                  <w:rFonts w:eastAsia="Yu Mincho"/>
                </w:rPr>
                <w:t>4 and 5</w:t>
              </w:r>
            </w:ins>
          </w:p>
        </w:tc>
      </w:tr>
      <w:tr w:rsidR="00265985" w:rsidRPr="001141C9" w14:paraId="4EA47082" w14:textId="77777777" w:rsidTr="002C4E5A">
        <w:trPr>
          <w:jc w:val="center"/>
          <w:ins w:id="116" w:author="Samsung_Dan Liu" w:date="2025-07-31T20:10:00Z"/>
        </w:trPr>
        <w:tc>
          <w:tcPr>
            <w:tcW w:w="1983"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6FE6BDC1" w14:textId="77777777" w:rsidR="00265985" w:rsidRPr="001141C9" w:rsidRDefault="00265985" w:rsidP="007E42E9">
            <w:pPr>
              <w:pStyle w:val="TAC"/>
              <w:keepNext w:val="0"/>
              <w:keepLines w:val="0"/>
              <w:rPr>
                <w:ins w:id="117" w:author="Samsung_Dan Liu" w:date="2025-07-31T20:10:00Z"/>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A7C38" w14:textId="77777777" w:rsidR="00265985" w:rsidRPr="001141C9" w:rsidRDefault="00265985" w:rsidP="007E42E9">
            <w:pPr>
              <w:pStyle w:val="TAC"/>
              <w:keepNext w:val="0"/>
              <w:keepLines w:val="0"/>
              <w:rPr>
                <w:ins w:id="118" w:author="Samsung_Dan Liu" w:date="2025-07-31T20:10:00Z"/>
                <w:rFonts w:eastAsiaTheme="minorEastAsia"/>
              </w:rPr>
            </w:pPr>
          </w:p>
        </w:tc>
        <w:tc>
          <w:tcPr>
            <w:tcW w:w="730" w:type="dxa"/>
            <w:tcBorders>
              <w:left w:val="single" w:sz="4" w:space="0" w:color="auto"/>
              <w:bottom w:val="single" w:sz="4" w:space="0" w:color="auto"/>
              <w:right w:val="single" w:sz="4" w:space="0" w:color="auto"/>
            </w:tcBorders>
            <w:vAlign w:val="center"/>
          </w:tcPr>
          <w:p w14:paraId="674C216B" w14:textId="51F0A730" w:rsidR="00265985" w:rsidRPr="001141C9" w:rsidRDefault="009F7B83" w:rsidP="007E42E9">
            <w:pPr>
              <w:pStyle w:val="TAC"/>
              <w:keepNext w:val="0"/>
              <w:keepLines w:val="0"/>
              <w:rPr>
                <w:ins w:id="119" w:author="Samsung_Dan Liu" w:date="2025-07-31T20:10:00Z"/>
                <w:lang w:eastAsia="zh-CN"/>
              </w:rPr>
            </w:pPr>
            <w:ins w:id="120" w:author="Samsung_Dan Liu" w:date="2025-07-31T20:11:00Z">
              <w:r w:rsidRPr="001141C9">
                <w:rPr>
                  <w:lang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6EAB0519" w14:textId="0649D3BD" w:rsidR="00265985" w:rsidRPr="001141C9" w:rsidRDefault="002C4E5A" w:rsidP="007E42E9">
            <w:pPr>
              <w:pStyle w:val="TAC"/>
              <w:keepNext w:val="0"/>
              <w:keepLines w:val="0"/>
              <w:rPr>
                <w:ins w:id="121" w:author="Samsung_Dan Liu" w:date="2025-07-31T20:10:00Z"/>
                <w:rFonts w:cs="Arial"/>
                <w:lang w:eastAsia="zh-CN" w:bidi="ar"/>
              </w:rPr>
            </w:pPr>
            <w:ins w:id="122" w:author="Samsung_Dan Liu" w:date="2025-07-31T20:11:00Z">
              <w:r>
                <w:rPr>
                  <w:rFonts w:eastAsiaTheme="minorEastAsia" w:cs="Arial"/>
                </w:rPr>
                <w:t>n70 channel bandwidths in Table 5.3.5-1</w:t>
              </w:r>
            </w:ins>
          </w:p>
        </w:tc>
        <w:tc>
          <w:tcPr>
            <w:tcW w:w="1360"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31EF9142" w14:textId="77777777" w:rsidR="00265985" w:rsidRPr="001141C9" w:rsidRDefault="00265985" w:rsidP="007E42E9">
            <w:pPr>
              <w:pStyle w:val="TAC"/>
              <w:keepNext w:val="0"/>
              <w:keepLines w:val="0"/>
              <w:rPr>
                <w:ins w:id="123" w:author="Samsung_Dan Liu" w:date="2025-07-31T20:10:00Z"/>
                <w:rFonts w:eastAsia="Yu Mincho"/>
              </w:rPr>
            </w:pPr>
          </w:p>
        </w:tc>
      </w:tr>
      <w:tr w:rsidR="00443C4A" w:rsidRPr="001141C9" w14:paraId="401065C1"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0131ED"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54071" w14:textId="77777777" w:rsidR="00443C4A" w:rsidRPr="001141C9" w:rsidRDefault="00443C4A" w:rsidP="007E42E9">
            <w:pPr>
              <w:pStyle w:val="TAC"/>
              <w:keepNext w:val="0"/>
              <w:keepLines w:val="0"/>
              <w:rPr>
                <w:rFonts w:eastAsiaTheme="minorEastAsia"/>
                <w:vertAlign w:val="superscript"/>
                <w:lang w:eastAsia="zh-CN"/>
              </w:rPr>
            </w:pPr>
            <w:r w:rsidRPr="001141C9">
              <w:rPr>
                <w:rFonts w:eastAsiaTheme="minorEastAsia"/>
                <w:lang w:eastAsia="zh-CN"/>
              </w:rPr>
              <w:t>n66</w:t>
            </w:r>
            <w:r w:rsidRPr="001141C9">
              <w:rPr>
                <w:rFonts w:eastAsiaTheme="minorEastAsia"/>
                <w:vertAlign w:val="superscript"/>
                <w:lang w:eastAsia="zh-CN"/>
              </w:rPr>
              <w:t>8</w:t>
            </w:r>
          </w:p>
          <w:p w14:paraId="35E605BE" w14:textId="77777777" w:rsidR="00443C4A" w:rsidRPr="001141C9" w:rsidRDefault="00443C4A" w:rsidP="007E42E9">
            <w:pPr>
              <w:pStyle w:val="TAC"/>
              <w:keepNext w:val="0"/>
              <w:keepLines w:val="0"/>
              <w:rPr>
                <w:rFonts w:eastAsiaTheme="minorEastAsia"/>
                <w:vertAlign w:val="superscript"/>
                <w:lang w:eastAsia="zh-CN"/>
              </w:rPr>
            </w:pPr>
            <w:r w:rsidRPr="001141C9">
              <w:rPr>
                <w:rFonts w:eastAsiaTheme="minorEastAsia"/>
                <w:lang w:eastAsia="zh-CN"/>
              </w:rPr>
              <w:t>n71</w:t>
            </w:r>
            <w:r w:rsidRPr="001141C9">
              <w:rPr>
                <w:rFonts w:eastAsiaTheme="minorEastAsia"/>
                <w:vertAlign w:val="superscript"/>
                <w:lang w:eastAsia="zh-CN"/>
              </w:rPr>
              <w:t>8</w:t>
            </w:r>
          </w:p>
          <w:p w14:paraId="547729EE" w14:textId="77777777" w:rsidR="00443C4A" w:rsidRPr="001141C9" w:rsidRDefault="00443C4A" w:rsidP="007E42E9">
            <w:pPr>
              <w:pStyle w:val="TAC"/>
              <w:keepNext w:val="0"/>
              <w:keepLines w:val="0"/>
              <w:rPr>
                <w:rFonts w:eastAsiaTheme="minorEastAsia"/>
              </w:rPr>
            </w:pPr>
            <w:r w:rsidRPr="001141C9">
              <w:rPr>
                <w:rFonts w:eastAsiaTheme="minorEastAsia"/>
                <w:lang w:eastAsia="zh-CN"/>
              </w:rPr>
              <w:t>CA_n66A-n71A</w:t>
            </w:r>
            <w:r w:rsidRPr="00DD4870">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907C7A" w14:textId="77777777" w:rsidR="00443C4A" w:rsidRPr="001141C9" w:rsidRDefault="00443C4A" w:rsidP="007E42E9">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045F8A"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1F77F"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0</w:t>
            </w:r>
          </w:p>
        </w:tc>
      </w:tr>
      <w:tr w:rsidR="00443C4A" w:rsidRPr="001141C9" w14:paraId="4A68B4B7"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501C73CE"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9385BE" w14:textId="77777777" w:rsidR="00443C4A" w:rsidRPr="001141C9" w:rsidRDefault="00443C4A" w:rsidP="007E42E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C7EB70C" w14:textId="77777777" w:rsidR="00443C4A" w:rsidRPr="001141C9" w:rsidRDefault="00443C4A" w:rsidP="007E42E9">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4105ED"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D2247" w14:textId="77777777" w:rsidR="00443C4A" w:rsidRPr="001141C9" w:rsidRDefault="00443C4A" w:rsidP="007E42E9">
            <w:pPr>
              <w:pStyle w:val="TAC"/>
              <w:keepNext w:val="0"/>
              <w:keepLines w:val="0"/>
              <w:rPr>
                <w:rFonts w:eastAsia="Yu Mincho"/>
              </w:rPr>
            </w:pPr>
          </w:p>
        </w:tc>
      </w:tr>
      <w:tr w:rsidR="00443C4A" w:rsidRPr="001141C9" w14:paraId="0F34C306"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2DE9AFCA"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909B404" w14:textId="77777777" w:rsidR="00443C4A" w:rsidRPr="001141C9" w:rsidRDefault="00443C4A" w:rsidP="007E42E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44C0347"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267E27"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C28353" w14:textId="77777777" w:rsidR="00443C4A" w:rsidRPr="001141C9" w:rsidRDefault="00443C4A" w:rsidP="007E42E9">
            <w:pPr>
              <w:pStyle w:val="TAC"/>
              <w:keepNext w:val="0"/>
              <w:keepLines w:val="0"/>
              <w:rPr>
                <w:rFonts w:eastAsia="Yu Mincho"/>
              </w:rPr>
            </w:pPr>
            <w:r w:rsidRPr="001141C9">
              <w:rPr>
                <w:rFonts w:eastAsiaTheme="minorEastAsia" w:hint="eastAsia"/>
                <w:lang w:eastAsia="zh-CN"/>
              </w:rPr>
              <w:t>1</w:t>
            </w:r>
          </w:p>
        </w:tc>
      </w:tr>
      <w:tr w:rsidR="00443C4A" w:rsidRPr="001141C9" w14:paraId="1DA17379"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762A75AC"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5F1460A" w14:textId="77777777" w:rsidR="00443C4A" w:rsidRPr="001141C9" w:rsidRDefault="00443C4A" w:rsidP="007E42E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418BF88"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788C56"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CA777" w14:textId="77777777" w:rsidR="00443C4A" w:rsidRPr="001141C9" w:rsidRDefault="00443C4A" w:rsidP="007E42E9">
            <w:pPr>
              <w:pStyle w:val="TAC"/>
              <w:keepNext w:val="0"/>
              <w:keepLines w:val="0"/>
              <w:rPr>
                <w:rFonts w:eastAsia="Yu Mincho"/>
              </w:rPr>
            </w:pPr>
          </w:p>
        </w:tc>
      </w:tr>
      <w:tr w:rsidR="00443C4A" w:rsidRPr="001141C9" w14:paraId="5A646E2D"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55D7AA85"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B587AF" w14:textId="77777777" w:rsidR="00443C4A" w:rsidRPr="001141C9" w:rsidRDefault="00443C4A" w:rsidP="007E42E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8231678"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21E7E4" w14:textId="77777777" w:rsidR="00443C4A" w:rsidRPr="001141C9" w:rsidRDefault="00443C4A" w:rsidP="007E42E9">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9D7B2" w14:textId="77777777" w:rsidR="00443C4A" w:rsidRPr="001141C9" w:rsidRDefault="00443C4A" w:rsidP="007E42E9">
            <w:pPr>
              <w:pStyle w:val="TAC"/>
              <w:keepNext w:val="0"/>
              <w:keepLines w:val="0"/>
              <w:rPr>
                <w:rFonts w:eastAsia="Yu Mincho"/>
              </w:rPr>
            </w:pPr>
            <w:r w:rsidRPr="001141C9">
              <w:rPr>
                <w:rFonts w:eastAsia="Yu Mincho"/>
              </w:rPr>
              <w:t>4 and 5</w:t>
            </w:r>
          </w:p>
        </w:tc>
      </w:tr>
      <w:tr w:rsidR="00443C4A" w:rsidRPr="001141C9" w14:paraId="167F2B80"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E39C20"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94C86" w14:textId="77777777" w:rsidR="00443C4A" w:rsidRPr="001141C9" w:rsidRDefault="00443C4A" w:rsidP="007E42E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0295C71"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CC1187" w14:textId="77777777" w:rsidR="00443C4A" w:rsidRPr="001141C9" w:rsidRDefault="00443C4A" w:rsidP="007E42E9">
            <w:pPr>
              <w:pStyle w:val="TAC"/>
              <w:keepNext w:val="0"/>
              <w:keepLines w:val="0"/>
              <w:rPr>
                <w:rFonts w:cs="Arial"/>
                <w:lang w:eastAsia="zh-CN" w:bidi="ar"/>
              </w:rPr>
            </w:pPr>
            <w:r w:rsidRPr="001141C9">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91D8B" w14:textId="77777777" w:rsidR="00443C4A" w:rsidRPr="001141C9" w:rsidRDefault="00443C4A" w:rsidP="007E42E9">
            <w:pPr>
              <w:pStyle w:val="TAC"/>
              <w:keepNext w:val="0"/>
              <w:keepLines w:val="0"/>
              <w:rPr>
                <w:rFonts w:eastAsia="Yu Mincho"/>
              </w:rPr>
            </w:pPr>
          </w:p>
        </w:tc>
      </w:tr>
      <w:tr w:rsidR="00443C4A" w:rsidRPr="001141C9" w14:paraId="084D4D75"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B48459"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622AC" w14:textId="77777777" w:rsidR="00443C4A" w:rsidRPr="00DD4870" w:rsidRDefault="00443C4A" w:rsidP="007E42E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44AD003E" w14:textId="77777777" w:rsidR="00443C4A" w:rsidRPr="00DD4870" w:rsidRDefault="00443C4A" w:rsidP="007E42E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3BEF299C" w14:textId="77777777" w:rsidR="00443C4A" w:rsidRPr="001141C9" w:rsidRDefault="00443C4A" w:rsidP="007E42E9">
            <w:pPr>
              <w:pStyle w:val="TAC"/>
              <w:keepNext w:val="0"/>
              <w:keepLines w:val="0"/>
              <w:rPr>
                <w:rFonts w:eastAsiaTheme="minorEastAsia"/>
              </w:rPr>
            </w:pPr>
            <w:r w:rsidRPr="00DD4870">
              <w:rPr>
                <w:lang w:val="en-US" w:eastAsia="zh-CN"/>
              </w:rPr>
              <w:t>CA_n66A-n71A</w:t>
            </w:r>
            <w:r w:rsidRPr="00DD4870">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1C0C67"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14B73E"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6879D"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0</w:t>
            </w:r>
          </w:p>
        </w:tc>
      </w:tr>
      <w:tr w:rsidR="00443C4A" w:rsidRPr="001141C9" w14:paraId="180CA658"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18A1368E"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BB6B023" w14:textId="77777777" w:rsidR="00443C4A" w:rsidRPr="001141C9" w:rsidRDefault="00443C4A" w:rsidP="007E42E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A9024A7"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DAF0E8"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8F71B" w14:textId="77777777" w:rsidR="00443C4A" w:rsidRPr="001141C9" w:rsidRDefault="00443C4A" w:rsidP="007E42E9">
            <w:pPr>
              <w:pStyle w:val="TAC"/>
              <w:keepNext w:val="0"/>
              <w:keepLines w:val="0"/>
              <w:rPr>
                <w:rFonts w:eastAsia="Yu Mincho"/>
              </w:rPr>
            </w:pPr>
          </w:p>
        </w:tc>
      </w:tr>
      <w:tr w:rsidR="00443C4A" w:rsidRPr="001141C9" w14:paraId="0FFCA433"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38564826"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11AACE6"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67DE40"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C63044"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67393"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1</w:t>
            </w:r>
          </w:p>
        </w:tc>
      </w:tr>
      <w:tr w:rsidR="00443C4A" w:rsidRPr="001141C9" w14:paraId="5E074DF5"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6A33EB2D"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D21575"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E09DC"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1D2D63"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32176" w14:textId="77777777" w:rsidR="00443C4A" w:rsidRPr="001141C9" w:rsidRDefault="00443C4A" w:rsidP="007E42E9">
            <w:pPr>
              <w:pStyle w:val="TAC"/>
              <w:keepNext w:val="0"/>
              <w:keepLines w:val="0"/>
              <w:rPr>
                <w:rFonts w:eastAsiaTheme="minorEastAsia"/>
                <w:lang w:eastAsia="zh-CN"/>
              </w:rPr>
            </w:pPr>
          </w:p>
        </w:tc>
      </w:tr>
      <w:tr w:rsidR="00443C4A" w:rsidRPr="001141C9" w14:paraId="75ECB401"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5946A2A5"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DA6A56"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2E2947"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F25FF0" w14:textId="77777777" w:rsidR="00443C4A" w:rsidRPr="001141C9" w:rsidRDefault="00443C4A" w:rsidP="007E42E9">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7372D"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443C4A" w:rsidRPr="001141C9" w14:paraId="3867A3F5"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C27178"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7B9AD"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EAD45A"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E14481" w14:textId="77777777" w:rsidR="00443C4A" w:rsidRPr="001141C9" w:rsidRDefault="00443C4A" w:rsidP="007E42E9">
            <w:pPr>
              <w:pStyle w:val="TAC"/>
              <w:keepNext w:val="0"/>
              <w:keepLines w:val="0"/>
              <w:rPr>
                <w:rFonts w:cs="Arial"/>
                <w:lang w:eastAsia="zh-CN" w:bidi="ar"/>
              </w:rPr>
            </w:pPr>
            <w:r w:rsidRPr="001141C9">
              <w:rPr>
                <w:rFonts w:cs="Arial"/>
                <w:lang w:eastAsia="zh-CN" w:bidi="ar"/>
              </w:rPr>
              <w:t>CA_n71B</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E0877" w14:textId="77777777" w:rsidR="00443C4A" w:rsidRPr="001141C9" w:rsidRDefault="00443C4A" w:rsidP="007E42E9">
            <w:pPr>
              <w:pStyle w:val="TAC"/>
              <w:keepNext w:val="0"/>
              <w:keepLines w:val="0"/>
              <w:rPr>
                <w:rFonts w:eastAsiaTheme="minorEastAsia"/>
                <w:lang w:eastAsia="zh-CN"/>
              </w:rPr>
            </w:pPr>
          </w:p>
        </w:tc>
      </w:tr>
      <w:tr w:rsidR="00443C4A" w:rsidRPr="001141C9" w14:paraId="28C05E9F"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09C8F7"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F9933" w14:textId="77777777" w:rsidR="00443C4A" w:rsidRPr="00DD4870" w:rsidRDefault="00443C4A" w:rsidP="007E42E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715521E6" w14:textId="77777777" w:rsidR="00443C4A" w:rsidRPr="00DD4870" w:rsidRDefault="00443C4A" w:rsidP="007E42E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6A0275BB" w14:textId="77777777" w:rsidR="00443C4A" w:rsidRPr="001141C9" w:rsidRDefault="00443C4A" w:rsidP="007E42E9">
            <w:pPr>
              <w:pStyle w:val="TAC"/>
              <w:keepNext w:val="0"/>
              <w:keepLines w:val="0"/>
              <w:rPr>
                <w:rFonts w:eastAsiaTheme="minorEastAsia"/>
              </w:rPr>
            </w:pPr>
            <w:r w:rsidRPr="00DD4870">
              <w:rPr>
                <w:lang w:val="en-US" w:eastAsia="zh-CN"/>
              </w:rPr>
              <w:t>CA_n66A-n71A</w:t>
            </w:r>
            <w:r w:rsidRPr="00DD4870">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6B6677"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46D3C5"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7262D" w14:textId="77777777" w:rsidR="00443C4A" w:rsidRPr="001141C9" w:rsidRDefault="00443C4A" w:rsidP="007E42E9">
            <w:pPr>
              <w:pStyle w:val="TAC"/>
              <w:keepNext w:val="0"/>
              <w:keepLines w:val="0"/>
              <w:rPr>
                <w:rFonts w:eastAsia="Yu Mincho"/>
              </w:rPr>
            </w:pPr>
            <w:r w:rsidRPr="001141C9">
              <w:rPr>
                <w:rFonts w:eastAsiaTheme="minorEastAsia" w:hint="eastAsia"/>
                <w:lang w:eastAsia="zh-CN"/>
              </w:rPr>
              <w:t>0</w:t>
            </w:r>
          </w:p>
        </w:tc>
      </w:tr>
      <w:tr w:rsidR="00443C4A" w:rsidRPr="001141C9" w14:paraId="41643355"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76FABE2B"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5E719C" w14:textId="77777777" w:rsidR="00443C4A" w:rsidRPr="001141C9" w:rsidRDefault="00443C4A" w:rsidP="007E42E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E391610"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10139F"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D69E3" w14:textId="77777777" w:rsidR="00443C4A" w:rsidRPr="001141C9" w:rsidRDefault="00443C4A" w:rsidP="007E42E9">
            <w:pPr>
              <w:pStyle w:val="TAC"/>
              <w:keepNext w:val="0"/>
              <w:keepLines w:val="0"/>
              <w:rPr>
                <w:rFonts w:eastAsia="Yu Mincho"/>
              </w:rPr>
            </w:pPr>
          </w:p>
        </w:tc>
      </w:tr>
      <w:tr w:rsidR="00443C4A" w:rsidRPr="001141C9" w14:paraId="5FC1DDDE"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3C12261C"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F4CDF09"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3150E18"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CAA6E8"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E71D33F"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1</w:t>
            </w:r>
          </w:p>
        </w:tc>
      </w:tr>
      <w:tr w:rsidR="00443C4A" w:rsidRPr="001141C9" w14:paraId="7F51DA8D"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2B698084"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740CE4"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41F3E80"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AD8CC3"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E13FF" w14:textId="77777777" w:rsidR="00443C4A" w:rsidRPr="001141C9" w:rsidRDefault="00443C4A" w:rsidP="007E42E9">
            <w:pPr>
              <w:pStyle w:val="TAC"/>
              <w:keepNext w:val="0"/>
              <w:keepLines w:val="0"/>
              <w:rPr>
                <w:rFonts w:eastAsiaTheme="minorEastAsia"/>
                <w:lang w:eastAsia="zh-CN"/>
              </w:rPr>
            </w:pPr>
          </w:p>
        </w:tc>
      </w:tr>
      <w:tr w:rsidR="00443C4A" w:rsidRPr="001141C9" w14:paraId="277093FA"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023A46EB"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BF43DF"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49B72B8"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8CC9DF" w14:textId="77777777" w:rsidR="00443C4A" w:rsidRPr="001141C9" w:rsidRDefault="00443C4A" w:rsidP="007E42E9">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93F5C"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443C4A" w:rsidRPr="001141C9" w14:paraId="245776DE"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E9927F"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5E037"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9975BCD"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A97555" w14:textId="77777777" w:rsidR="00443C4A" w:rsidRPr="001141C9" w:rsidRDefault="00443C4A" w:rsidP="007E42E9">
            <w:pPr>
              <w:pStyle w:val="TAC"/>
              <w:keepNext w:val="0"/>
              <w:keepLines w:val="0"/>
              <w:rPr>
                <w:rFonts w:cs="Arial"/>
                <w:lang w:eastAsia="zh-CN" w:bidi="ar"/>
              </w:rPr>
            </w:pPr>
            <w:r w:rsidRPr="001141C9">
              <w:rPr>
                <w:rFonts w:cs="Arial"/>
                <w:lang w:eastAsia="zh-CN" w:bidi="ar"/>
              </w:rPr>
              <w:t>CA_n71(2A)</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6F7A7" w14:textId="77777777" w:rsidR="00443C4A" w:rsidRPr="001141C9" w:rsidRDefault="00443C4A" w:rsidP="007E42E9">
            <w:pPr>
              <w:pStyle w:val="TAC"/>
              <w:keepNext w:val="0"/>
              <w:keepLines w:val="0"/>
              <w:rPr>
                <w:rFonts w:eastAsiaTheme="minorEastAsia"/>
                <w:lang w:eastAsia="zh-CN"/>
              </w:rPr>
            </w:pPr>
          </w:p>
        </w:tc>
      </w:tr>
      <w:tr w:rsidR="00443C4A" w:rsidRPr="001141C9" w14:paraId="0305759F"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77FB23" w14:textId="77777777" w:rsidR="00443C4A" w:rsidRPr="001141C9" w:rsidRDefault="00443C4A" w:rsidP="007E42E9">
            <w:pPr>
              <w:pStyle w:val="TAC"/>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66(2</w:t>
            </w:r>
            <w:r w:rsidRPr="001141C9">
              <w:rPr>
                <w:rFonts w:eastAsiaTheme="minorEastAsia"/>
                <w:lang w:eastAsia="zh-CN"/>
              </w:rPr>
              <w:t>A</w:t>
            </w:r>
            <w:r w:rsidRPr="001141C9">
              <w:rPr>
                <w:rFonts w:eastAsiaTheme="minorEastAsia" w:hint="eastAsia"/>
                <w:lang w:eastAsia="zh-CN"/>
              </w:rPr>
              <w:t>)</w:t>
            </w:r>
            <w:r w:rsidRPr="001141C9">
              <w:rPr>
                <w:rFonts w:eastAsiaTheme="minorEastAsia"/>
                <w:lang w:eastAsia="zh-CN"/>
              </w:rPr>
              <w:t>-n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A5B68" w14:textId="77777777" w:rsidR="00443C4A" w:rsidRPr="00DD4870" w:rsidRDefault="00443C4A" w:rsidP="007E42E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74C1A1FC" w14:textId="77777777" w:rsidR="00443C4A" w:rsidRPr="00DD4870" w:rsidRDefault="00443C4A" w:rsidP="007E42E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43702E78" w14:textId="77777777" w:rsidR="00443C4A" w:rsidRPr="001141C9" w:rsidRDefault="00443C4A" w:rsidP="007E42E9">
            <w:pPr>
              <w:pStyle w:val="TAC"/>
              <w:keepLines w:val="0"/>
              <w:rPr>
                <w:rFonts w:eastAsiaTheme="minorEastAsia"/>
              </w:rPr>
            </w:pPr>
            <w:r w:rsidRPr="00DD4870">
              <w:rPr>
                <w:lang w:val="en-US" w:eastAsia="zh-CN"/>
              </w:rPr>
              <w:t>CA_n66A-n71A</w:t>
            </w:r>
            <w:r w:rsidRPr="00DD4870">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B3770D" w14:textId="77777777" w:rsidR="00443C4A" w:rsidRPr="001141C9" w:rsidRDefault="00443C4A" w:rsidP="007E42E9">
            <w:pPr>
              <w:pStyle w:val="TAC"/>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EB162D" w14:textId="77777777" w:rsidR="00443C4A" w:rsidRPr="001141C9" w:rsidRDefault="00443C4A" w:rsidP="007E42E9">
            <w:pPr>
              <w:pStyle w:val="TAC"/>
              <w:keepLines w:val="0"/>
              <w:rPr>
                <w:rFonts w:eastAsiaTheme="minorEastAsia"/>
                <w:lang w:eastAsia="zh-CN"/>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E77C5" w14:textId="77777777" w:rsidR="00443C4A" w:rsidRPr="001141C9" w:rsidRDefault="00443C4A" w:rsidP="007E42E9">
            <w:pPr>
              <w:pStyle w:val="TAC"/>
              <w:keepLines w:val="0"/>
              <w:rPr>
                <w:rFonts w:eastAsiaTheme="minorEastAsia"/>
                <w:lang w:eastAsia="zh-CN"/>
              </w:rPr>
            </w:pPr>
            <w:r w:rsidRPr="001141C9">
              <w:rPr>
                <w:rFonts w:eastAsiaTheme="minorEastAsia" w:hint="eastAsia"/>
                <w:lang w:eastAsia="zh-CN"/>
              </w:rPr>
              <w:t>0</w:t>
            </w:r>
          </w:p>
        </w:tc>
      </w:tr>
      <w:tr w:rsidR="00443C4A" w:rsidRPr="001141C9" w14:paraId="556BB000"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037DF8F5"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C48F37" w14:textId="77777777" w:rsidR="00443C4A" w:rsidRPr="001141C9" w:rsidRDefault="00443C4A" w:rsidP="007E42E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9B6F661" w14:textId="77777777" w:rsidR="00443C4A" w:rsidRPr="001141C9" w:rsidRDefault="00443C4A" w:rsidP="007E42E9">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16B940"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D8B74" w14:textId="77777777" w:rsidR="00443C4A" w:rsidRPr="001141C9" w:rsidRDefault="00443C4A" w:rsidP="007E42E9">
            <w:pPr>
              <w:pStyle w:val="TAC"/>
              <w:keepNext w:val="0"/>
              <w:keepLines w:val="0"/>
              <w:rPr>
                <w:rFonts w:eastAsia="Yu Mincho"/>
              </w:rPr>
            </w:pPr>
          </w:p>
        </w:tc>
      </w:tr>
      <w:tr w:rsidR="00443C4A" w:rsidRPr="001141C9" w14:paraId="687E6595"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1F4BE3D7"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D7081E7" w14:textId="77777777" w:rsidR="00443C4A" w:rsidRPr="001141C9" w:rsidRDefault="00443C4A" w:rsidP="007E42E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03449BF"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FDDB2A"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75CD8544" w14:textId="77777777" w:rsidR="00443C4A" w:rsidRPr="001141C9" w:rsidRDefault="00443C4A" w:rsidP="007E42E9">
            <w:pPr>
              <w:pStyle w:val="TAC"/>
              <w:keepNext w:val="0"/>
              <w:keepLines w:val="0"/>
              <w:rPr>
                <w:rFonts w:eastAsia="Yu Mincho"/>
              </w:rPr>
            </w:pPr>
            <w:r w:rsidRPr="001141C9">
              <w:rPr>
                <w:rFonts w:eastAsiaTheme="minorEastAsia" w:hint="eastAsia"/>
                <w:lang w:eastAsia="zh-CN"/>
              </w:rPr>
              <w:t>1</w:t>
            </w:r>
          </w:p>
        </w:tc>
      </w:tr>
      <w:tr w:rsidR="00443C4A" w:rsidRPr="001141C9" w14:paraId="1304C06D"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540BE3EA"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33593A" w14:textId="77777777" w:rsidR="00443C4A" w:rsidRPr="001141C9" w:rsidRDefault="00443C4A" w:rsidP="007E42E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7F30261"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AF03D5"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2A585" w14:textId="77777777" w:rsidR="00443C4A" w:rsidRPr="001141C9" w:rsidRDefault="00443C4A" w:rsidP="007E42E9">
            <w:pPr>
              <w:pStyle w:val="TAC"/>
              <w:keepNext w:val="0"/>
              <w:keepLines w:val="0"/>
              <w:rPr>
                <w:rFonts w:eastAsia="Yu Mincho"/>
              </w:rPr>
            </w:pPr>
          </w:p>
        </w:tc>
      </w:tr>
      <w:tr w:rsidR="00443C4A" w:rsidRPr="001141C9" w14:paraId="34093C9B"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3856E420"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87A60E2" w14:textId="77777777" w:rsidR="00443C4A" w:rsidRPr="001141C9" w:rsidRDefault="00443C4A" w:rsidP="007E42E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9E3C653"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3C1A53" w14:textId="77777777" w:rsidR="00443C4A" w:rsidRPr="001141C9" w:rsidRDefault="00443C4A" w:rsidP="007E42E9">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A9028" w14:textId="77777777" w:rsidR="00443C4A" w:rsidRPr="001141C9" w:rsidRDefault="00443C4A" w:rsidP="007E42E9">
            <w:pPr>
              <w:pStyle w:val="TAC"/>
              <w:keepNext w:val="0"/>
              <w:keepLines w:val="0"/>
              <w:rPr>
                <w:rFonts w:eastAsia="Yu Mincho"/>
              </w:rPr>
            </w:pPr>
            <w:r w:rsidRPr="001141C9">
              <w:rPr>
                <w:rFonts w:eastAsia="Yu Mincho"/>
              </w:rPr>
              <w:t>4 and 5</w:t>
            </w:r>
          </w:p>
        </w:tc>
      </w:tr>
      <w:tr w:rsidR="00443C4A" w:rsidRPr="001141C9" w14:paraId="01650F82"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66CA44"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A893D" w14:textId="77777777" w:rsidR="00443C4A" w:rsidRPr="001141C9" w:rsidRDefault="00443C4A" w:rsidP="007E42E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51FD0A2"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93D122" w14:textId="77777777" w:rsidR="00443C4A" w:rsidRPr="001141C9" w:rsidRDefault="00443C4A" w:rsidP="007E42E9">
            <w:pPr>
              <w:pStyle w:val="TAC"/>
              <w:keepNext w:val="0"/>
              <w:keepLines w:val="0"/>
              <w:rPr>
                <w:rFonts w:cs="Arial"/>
                <w:lang w:eastAsia="zh-CN" w:bidi="ar"/>
              </w:rPr>
            </w:pPr>
            <w:r w:rsidRPr="001141C9">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AEFFA" w14:textId="77777777" w:rsidR="00443C4A" w:rsidRPr="001141C9" w:rsidRDefault="00443C4A" w:rsidP="007E42E9">
            <w:pPr>
              <w:pStyle w:val="TAC"/>
              <w:keepNext w:val="0"/>
              <w:keepLines w:val="0"/>
              <w:rPr>
                <w:rFonts w:eastAsia="Yu Mincho"/>
              </w:rPr>
            </w:pPr>
          </w:p>
        </w:tc>
      </w:tr>
      <w:tr w:rsidR="00443C4A" w:rsidRPr="001141C9" w14:paraId="0F8B4822" w14:textId="77777777" w:rsidTr="007E42E9">
        <w:trPr>
          <w:jc w:val="center"/>
        </w:trPr>
        <w:tc>
          <w:tcPr>
            <w:tcW w:w="1983" w:type="dxa"/>
            <w:tcBorders>
              <w:left w:val="single" w:sz="4" w:space="0" w:color="auto"/>
              <w:bottom w:val="nil"/>
              <w:right w:val="single" w:sz="4" w:space="0" w:color="auto"/>
            </w:tcBorders>
            <w:shd w:val="clear" w:color="auto" w:fill="auto"/>
            <w:vAlign w:val="center"/>
          </w:tcPr>
          <w:p w14:paraId="1D109EDC" w14:textId="77777777" w:rsidR="00443C4A" w:rsidRPr="001141C9" w:rsidRDefault="00443C4A" w:rsidP="007E42E9">
            <w:pPr>
              <w:pStyle w:val="TAC"/>
              <w:keepNext w:val="0"/>
              <w:keepLines w:val="0"/>
              <w:rPr>
                <w:rFonts w:eastAsiaTheme="minorEastAsia"/>
                <w:lang w:eastAsia="zh-CN"/>
              </w:rPr>
            </w:pPr>
            <w:r w:rsidRPr="001141C9">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21AB0CFB" w14:textId="77777777" w:rsidR="00443C4A" w:rsidRPr="00DD4870" w:rsidRDefault="00443C4A" w:rsidP="007E42E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8</w:t>
            </w:r>
          </w:p>
          <w:p w14:paraId="3A1DBADC" w14:textId="77777777" w:rsidR="00443C4A" w:rsidRPr="00DD4870" w:rsidRDefault="00443C4A" w:rsidP="007E42E9">
            <w:pPr>
              <w:pStyle w:val="TAC"/>
              <w:rPr>
                <w:rFonts w:eastAsiaTheme="minorEastAsia"/>
                <w:vertAlign w:val="superscript"/>
                <w:lang w:val="en-US" w:eastAsia="zh-CN"/>
              </w:rPr>
            </w:pPr>
            <w:r w:rsidRPr="00DD4870">
              <w:rPr>
                <w:rFonts w:eastAsiaTheme="minorEastAsia"/>
                <w:lang w:val="en-US"/>
              </w:rPr>
              <w:t>n71</w:t>
            </w:r>
            <w:r w:rsidRPr="00DD4870">
              <w:rPr>
                <w:rFonts w:eastAsiaTheme="minorEastAsia" w:hint="eastAsia"/>
                <w:vertAlign w:val="superscript"/>
                <w:lang w:val="en-US" w:eastAsia="zh-CN"/>
              </w:rPr>
              <w:t>8</w:t>
            </w:r>
          </w:p>
          <w:p w14:paraId="21965890" w14:textId="77777777" w:rsidR="00443C4A" w:rsidRPr="001141C9" w:rsidRDefault="00443C4A" w:rsidP="007E42E9">
            <w:pPr>
              <w:pStyle w:val="TAC"/>
              <w:keepNext w:val="0"/>
              <w:keepLines w:val="0"/>
              <w:rPr>
                <w:rFonts w:eastAsiaTheme="minorEastAsia"/>
                <w:lang w:eastAsia="zh-CN"/>
              </w:rPr>
            </w:pPr>
            <w:r w:rsidRPr="00DD4870">
              <w:t>CA_n66A-n71A</w:t>
            </w:r>
            <w:r w:rsidRPr="00DD4870">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FD044D0" w14:textId="77777777" w:rsidR="00443C4A" w:rsidRPr="001141C9" w:rsidRDefault="00443C4A" w:rsidP="007E42E9">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EC9165" w14:textId="77777777" w:rsidR="00443C4A" w:rsidRPr="001141C9" w:rsidRDefault="00443C4A" w:rsidP="007E42E9">
            <w:pPr>
              <w:pStyle w:val="TAC"/>
              <w:keepNext w:val="0"/>
              <w:keepLines w:val="0"/>
              <w:rPr>
                <w:rFonts w:eastAsiaTheme="minorEastAsia"/>
              </w:rPr>
            </w:pPr>
            <w:r w:rsidRPr="001141C9">
              <w:rPr>
                <w:rFonts w:cs="Arial"/>
                <w:lang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75927B26"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0</w:t>
            </w:r>
          </w:p>
        </w:tc>
      </w:tr>
      <w:tr w:rsidR="00443C4A" w:rsidRPr="001141C9" w14:paraId="1D60D17A"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6D5B0668"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11BD9D"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BA4175D" w14:textId="77777777" w:rsidR="00443C4A" w:rsidRPr="001141C9" w:rsidRDefault="00443C4A" w:rsidP="007E42E9">
            <w:pPr>
              <w:pStyle w:val="TAC"/>
              <w:keepNext w:val="0"/>
              <w:keepLines w:val="0"/>
              <w:rPr>
                <w:rFonts w:eastAsiaTheme="minorEastAsia"/>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2110C5" w14:textId="77777777" w:rsidR="00443C4A" w:rsidRPr="001141C9" w:rsidRDefault="00443C4A" w:rsidP="007E42E9">
            <w:pPr>
              <w:pStyle w:val="TAC"/>
              <w:keepNext w:val="0"/>
              <w:keepLines w:val="0"/>
              <w:rPr>
                <w:rFonts w:eastAsiaTheme="minorEastAsia"/>
              </w:rPr>
            </w:pPr>
            <w:r w:rsidRPr="001141C9">
              <w:rPr>
                <w:rFonts w:cs="Arial"/>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D2212" w14:textId="77777777" w:rsidR="00443C4A" w:rsidRPr="001141C9" w:rsidRDefault="00443C4A" w:rsidP="007E42E9">
            <w:pPr>
              <w:pStyle w:val="TAC"/>
              <w:keepNext w:val="0"/>
              <w:keepLines w:val="0"/>
              <w:rPr>
                <w:rFonts w:eastAsiaTheme="minorEastAsia"/>
                <w:lang w:eastAsia="zh-CN"/>
              </w:rPr>
            </w:pPr>
          </w:p>
        </w:tc>
      </w:tr>
      <w:tr w:rsidR="00443C4A" w:rsidRPr="001141C9" w14:paraId="1E3FECB4"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2650ECFE"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A0A48B"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2D51AEC" w14:textId="77777777" w:rsidR="00443C4A" w:rsidRPr="001141C9" w:rsidRDefault="00443C4A" w:rsidP="007E42E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76B2F0" w14:textId="77777777" w:rsidR="00443C4A" w:rsidRPr="001141C9" w:rsidRDefault="00443C4A" w:rsidP="007E42E9">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B8DEA"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443C4A" w:rsidRPr="001141C9" w14:paraId="6D4B66C1"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686CB1"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E77B9"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5E3E19A" w14:textId="77777777" w:rsidR="00443C4A" w:rsidRPr="001141C9" w:rsidRDefault="00443C4A" w:rsidP="007E42E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52B247" w14:textId="77777777" w:rsidR="00443C4A" w:rsidRPr="001141C9" w:rsidRDefault="00443C4A" w:rsidP="007E42E9">
            <w:pPr>
              <w:pStyle w:val="TAC"/>
              <w:keepNext w:val="0"/>
              <w:keepLines w:val="0"/>
              <w:rPr>
                <w:rFonts w:cs="Arial"/>
                <w:lang w:eastAsia="zh-CN" w:bidi="ar"/>
              </w:rPr>
            </w:pPr>
            <w:r w:rsidRPr="001141C9">
              <w:rPr>
                <w:rFonts w:cs="Arial"/>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E25C2" w14:textId="77777777" w:rsidR="00443C4A" w:rsidRPr="001141C9" w:rsidRDefault="00443C4A" w:rsidP="007E42E9">
            <w:pPr>
              <w:pStyle w:val="TAC"/>
              <w:keepNext w:val="0"/>
              <w:keepLines w:val="0"/>
              <w:rPr>
                <w:rFonts w:eastAsiaTheme="minorEastAsia"/>
                <w:lang w:eastAsia="zh-CN"/>
              </w:rPr>
            </w:pPr>
          </w:p>
        </w:tc>
      </w:tr>
      <w:tr w:rsidR="00443C4A" w:rsidRPr="001141C9" w14:paraId="752F9E58" w14:textId="77777777" w:rsidTr="007E42E9">
        <w:trPr>
          <w:jc w:val="center"/>
        </w:trPr>
        <w:tc>
          <w:tcPr>
            <w:tcW w:w="1983" w:type="dxa"/>
            <w:tcBorders>
              <w:left w:val="single" w:sz="4" w:space="0" w:color="auto"/>
              <w:bottom w:val="nil"/>
              <w:right w:val="single" w:sz="4" w:space="0" w:color="auto"/>
            </w:tcBorders>
            <w:shd w:val="clear" w:color="auto" w:fill="auto"/>
            <w:vAlign w:val="center"/>
          </w:tcPr>
          <w:p w14:paraId="00B1EDCF"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CA_n66(2A)-n71(2A)</w:t>
            </w:r>
          </w:p>
        </w:tc>
        <w:tc>
          <w:tcPr>
            <w:tcW w:w="1690" w:type="dxa"/>
            <w:tcBorders>
              <w:left w:val="single" w:sz="4" w:space="0" w:color="auto"/>
              <w:bottom w:val="nil"/>
              <w:right w:val="single" w:sz="4" w:space="0" w:color="auto"/>
            </w:tcBorders>
            <w:shd w:val="clear" w:color="auto" w:fill="auto"/>
            <w:vAlign w:val="center"/>
          </w:tcPr>
          <w:p w14:paraId="44FCBCB2" w14:textId="77777777" w:rsidR="00443C4A" w:rsidRPr="00DD4870" w:rsidRDefault="00443C4A" w:rsidP="007E42E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8</w:t>
            </w:r>
          </w:p>
          <w:p w14:paraId="2EDFCFBC" w14:textId="77777777" w:rsidR="00443C4A" w:rsidRPr="00DD4870" w:rsidRDefault="00443C4A" w:rsidP="007E42E9">
            <w:pPr>
              <w:pStyle w:val="TAC"/>
              <w:rPr>
                <w:rFonts w:eastAsiaTheme="minorEastAsia"/>
                <w:vertAlign w:val="superscript"/>
                <w:lang w:val="en-US" w:eastAsia="zh-CN"/>
              </w:rPr>
            </w:pPr>
            <w:r w:rsidRPr="00DD4870">
              <w:rPr>
                <w:rFonts w:eastAsiaTheme="minorEastAsia"/>
                <w:lang w:val="en-US"/>
              </w:rPr>
              <w:t>n71</w:t>
            </w:r>
            <w:r w:rsidRPr="00DD4870">
              <w:rPr>
                <w:rFonts w:eastAsiaTheme="minorEastAsia" w:hint="eastAsia"/>
                <w:vertAlign w:val="superscript"/>
                <w:lang w:val="en-US" w:eastAsia="zh-CN"/>
              </w:rPr>
              <w:t>8</w:t>
            </w:r>
          </w:p>
          <w:p w14:paraId="5B3120C8" w14:textId="77777777" w:rsidR="00443C4A" w:rsidRPr="001141C9" w:rsidRDefault="00443C4A" w:rsidP="007E42E9">
            <w:pPr>
              <w:pStyle w:val="TAC"/>
              <w:keepNext w:val="0"/>
              <w:keepLines w:val="0"/>
              <w:rPr>
                <w:rFonts w:eastAsiaTheme="minorEastAsia"/>
                <w:lang w:eastAsia="zh-CN"/>
              </w:rPr>
            </w:pPr>
            <w:r w:rsidRPr="00DD4870">
              <w:rPr>
                <w:lang w:val="en-US" w:eastAsia="zh-CN"/>
              </w:rPr>
              <w:t>CA_n66A-n71A</w:t>
            </w:r>
            <w:r w:rsidRPr="00DD4870">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C38F6C"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61D1E4"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EBDDF63"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0</w:t>
            </w:r>
          </w:p>
        </w:tc>
      </w:tr>
      <w:tr w:rsidR="00443C4A" w:rsidRPr="001141C9" w14:paraId="3148CB91"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3EDA9DD0"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3E51A8A"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7380223"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B6E908"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6BC77" w14:textId="77777777" w:rsidR="00443C4A" w:rsidRPr="001141C9" w:rsidRDefault="00443C4A" w:rsidP="007E42E9">
            <w:pPr>
              <w:pStyle w:val="TAC"/>
              <w:keepNext w:val="0"/>
              <w:keepLines w:val="0"/>
              <w:rPr>
                <w:rFonts w:eastAsiaTheme="minorEastAsia"/>
                <w:lang w:eastAsia="zh-CN"/>
              </w:rPr>
            </w:pPr>
          </w:p>
        </w:tc>
      </w:tr>
      <w:tr w:rsidR="00443C4A" w:rsidRPr="001141C9" w14:paraId="1B77FECF"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50B64534"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B89B953"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D979265"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D82699" w14:textId="77777777" w:rsidR="00443C4A" w:rsidRPr="001141C9" w:rsidRDefault="00443C4A" w:rsidP="007E42E9">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DA9CE"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443C4A" w:rsidRPr="001141C9" w14:paraId="5F40699D"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76FCCD"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D3342"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34209F"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D47611" w14:textId="77777777" w:rsidR="00443C4A" w:rsidRPr="001141C9" w:rsidRDefault="00443C4A" w:rsidP="007E42E9">
            <w:pPr>
              <w:pStyle w:val="TAC"/>
              <w:keepNext w:val="0"/>
              <w:keepLines w:val="0"/>
              <w:rPr>
                <w:sz w:val="21"/>
                <w:szCs w:val="21"/>
                <w:lang w:eastAsia="zh-CN"/>
              </w:rPr>
            </w:pPr>
            <w:r w:rsidRPr="001141C9">
              <w:rPr>
                <w:rFonts w:cs="Arial"/>
                <w:lang w:eastAsia="zh-CN" w:bidi="ar"/>
              </w:rPr>
              <w:t>CA_n71(2A)</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218DC" w14:textId="77777777" w:rsidR="00443C4A" w:rsidRPr="001141C9" w:rsidRDefault="00443C4A" w:rsidP="007E42E9">
            <w:pPr>
              <w:pStyle w:val="TAC"/>
              <w:keepNext w:val="0"/>
              <w:keepLines w:val="0"/>
              <w:rPr>
                <w:rFonts w:eastAsiaTheme="minorEastAsia"/>
                <w:lang w:eastAsia="zh-CN"/>
              </w:rPr>
            </w:pPr>
          </w:p>
        </w:tc>
      </w:tr>
      <w:tr w:rsidR="00443C4A" w:rsidRPr="001141C9" w14:paraId="77FBD8CA"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20A6FE" w14:textId="77777777" w:rsidR="00443C4A" w:rsidRPr="001141C9" w:rsidRDefault="00443C4A" w:rsidP="007E42E9">
            <w:pPr>
              <w:pStyle w:val="TAC"/>
              <w:keepNext w:val="0"/>
              <w:keepLines w:val="0"/>
              <w:rPr>
                <w:rFonts w:eastAsiaTheme="minorEastAsia"/>
                <w:lang w:eastAsia="zh-CN"/>
              </w:rPr>
            </w:pPr>
            <w:r w:rsidRPr="001141C9">
              <w:rPr>
                <w:lang w:eastAsia="zh-CN"/>
              </w:rPr>
              <w:t>CA_n66(3A)-n71A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33AE3" w14:textId="77777777" w:rsidR="00443C4A" w:rsidRPr="00DD4870" w:rsidRDefault="00443C4A" w:rsidP="007E42E9">
            <w:pPr>
              <w:pStyle w:val="TAC"/>
              <w:rPr>
                <w:vertAlign w:val="superscript"/>
                <w:lang w:val="en-US" w:eastAsia="zh-CN"/>
              </w:rPr>
            </w:pPr>
            <w:r>
              <w:rPr>
                <w:lang w:val="en-US" w:eastAsia="zh-CN"/>
              </w:rPr>
              <w:t>n</w:t>
            </w:r>
            <w:r w:rsidRPr="00DD4870">
              <w:rPr>
                <w:lang w:val="en-US" w:eastAsia="zh-CN"/>
              </w:rPr>
              <w:t>66</w:t>
            </w:r>
            <w:r w:rsidRPr="00DD4870">
              <w:rPr>
                <w:vertAlign w:val="superscript"/>
                <w:lang w:val="en-US" w:eastAsia="zh-CN"/>
              </w:rPr>
              <w:t>8</w:t>
            </w:r>
          </w:p>
          <w:p w14:paraId="46E6DD6C" w14:textId="77777777" w:rsidR="00443C4A" w:rsidRPr="00DD4870" w:rsidRDefault="00443C4A" w:rsidP="007E42E9">
            <w:pPr>
              <w:pStyle w:val="TAC"/>
              <w:rPr>
                <w:vertAlign w:val="superscript"/>
                <w:lang w:val="en-US" w:eastAsia="zh-CN"/>
              </w:rPr>
            </w:pPr>
            <w:r w:rsidRPr="00DD4870">
              <w:rPr>
                <w:lang w:val="en-US" w:eastAsia="zh-CN"/>
              </w:rPr>
              <w:t>n71</w:t>
            </w:r>
            <w:r w:rsidRPr="00DD4870">
              <w:rPr>
                <w:vertAlign w:val="superscript"/>
                <w:lang w:val="en-US" w:eastAsia="zh-CN"/>
              </w:rPr>
              <w:t>8</w:t>
            </w:r>
          </w:p>
          <w:p w14:paraId="21C9529A" w14:textId="77777777" w:rsidR="00443C4A" w:rsidRPr="001141C9" w:rsidRDefault="00443C4A" w:rsidP="007E42E9">
            <w:pPr>
              <w:pStyle w:val="TAC"/>
              <w:keepNext w:val="0"/>
              <w:keepLines w:val="0"/>
              <w:rPr>
                <w:rFonts w:eastAsiaTheme="minorEastAsia"/>
                <w:lang w:eastAsia="zh-CN"/>
              </w:rPr>
            </w:pPr>
            <w:r w:rsidRPr="00DD4870">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437293AB" w14:textId="77777777" w:rsidR="00443C4A" w:rsidRPr="001141C9" w:rsidRDefault="00443C4A" w:rsidP="007E42E9">
            <w:pPr>
              <w:pStyle w:val="TAC"/>
              <w:keepNext w:val="0"/>
              <w:keepLines w:val="0"/>
              <w:rPr>
                <w:rFonts w:eastAsiaTheme="minorEastAsia"/>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97EA07" w14:textId="77777777" w:rsidR="00443C4A" w:rsidRPr="001141C9" w:rsidRDefault="00443C4A" w:rsidP="007E42E9">
            <w:pPr>
              <w:pStyle w:val="TAC"/>
              <w:keepNext w:val="0"/>
              <w:keepLines w:val="0"/>
              <w:rPr>
                <w:rFonts w:cs="Arial"/>
                <w:lang w:eastAsia="zh-CN" w:bidi="ar"/>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9DF63" w14:textId="77777777" w:rsidR="00443C4A" w:rsidRPr="001141C9" w:rsidRDefault="00443C4A" w:rsidP="007E42E9">
            <w:pPr>
              <w:pStyle w:val="TAC"/>
              <w:keepNext w:val="0"/>
              <w:keepLines w:val="0"/>
              <w:rPr>
                <w:rFonts w:eastAsiaTheme="minorEastAsia"/>
                <w:lang w:eastAsia="zh-CN"/>
              </w:rPr>
            </w:pPr>
            <w:r w:rsidRPr="001141C9">
              <w:rPr>
                <w:rFonts w:hint="eastAsia"/>
                <w:lang w:eastAsia="zh-CN"/>
              </w:rPr>
              <w:t>0</w:t>
            </w:r>
          </w:p>
        </w:tc>
      </w:tr>
      <w:tr w:rsidR="00443C4A" w:rsidRPr="001141C9" w14:paraId="3A6E4431"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13B8B8F1"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9BBD42"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1B8604C" w14:textId="77777777" w:rsidR="00443C4A" w:rsidRPr="001141C9" w:rsidRDefault="00443C4A" w:rsidP="007E42E9">
            <w:pPr>
              <w:pStyle w:val="TAC"/>
              <w:keepNext w:val="0"/>
              <w:keepLines w:val="0"/>
              <w:rPr>
                <w:rFonts w:eastAsiaTheme="minorEastAsia"/>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531CD9" w14:textId="77777777" w:rsidR="00443C4A" w:rsidRPr="001141C9" w:rsidRDefault="00443C4A" w:rsidP="007E42E9">
            <w:pPr>
              <w:pStyle w:val="TAC"/>
              <w:keepNext w:val="0"/>
              <w:keepLines w:val="0"/>
              <w:rPr>
                <w:rFonts w:cs="Arial"/>
                <w:lang w:eastAsia="zh-CN" w:bidi="ar"/>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6977D" w14:textId="77777777" w:rsidR="00443C4A" w:rsidRPr="001141C9" w:rsidRDefault="00443C4A" w:rsidP="007E42E9">
            <w:pPr>
              <w:pStyle w:val="TAC"/>
              <w:keepNext w:val="0"/>
              <w:keepLines w:val="0"/>
              <w:rPr>
                <w:rFonts w:eastAsiaTheme="minorEastAsia"/>
                <w:lang w:eastAsia="zh-CN"/>
              </w:rPr>
            </w:pPr>
          </w:p>
        </w:tc>
      </w:tr>
      <w:tr w:rsidR="00443C4A" w:rsidRPr="001141C9" w14:paraId="3966A3AD"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333AE4F7"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56EB769"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37F35A0" w14:textId="77777777" w:rsidR="00443C4A" w:rsidRPr="001141C9" w:rsidRDefault="00443C4A" w:rsidP="007E42E9">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3905FB" w14:textId="77777777" w:rsidR="00443C4A" w:rsidRPr="001141C9" w:rsidRDefault="00443C4A" w:rsidP="007E42E9">
            <w:pPr>
              <w:pStyle w:val="TAC"/>
              <w:keepNext w:val="0"/>
              <w:keepLines w:val="0"/>
              <w:rPr>
                <w:rFonts w:cs="Arial"/>
                <w:lang w:eastAsia="zh-CN" w:bidi="ar"/>
              </w:rPr>
            </w:pPr>
            <w:r>
              <w:rPr>
                <w:rFonts w:cs="Arial"/>
                <w:lang w:eastAsia="zh-CN" w:bidi="ar"/>
              </w:rPr>
              <w:t>CA_n66(3A)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0A73344" w14:textId="77777777" w:rsidR="00443C4A" w:rsidRPr="001141C9" w:rsidRDefault="00443C4A" w:rsidP="007E42E9">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443C4A" w:rsidRPr="001141C9" w14:paraId="57ECD433"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A1F3DF"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58B8D"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E977C63" w14:textId="77777777" w:rsidR="00443C4A" w:rsidRPr="001141C9" w:rsidRDefault="00443C4A" w:rsidP="007E42E9">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8BA57B" w14:textId="77777777" w:rsidR="00443C4A" w:rsidRPr="001141C9" w:rsidRDefault="00443C4A" w:rsidP="007E42E9">
            <w:pPr>
              <w:pStyle w:val="TAC"/>
              <w:keepNext w:val="0"/>
              <w:keepLines w:val="0"/>
              <w:rPr>
                <w:rFonts w:cs="Arial"/>
                <w:lang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8060B" w14:textId="77777777" w:rsidR="00443C4A" w:rsidRPr="001141C9" w:rsidRDefault="00443C4A" w:rsidP="007E42E9">
            <w:pPr>
              <w:pStyle w:val="TAC"/>
              <w:keepNext w:val="0"/>
              <w:keepLines w:val="0"/>
              <w:rPr>
                <w:rFonts w:eastAsiaTheme="minorEastAsia"/>
                <w:lang w:eastAsia="zh-CN"/>
              </w:rPr>
            </w:pPr>
          </w:p>
        </w:tc>
      </w:tr>
      <w:tr w:rsidR="00443C4A" w:rsidRPr="001141C9" w14:paraId="59427422"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33957A46" w14:textId="77777777" w:rsidR="00443C4A" w:rsidRPr="001141C9" w:rsidRDefault="00443C4A" w:rsidP="007E42E9">
            <w:pPr>
              <w:pStyle w:val="TAC"/>
              <w:keepNext w:val="0"/>
              <w:keepLines w:val="0"/>
              <w:rPr>
                <w:rFonts w:eastAsiaTheme="minorEastAsia"/>
                <w:lang w:eastAsia="zh-CN"/>
              </w:rPr>
            </w:pPr>
            <w:r>
              <w:t>CA_n66(3A)-n71(2A)</w:t>
            </w:r>
          </w:p>
        </w:tc>
        <w:tc>
          <w:tcPr>
            <w:tcW w:w="1690" w:type="dxa"/>
            <w:tcBorders>
              <w:top w:val="nil"/>
              <w:left w:val="single" w:sz="4" w:space="0" w:color="auto"/>
              <w:bottom w:val="nil"/>
              <w:right w:val="single" w:sz="4" w:space="0" w:color="auto"/>
            </w:tcBorders>
            <w:shd w:val="clear" w:color="auto" w:fill="auto"/>
            <w:vAlign w:val="center"/>
          </w:tcPr>
          <w:p w14:paraId="0880AFCB" w14:textId="77777777" w:rsidR="00443C4A" w:rsidRPr="001141C9" w:rsidRDefault="00443C4A" w:rsidP="007E42E9">
            <w:pPr>
              <w:pStyle w:val="TAC"/>
              <w:keepNext w:val="0"/>
              <w:keepLines w:val="0"/>
              <w:rPr>
                <w:rFonts w:eastAsiaTheme="minorEastAsia"/>
                <w:lang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4BE4A27D" w14:textId="77777777" w:rsidR="00443C4A" w:rsidRPr="001141C9" w:rsidRDefault="00443C4A" w:rsidP="007E42E9">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3A618A" w14:textId="77777777" w:rsidR="00443C4A" w:rsidRPr="001141C9" w:rsidRDefault="00443C4A" w:rsidP="007E42E9">
            <w:pPr>
              <w:pStyle w:val="TAC"/>
              <w:keepNext w:val="0"/>
              <w:keepLines w:val="0"/>
              <w:rPr>
                <w:rFonts w:cs="Arial"/>
                <w:lang w:eastAsia="zh-CN" w:bidi="ar"/>
              </w:rPr>
            </w:pPr>
            <w:r>
              <w:rPr>
                <w:rFonts w:cs="Arial"/>
                <w:lang w:eastAsia="zh-CN" w:bidi="ar"/>
              </w:rPr>
              <w:t>CA_n66(3A)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3BCB396" w14:textId="77777777" w:rsidR="00443C4A" w:rsidRPr="001141C9" w:rsidRDefault="00443C4A" w:rsidP="007E42E9">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443C4A" w:rsidRPr="001141C9" w14:paraId="2086366A"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6E12BE"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1ED6C"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28E1F60" w14:textId="77777777" w:rsidR="00443C4A" w:rsidRPr="001141C9" w:rsidRDefault="00443C4A" w:rsidP="007E42E9">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56893B" w14:textId="77777777" w:rsidR="00443C4A" w:rsidRPr="001141C9" w:rsidRDefault="00443C4A" w:rsidP="007E42E9">
            <w:pPr>
              <w:pStyle w:val="TAC"/>
              <w:keepNext w:val="0"/>
              <w:keepLines w:val="0"/>
              <w:rPr>
                <w:rFonts w:cs="Arial"/>
                <w:lang w:eastAsia="zh-CN" w:bidi="ar"/>
              </w:rPr>
            </w:pPr>
            <w:r>
              <w:rPr>
                <w:rFonts w:cs="Arial"/>
                <w:lang w:eastAsia="zh-CN" w:bidi="ar"/>
              </w:rPr>
              <w:t>CA_n71(2A)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B70E0" w14:textId="77777777" w:rsidR="00443C4A" w:rsidRPr="001141C9" w:rsidRDefault="00443C4A" w:rsidP="007E42E9">
            <w:pPr>
              <w:pStyle w:val="TAC"/>
              <w:keepNext w:val="0"/>
              <w:keepLines w:val="0"/>
              <w:rPr>
                <w:rFonts w:eastAsiaTheme="minorEastAsia"/>
                <w:lang w:eastAsia="zh-CN"/>
              </w:rPr>
            </w:pPr>
          </w:p>
        </w:tc>
      </w:tr>
      <w:tr w:rsidR="00443C4A" w:rsidRPr="001141C9" w14:paraId="4A507C79"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E24FDB"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E6C1D" w14:textId="77777777" w:rsidR="00443C4A" w:rsidRPr="00DD4870" w:rsidRDefault="00443C4A" w:rsidP="007E42E9">
            <w:pPr>
              <w:pStyle w:val="TAC"/>
              <w:rPr>
                <w:vertAlign w:val="superscript"/>
                <w:lang w:val="en-US" w:eastAsia="zh-CN"/>
              </w:rPr>
            </w:pPr>
            <w:r w:rsidRPr="00DD4870">
              <w:rPr>
                <w:lang w:val="en-US" w:eastAsia="zh-CN"/>
              </w:rPr>
              <w:t>n66</w:t>
            </w:r>
            <w:r w:rsidRPr="00DD4870">
              <w:rPr>
                <w:vertAlign w:val="superscript"/>
                <w:lang w:val="en-US" w:eastAsia="zh-CN"/>
              </w:rPr>
              <w:t>8</w:t>
            </w:r>
          </w:p>
          <w:p w14:paraId="4A26490F" w14:textId="77777777" w:rsidR="00443C4A" w:rsidRPr="00DD4870" w:rsidRDefault="00443C4A" w:rsidP="007E42E9">
            <w:pPr>
              <w:pStyle w:val="TAC"/>
              <w:rPr>
                <w:vertAlign w:val="superscript"/>
                <w:lang w:val="en-US" w:eastAsia="zh-CN"/>
              </w:rPr>
            </w:pPr>
            <w:r w:rsidRPr="00DD4870">
              <w:rPr>
                <w:lang w:val="en-US" w:eastAsia="zh-CN"/>
              </w:rPr>
              <w:t>n71</w:t>
            </w:r>
            <w:r w:rsidRPr="00DD4870">
              <w:rPr>
                <w:vertAlign w:val="superscript"/>
                <w:lang w:val="en-US" w:eastAsia="zh-CN"/>
              </w:rPr>
              <w:t>8</w:t>
            </w:r>
          </w:p>
          <w:p w14:paraId="39CDAAF4" w14:textId="77777777" w:rsidR="00443C4A" w:rsidRPr="001141C9" w:rsidRDefault="00443C4A" w:rsidP="007E42E9">
            <w:pPr>
              <w:pStyle w:val="TAC"/>
              <w:keepNext w:val="0"/>
              <w:keepLines w:val="0"/>
              <w:rPr>
                <w:rFonts w:eastAsiaTheme="minorEastAsia"/>
              </w:rPr>
            </w:pPr>
            <w:r w:rsidRPr="00DD4870">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222418B3" w14:textId="77777777" w:rsidR="00443C4A" w:rsidRPr="001141C9" w:rsidRDefault="00443C4A" w:rsidP="007E42E9">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D45E7F"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A1550"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0</w:t>
            </w:r>
          </w:p>
        </w:tc>
      </w:tr>
      <w:tr w:rsidR="00443C4A" w:rsidRPr="001141C9" w14:paraId="020F373B"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C402B4"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87793" w14:textId="77777777" w:rsidR="00443C4A" w:rsidRPr="001141C9" w:rsidRDefault="00443C4A" w:rsidP="007E42E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800277C" w14:textId="77777777" w:rsidR="00443C4A" w:rsidRPr="001141C9" w:rsidRDefault="00443C4A" w:rsidP="007E42E9">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F774CC"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88B28" w14:textId="77777777" w:rsidR="00443C4A" w:rsidRPr="001141C9" w:rsidRDefault="00443C4A" w:rsidP="007E42E9">
            <w:pPr>
              <w:pStyle w:val="TAC"/>
              <w:keepNext w:val="0"/>
              <w:keepLines w:val="0"/>
              <w:rPr>
                <w:rFonts w:eastAsia="Yu Mincho"/>
              </w:rPr>
            </w:pPr>
          </w:p>
        </w:tc>
      </w:tr>
      <w:tr w:rsidR="00443C4A" w:rsidRPr="001141C9" w14:paraId="2BA4976C"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C680AB" w14:textId="77777777" w:rsidR="00443C4A" w:rsidRPr="001141C9" w:rsidRDefault="00443C4A" w:rsidP="007E42E9">
            <w:pPr>
              <w:pStyle w:val="TAC"/>
              <w:keepNext w:val="0"/>
              <w:keepLines w:val="0"/>
              <w:rPr>
                <w:rFonts w:eastAsiaTheme="minorEastAsia" w:cs="Arial"/>
              </w:rPr>
            </w:pPr>
            <w:r w:rsidRPr="001141C9">
              <w:rPr>
                <w:rFonts w:eastAsiaTheme="minorEastAsia" w:cs="Arial"/>
              </w:rPr>
              <w:t>CA_n66A-n77A</w:t>
            </w:r>
          </w:p>
          <w:p w14:paraId="0642D660" w14:textId="77777777" w:rsidR="00443C4A" w:rsidRPr="001141C9" w:rsidRDefault="00443C4A" w:rsidP="007E42E9">
            <w:pPr>
              <w:pStyle w:val="TAC"/>
              <w:keepNext w:val="0"/>
              <w:keepLines w:val="0"/>
              <w:rPr>
                <w:rFonts w:eastAsiaTheme="minorEastAsia"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D26D879" w14:textId="77777777" w:rsidR="00443C4A" w:rsidRPr="001141C9" w:rsidRDefault="00443C4A" w:rsidP="007E42E9">
            <w:pPr>
              <w:pStyle w:val="TAC"/>
              <w:keepNext w:val="0"/>
              <w:keepLines w:val="0"/>
              <w:rPr>
                <w:rFonts w:eastAsiaTheme="minorEastAsia"/>
                <w:vertAlign w:val="superscript"/>
              </w:rPr>
            </w:pPr>
            <w:r w:rsidRPr="001141C9">
              <w:rPr>
                <w:rFonts w:eastAsiaTheme="minorEastAsia"/>
              </w:rPr>
              <w:t>n66</w:t>
            </w:r>
            <w:r w:rsidRPr="001141C9">
              <w:rPr>
                <w:rFonts w:eastAsiaTheme="minorEastAsia"/>
                <w:vertAlign w:val="superscript"/>
              </w:rPr>
              <w:t>8</w:t>
            </w:r>
          </w:p>
          <w:p w14:paraId="664B6B41" w14:textId="77777777" w:rsidR="00443C4A" w:rsidRPr="001141C9" w:rsidRDefault="00443C4A" w:rsidP="007E42E9">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rPr>
              <w:t>,9</w:t>
            </w:r>
          </w:p>
          <w:p w14:paraId="765E7985" w14:textId="77777777" w:rsidR="00443C4A" w:rsidRPr="001141C9" w:rsidRDefault="00443C4A" w:rsidP="007E42E9">
            <w:pPr>
              <w:pStyle w:val="TAC"/>
              <w:keepNext w:val="0"/>
              <w:keepLines w:val="0"/>
              <w:rPr>
                <w:rFonts w:eastAsiaTheme="minorEastAsia"/>
                <w:lang w:eastAsia="zh-CN"/>
              </w:rPr>
            </w:pPr>
            <w:r w:rsidRPr="001141C9">
              <w:rPr>
                <w:rFonts w:cs="Arial"/>
              </w:rPr>
              <w:t>CA_n66A-n77A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right w:val="single" w:sz="4" w:space="0" w:color="auto"/>
            </w:tcBorders>
            <w:vAlign w:val="center"/>
          </w:tcPr>
          <w:p w14:paraId="2168EC83" w14:textId="77777777" w:rsidR="00443C4A" w:rsidRPr="001141C9" w:rsidRDefault="00443C4A" w:rsidP="007E42E9">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46278B" w14:textId="77777777" w:rsidR="00443C4A" w:rsidRPr="001141C9" w:rsidRDefault="00443C4A" w:rsidP="007E42E9">
            <w:pPr>
              <w:pStyle w:val="TAC"/>
              <w:keepNext w:val="0"/>
              <w:keepLines w:val="0"/>
              <w:rPr>
                <w:rFonts w:eastAsiaTheme="minorEastAsia" w:cs="Arial"/>
                <w:lang w:eastAsia="ja-JP"/>
              </w:rPr>
            </w:pPr>
            <w:r w:rsidRPr="001141C9">
              <w:rPr>
                <w:rFonts w:cs="Arial"/>
                <w:lang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0B67E40E"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0</w:t>
            </w:r>
          </w:p>
        </w:tc>
      </w:tr>
      <w:tr w:rsidR="00443C4A" w:rsidRPr="001141C9" w14:paraId="34482377"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6451D5C3"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2827747"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226A5AD" w14:textId="77777777" w:rsidR="00443C4A" w:rsidRPr="001141C9" w:rsidRDefault="00443C4A" w:rsidP="007E42E9">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AEB13F" w14:textId="77777777" w:rsidR="00443C4A" w:rsidRPr="001141C9" w:rsidRDefault="00443C4A" w:rsidP="007E42E9">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277BB" w14:textId="77777777" w:rsidR="00443C4A" w:rsidRPr="001141C9" w:rsidRDefault="00443C4A" w:rsidP="007E42E9">
            <w:pPr>
              <w:pStyle w:val="TAC"/>
              <w:keepNext w:val="0"/>
              <w:keepLines w:val="0"/>
              <w:rPr>
                <w:rFonts w:eastAsiaTheme="minorEastAsia"/>
                <w:lang w:eastAsia="zh-CN"/>
              </w:rPr>
            </w:pPr>
          </w:p>
        </w:tc>
      </w:tr>
      <w:tr w:rsidR="00443C4A" w:rsidRPr="001141C9" w14:paraId="52E3977F"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4E856099"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DD7BBA6"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846C8FE" w14:textId="77777777" w:rsidR="00443C4A" w:rsidRPr="001141C9" w:rsidRDefault="00443C4A" w:rsidP="007E42E9">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996B27" w14:textId="77777777" w:rsidR="00443C4A" w:rsidRPr="001141C9" w:rsidRDefault="00443C4A" w:rsidP="007E42E9">
            <w:pPr>
              <w:pStyle w:val="TAC"/>
              <w:keepNext w:val="0"/>
              <w:keepLines w:val="0"/>
              <w:rPr>
                <w:rFonts w:eastAsiaTheme="minorEastAsia" w:cs="Arial"/>
                <w:lang w:eastAsia="ja-JP"/>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07774"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1</w:t>
            </w:r>
          </w:p>
        </w:tc>
      </w:tr>
      <w:tr w:rsidR="00443C4A" w:rsidRPr="001141C9" w14:paraId="7DC671BE"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0037D4CF"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8EBAB5D"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41A0866" w14:textId="77777777" w:rsidR="00443C4A" w:rsidRPr="001141C9" w:rsidRDefault="00443C4A" w:rsidP="007E42E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C0EB6C" w14:textId="77777777" w:rsidR="00443C4A" w:rsidRPr="001141C9" w:rsidRDefault="00443C4A" w:rsidP="007E42E9">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47B2F" w14:textId="77777777" w:rsidR="00443C4A" w:rsidRPr="001141C9" w:rsidRDefault="00443C4A" w:rsidP="007E42E9">
            <w:pPr>
              <w:pStyle w:val="TAC"/>
              <w:keepNext w:val="0"/>
              <w:keepLines w:val="0"/>
              <w:rPr>
                <w:rFonts w:eastAsiaTheme="minorEastAsia"/>
                <w:lang w:eastAsia="zh-CN"/>
              </w:rPr>
            </w:pPr>
          </w:p>
        </w:tc>
      </w:tr>
      <w:tr w:rsidR="00443C4A" w:rsidRPr="001141C9" w14:paraId="6D45E245"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410684A7"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21BD39C"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091D273" w14:textId="77777777" w:rsidR="00443C4A" w:rsidRPr="001141C9" w:rsidRDefault="00443C4A" w:rsidP="007E42E9">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436A42" w14:textId="77777777" w:rsidR="00443C4A" w:rsidRPr="001141C9" w:rsidRDefault="00443C4A" w:rsidP="007E42E9">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02FC8"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4 and 5</w:t>
            </w:r>
          </w:p>
        </w:tc>
      </w:tr>
      <w:tr w:rsidR="00443C4A" w:rsidRPr="001141C9" w14:paraId="47CA0628"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06705F"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1B75D"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1B4563C" w14:textId="77777777" w:rsidR="00443C4A" w:rsidRPr="001141C9" w:rsidRDefault="00443C4A" w:rsidP="007E42E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5D018F" w14:textId="77777777" w:rsidR="00443C4A" w:rsidRPr="001141C9" w:rsidRDefault="00443C4A" w:rsidP="007E42E9">
            <w:pPr>
              <w:pStyle w:val="TAC"/>
              <w:keepNext w:val="0"/>
              <w:keepLines w:val="0"/>
              <w:rPr>
                <w:rFonts w:cs="Arial"/>
                <w:lang w:eastAsia="zh-CN" w:bidi="ar"/>
              </w:rPr>
            </w:pPr>
            <w:r w:rsidRPr="001141C9">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1828B" w14:textId="77777777" w:rsidR="00443C4A" w:rsidRPr="001141C9" w:rsidRDefault="00443C4A" w:rsidP="007E42E9">
            <w:pPr>
              <w:pStyle w:val="TAC"/>
              <w:keepNext w:val="0"/>
              <w:keepLines w:val="0"/>
              <w:rPr>
                <w:rFonts w:eastAsiaTheme="minorEastAsia"/>
                <w:lang w:eastAsia="zh-CN"/>
              </w:rPr>
            </w:pPr>
          </w:p>
        </w:tc>
      </w:tr>
      <w:tr w:rsidR="00443C4A" w:rsidRPr="001141C9" w14:paraId="1AA79907"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5B0985" w14:textId="77777777" w:rsidR="00443C4A" w:rsidRPr="001141C9" w:rsidRDefault="00443C4A" w:rsidP="007E42E9">
            <w:pPr>
              <w:pStyle w:val="TAC"/>
              <w:keepNext w:val="0"/>
              <w:keepLines w:val="0"/>
              <w:rPr>
                <w:rFonts w:eastAsiaTheme="minorEastAsia"/>
                <w:lang w:eastAsia="zh-CN"/>
              </w:rPr>
            </w:pPr>
            <w:r w:rsidRPr="001141C9">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88F6C1" w14:textId="77777777" w:rsidR="00443C4A" w:rsidRPr="001141C9" w:rsidRDefault="00443C4A" w:rsidP="007E42E9">
            <w:pPr>
              <w:pStyle w:val="TAC"/>
              <w:keepNext w:val="0"/>
              <w:keepLines w:val="0"/>
              <w:rPr>
                <w:rFonts w:eastAsiaTheme="minorEastAsia"/>
                <w:lang w:eastAsia="zh-CN"/>
              </w:rPr>
            </w:pPr>
            <w:r w:rsidRPr="001141C9">
              <w:rPr>
                <w:rFonts w:cs="Arial"/>
              </w:rPr>
              <w:t>CA_n66A-n77A</w:t>
            </w:r>
          </w:p>
        </w:tc>
        <w:tc>
          <w:tcPr>
            <w:tcW w:w="730" w:type="dxa"/>
            <w:tcBorders>
              <w:top w:val="single" w:sz="4" w:space="0" w:color="auto"/>
              <w:left w:val="single" w:sz="4" w:space="0" w:color="auto"/>
              <w:right w:val="single" w:sz="4" w:space="0" w:color="auto"/>
            </w:tcBorders>
            <w:vAlign w:val="center"/>
          </w:tcPr>
          <w:p w14:paraId="106F0FE0" w14:textId="77777777" w:rsidR="00443C4A" w:rsidRPr="001141C9" w:rsidRDefault="00443C4A" w:rsidP="007E42E9">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C0BBFA" w14:textId="77777777" w:rsidR="00443C4A" w:rsidRPr="001141C9" w:rsidRDefault="00443C4A" w:rsidP="007E42E9">
            <w:pPr>
              <w:pStyle w:val="TAC"/>
              <w:keepNext w:val="0"/>
              <w:keepLines w:val="0"/>
              <w:rPr>
                <w:rFonts w:eastAsiaTheme="minorEastAsia" w:cs="Arial"/>
                <w:lang w:eastAsia="zh-CN"/>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810C0"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4 and 5</w:t>
            </w:r>
          </w:p>
        </w:tc>
      </w:tr>
      <w:tr w:rsidR="00443C4A" w:rsidRPr="001141C9" w14:paraId="7E1DB37A"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A65E03"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162F8"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7EEA1AE" w14:textId="77777777" w:rsidR="00443C4A" w:rsidRPr="001141C9" w:rsidRDefault="00443C4A" w:rsidP="007E42E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BD6507" w14:textId="77777777" w:rsidR="00443C4A" w:rsidRPr="001141C9" w:rsidRDefault="00443C4A" w:rsidP="007E42E9">
            <w:pPr>
              <w:pStyle w:val="TAC"/>
              <w:keepNext w:val="0"/>
              <w:keepLines w:val="0"/>
              <w:rPr>
                <w:rFonts w:eastAsiaTheme="minorEastAsia" w:cs="Arial"/>
                <w:lang w:eastAsia="zh-CN"/>
              </w:rPr>
            </w:pPr>
            <w:r w:rsidRPr="001141C9">
              <w:rPr>
                <w:rFonts w:cs="Arial"/>
                <w:lang w:eastAsia="zh-CN" w:bidi="ar"/>
              </w:rPr>
              <w:t>CA_n77B</w:t>
            </w:r>
            <w:r w:rsidRPr="001141C9">
              <w:rPr>
                <w:rFonts w:eastAsiaTheme="minorEastAsia"/>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9AF10" w14:textId="77777777" w:rsidR="00443C4A" w:rsidRPr="001141C9" w:rsidRDefault="00443C4A" w:rsidP="007E42E9">
            <w:pPr>
              <w:pStyle w:val="TAC"/>
              <w:keepNext w:val="0"/>
              <w:keepLines w:val="0"/>
              <w:rPr>
                <w:rFonts w:eastAsiaTheme="minorEastAsia"/>
                <w:lang w:eastAsia="zh-CN"/>
              </w:rPr>
            </w:pPr>
          </w:p>
        </w:tc>
      </w:tr>
      <w:tr w:rsidR="00443C4A" w:rsidRPr="001141C9" w14:paraId="7067D62F"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7B5823" w14:textId="77777777" w:rsidR="00443C4A" w:rsidRPr="001141C9" w:rsidRDefault="00443C4A" w:rsidP="007E42E9">
            <w:pPr>
              <w:pStyle w:val="TAC"/>
              <w:keepNext w:val="0"/>
              <w:keepLines w:val="0"/>
              <w:rPr>
                <w:rFonts w:eastAsiaTheme="minorEastAsia"/>
                <w:lang w:eastAsia="zh-CN"/>
              </w:rPr>
            </w:pPr>
            <w:r w:rsidRPr="001141C9">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12AA2" w14:textId="77777777" w:rsidR="00443C4A" w:rsidRPr="00DD4870" w:rsidRDefault="00443C4A" w:rsidP="007E42E9">
            <w:pPr>
              <w:pStyle w:val="TAC"/>
              <w:rPr>
                <w:vertAlign w:val="superscript"/>
                <w:lang w:val="en-US"/>
              </w:rPr>
            </w:pPr>
            <w:r w:rsidRPr="00DD4870">
              <w:rPr>
                <w:lang w:val="en-US"/>
              </w:rPr>
              <w:t>n66</w:t>
            </w:r>
            <w:r w:rsidRPr="00DD4870">
              <w:rPr>
                <w:vertAlign w:val="superscript"/>
                <w:lang w:val="en-US"/>
              </w:rPr>
              <w:t>8</w:t>
            </w:r>
          </w:p>
          <w:p w14:paraId="30FD3C41" w14:textId="77777777" w:rsidR="00443C4A" w:rsidRPr="00DD4870" w:rsidRDefault="00443C4A" w:rsidP="007E42E9">
            <w:pPr>
              <w:pStyle w:val="TAC"/>
              <w:rPr>
                <w:vertAlign w:val="superscript"/>
                <w:lang w:val="en-US" w:eastAsia="zh-CN"/>
              </w:rPr>
            </w:pPr>
            <w:r w:rsidRPr="00DD4870">
              <w:rPr>
                <w:lang w:val="en-US"/>
              </w:rPr>
              <w:t>n77</w:t>
            </w:r>
            <w:r w:rsidRPr="00DD4870">
              <w:rPr>
                <w:vertAlign w:val="superscript"/>
                <w:lang w:val="en-US" w:eastAsia="zh-CN"/>
              </w:rPr>
              <w:t>8</w:t>
            </w:r>
            <w:r w:rsidRPr="00DD4870">
              <w:rPr>
                <w:vertAlign w:val="superscript"/>
                <w:lang w:eastAsia="zh-CN"/>
              </w:rPr>
              <w:t>,9</w:t>
            </w:r>
          </w:p>
          <w:p w14:paraId="7DFD5450" w14:textId="77777777" w:rsidR="00443C4A" w:rsidRPr="001141C9" w:rsidRDefault="00443C4A" w:rsidP="007E42E9">
            <w:pPr>
              <w:pStyle w:val="TAC"/>
              <w:keepNext w:val="0"/>
              <w:keepLines w:val="0"/>
              <w:rPr>
                <w:rFonts w:eastAsiaTheme="minorEastAsia"/>
              </w:rPr>
            </w:pPr>
            <w:r w:rsidRPr="00DD4870">
              <w:t>CA_n66A-n77A</w:t>
            </w:r>
            <w:r w:rsidRPr="00DD4870">
              <w:rPr>
                <w:vertAlign w:val="superscript"/>
                <w:lang w:val="en-US" w:eastAsia="zh-CN"/>
              </w:rPr>
              <w:t>8</w:t>
            </w:r>
          </w:p>
          <w:p w14:paraId="7A9884EF"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830B90A" w14:textId="77777777" w:rsidR="00443C4A" w:rsidRPr="001141C9" w:rsidRDefault="00443C4A" w:rsidP="007E42E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3783FC" w14:textId="77777777" w:rsidR="00443C4A" w:rsidRPr="001141C9" w:rsidRDefault="00443C4A" w:rsidP="007E42E9">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F1BBC"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0</w:t>
            </w:r>
          </w:p>
        </w:tc>
      </w:tr>
      <w:tr w:rsidR="00443C4A" w:rsidRPr="001141C9" w14:paraId="3A019E9C"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5A90AF93"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BAC86D2"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4BD2020" w14:textId="77777777" w:rsidR="00443C4A" w:rsidRPr="001141C9" w:rsidRDefault="00443C4A" w:rsidP="007E42E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862C97" w14:textId="77777777" w:rsidR="00443C4A" w:rsidRPr="001141C9" w:rsidRDefault="00443C4A" w:rsidP="007E42E9">
            <w:pPr>
              <w:pStyle w:val="TAC"/>
              <w:keepNext w:val="0"/>
              <w:keepLines w:val="0"/>
              <w:rPr>
                <w:rFonts w:eastAsiaTheme="minorEastAsia"/>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962D6" w14:textId="77777777" w:rsidR="00443C4A" w:rsidRPr="001141C9" w:rsidRDefault="00443C4A" w:rsidP="007E42E9">
            <w:pPr>
              <w:pStyle w:val="TAC"/>
              <w:keepNext w:val="0"/>
              <w:keepLines w:val="0"/>
              <w:rPr>
                <w:rFonts w:eastAsiaTheme="minorEastAsia"/>
                <w:lang w:eastAsia="zh-CN"/>
              </w:rPr>
            </w:pPr>
          </w:p>
        </w:tc>
      </w:tr>
      <w:tr w:rsidR="00443C4A" w:rsidRPr="001141C9" w14:paraId="3B90917B"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6B2E8B9B"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AE9757"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BF0E350" w14:textId="77777777" w:rsidR="00443C4A" w:rsidRPr="001141C9" w:rsidRDefault="00443C4A" w:rsidP="007E42E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4D2D89" w14:textId="77777777" w:rsidR="00443C4A" w:rsidRPr="001141C9" w:rsidRDefault="00443C4A" w:rsidP="007E42E9">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8A076"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1</w:t>
            </w:r>
          </w:p>
        </w:tc>
      </w:tr>
      <w:tr w:rsidR="00443C4A" w:rsidRPr="001141C9" w14:paraId="5CEEE20A"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3429E185"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BD69E2"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E93D048" w14:textId="77777777" w:rsidR="00443C4A" w:rsidRPr="001141C9" w:rsidRDefault="00443C4A" w:rsidP="007E42E9">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AA1114" w14:textId="77777777" w:rsidR="00443C4A" w:rsidRPr="001141C9" w:rsidRDefault="00443C4A" w:rsidP="007E42E9">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E0B93" w14:textId="77777777" w:rsidR="00443C4A" w:rsidRPr="001141C9" w:rsidRDefault="00443C4A" w:rsidP="007E42E9">
            <w:pPr>
              <w:pStyle w:val="TAC"/>
              <w:keepNext w:val="0"/>
              <w:keepLines w:val="0"/>
              <w:rPr>
                <w:rFonts w:eastAsiaTheme="minorEastAsia"/>
                <w:lang w:eastAsia="zh-CN"/>
              </w:rPr>
            </w:pPr>
          </w:p>
        </w:tc>
      </w:tr>
      <w:tr w:rsidR="00443C4A" w:rsidRPr="001141C9" w14:paraId="47815202"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53627917"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3CC50EF"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04991AD" w14:textId="77777777" w:rsidR="00443C4A" w:rsidRPr="001141C9" w:rsidRDefault="00443C4A" w:rsidP="007E42E9">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6842C" w14:textId="77777777" w:rsidR="00443C4A" w:rsidRPr="001141C9" w:rsidRDefault="00443C4A" w:rsidP="007E42E9">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95C28"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4 and 5</w:t>
            </w:r>
          </w:p>
        </w:tc>
      </w:tr>
      <w:tr w:rsidR="00443C4A" w:rsidRPr="001141C9" w14:paraId="691B81A2"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33EAA5"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DA691"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FABCE5C" w14:textId="77777777" w:rsidR="00443C4A" w:rsidRPr="001141C9" w:rsidRDefault="00443C4A" w:rsidP="007E42E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18766A" w14:textId="77777777" w:rsidR="00443C4A" w:rsidRPr="001141C9" w:rsidRDefault="00443C4A" w:rsidP="007E42E9">
            <w:pPr>
              <w:pStyle w:val="TAC"/>
              <w:keepNext w:val="0"/>
              <w:keepLines w:val="0"/>
              <w:rPr>
                <w:rFonts w:cs="Arial"/>
                <w:lang w:eastAsia="zh-CN" w:bidi="ar"/>
              </w:rPr>
            </w:pPr>
            <w:r w:rsidRPr="001141C9">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395EE" w14:textId="77777777" w:rsidR="00443C4A" w:rsidRPr="001141C9" w:rsidRDefault="00443C4A" w:rsidP="007E42E9">
            <w:pPr>
              <w:pStyle w:val="TAC"/>
              <w:keepNext w:val="0"/>
              <w:keepLines w:val="0"/>
              <w:rPr>
                <w:rFonts w:eastAsiaTheme="minorEastAsia"/>
                <w:lang w:eastAsia="zh-CN"/>
              </w:rPr>
            </w:pPr>
          </w:p>
        </w:tc>
      </w:tr>
      <w:tr w:rsidR="00443C4A" w:rsidRPr="001141C9" w14:paraId="4840733E"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490A34" w14:textId="77777777" w:rsidR="00443C4A" w:rsidRPr="001141C9" w:rsidRDefault="00443C4A" w:rsidP="007E42E9">
            <w:pPr>
              <w:pStyle w:val="TAC"/>
              <w:keepNext w:val="0"/>
              <w:keepLines w:val="0"/>
              <w:rPr>
                <w:rFonts w:eastAsiaTheme="minorEastAsia"/>
                <w:lang w:eastAsia="ja-JP"/>
              </w:rPr>
            </w:pPr>
            <w:r w:rsidRPr="001141C9">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94B61" w14:textId="77777777" w:rsidR="00443C4A" w:rsidRPr="001141C9" w:rsidRDefault="00443C4A" w:rsidP="007E42E9">
            <w:pPr>
              <w:pStyle w:val="TAC"/>
              <w:keepNext w:val="0"/>
              <w:keepLines w:val="0"/>
              <w:rPr>
                <w:rFonts w:eastAsiaTheme="minorEastAsia"/>
                <w:lang w:eastAsia="zh-CN"/>
              </w:rPr>
            </w:pPr>
            <w:r w:rsidRPr="001141C9">
              <w:rPr>
                <w:rFonts w:cs="Arial"/>
              </w:rPr>
              <w:t>CA_n66A-n77A</w:t>
            </w:r>
          </w:p>
        </w:tc>
        <w:tc>
          <w:tcPr>
            <w:tcW w:w="730" w:type="dxa"/>
            <w:tcBorders>
              <w:top w:val="single" w:sz="4" w:space="0" w:color="auto"/>
              <w:left w:val="single" w:sz="4" w:space="0" w:color="auto"/>
              <w:right w:val="single" w:sz="4" w:space="0" w:color="auto"/>
            </w:tcBorders>
            <w:vAlign w:val="center"/>
          </w:tcPr>
          <w:p w14:paraId="356D7D97" w14:textId="77777777" w:rsidR="00443C4A" w:rsidRPr="001141C9" w:rsidRDefault="00443C4A" w:rsidP="007E42E9">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77C9EB" w14:textId="77777777" w:rsidR="00443C4A" w:rsidRPr="001141C9" w:rsidRDefault="00443C4A" w:rsidP="007E42E9">
            <w:pPr>
              <w:pStyle w:val="TAC"/>
              <w:keepNext w:val="0"/>
              <w:keepLines w:val="0"/>
              <w:rPr>
                <w:rFonts w:eastAsiaTheme="minorEastAsia" w:cs="Arial"/>
                <w:lang w:eastAsia="zh-CN"/>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A21D3"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4 and 5</w:t>
            </w:r>
          </w:p>
        </w:tc>
      </w:tr>
      <w:tr w:rsidR="00443C4A" w:rsidRPr="001141C9" w14:paraId="22EE6CDD"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91F853" w14:textId="77777777" w:rsidR="00443C4A" w:rsidRPr="001141C9" w:rsidRDefault="00443C4A" w:rsidP="007E42E9">
            <w:pPr>
              <w:pStyle w:val="TAC"/>
              <w:keepNext w:val="0"/>
              <w:keepLines w:val="0"/>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06A15"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722910D" w14:textId="77777777" w:rsidR="00443C4A" w:rsidRPr="001141C9" w:rsidRDefault="00443C4A" w:rsidP="007E42E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238F5F" w14:textId="77777777" w:rsidR="00443C4A" w:rsidRPr="001141C9" w:rsidRDefault="00443C4A" w:rsidP="007E42E9">
            <w:pPr>
              <w:pStyle w:val="TAC"/>
              <w:keepNext w:val="0"/>
              <w:keepLines w:val="0"/>
              <w:rPr>
                <w:rFonts w:eastAsiaTheme="minorEastAsia" w:cs="Arial"/>
                <w:lang w:eastAsia="zh-CN"/>
              </w:rPr>
            </w:pPr>
            <w:r w:rsidRPr="001141C9">
              <w:rPr>
                <w:rFonts w:cs="Arial"/>
                <w:lang w:eastAsia="zh-CN" w:bidi="ar"/>
              </w:rPr>
              <w:t>CA_n77B</w:t>
            </w:r>
            <w:r w:rsidRPr="001141C9">
              <w:rPr>
                <w:rFonts w:eastAsiaTheme="minorEastAsia"/>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FD580" w14:textId="77777777" w:rsidR="00443C4A" w:rsidRPr="001141C9" w:rsidRDefault="00443C4A" w:rsidP="007E42E9">
            <w:pPr>
              <w:pStyle w:val="TAC"/>
              <w:keepNext w:val="0"/>
              <w:keepLines w:val="0"/>
              <w:rPr>
                <w:rFonts w:eastAsiaTheme="minorEastAsia"/>
                <w:lang w:eastAsia="zh-CN"/>
              </w:rPr>
            </w:pPr>
          </w:p>
        </w:tc>
      </w:tr>
      <w:tr w:rsidR="00443C4A" w:rsidRPr="001141C9" w14:paraId="476DD65F"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D31A33"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0EE0B" w14:textId="77777777" w:rsidR="00443C4A" w:rsidRPr="00DD4870" w:rsidRDefault="00443C4A" w:rsidP="007E42E9">
            <w:pPr>
              <w:pStyle w:val="TAC"/>
              <w:rPr>
                <w:vertAlign w:val="superscript"/>
                <w:lang w:val="en-US"/>
              </w:rPr>
            </w:pPr>
            <w:r w:rsidRPr="00DD4870">
              <w:rPr>
                <w:lang w:val="en-US"/>
              </w:rPr>
              <w:t>n66</w:t>
            </w:r>
            <w:r w:rsidRPr="00DD4870">
              <w:rPr>
                <w:vertAlign w:val="superscript"/>
                <w:lang w:val="en-US"/>
              </w:rPr>
              <w:t>8</w:t>
            </w:r>
          </w:p>
          <w:p w14:paraId="48D8FBD4" w14:textId="77777777" w:rsidR="00443C4A" w:rsidRPr="00DD4870" w:rsidRDefault="00443C4A" w:rsidP="007E42E9">
            <w:pPr>
              <w:pStyle w:val="TAC"/>
              <w:rPr>
                <w:vertAlign w:val="superscript"/>
                <w:lang w:val="en-US" w:eastAsia="zh-CN"/>
              </w:rPr>
            </w:pPr>
            <w:r w:rsidRPr="00DD4870">
              <w:rPr>
                <w:lang w:val="en-US" w:eastAsia="en-GB"/>
              </w:rPr>
              <w:t>n77</w:t>
            </w:r>
            <w:r w:rsidRPr="00DD4870">
              <w:rPr>
                <w:rFonts w:hint="eastAsia"/>
                <w:vertAlign w:val="superscript"/>
                <w:lang w:val="en-US" w:eastAsia="zh-CN"/>
              </w:rPr>
              <w:t>8</w:t>
            </w:r>
            <w:r w:rsidRPr="00DD4870">
              <w:rPr>
                <w:vertAlign w:val="superscript"/>
                <w:lang w:eastAsia="en-GB"/>
              </w:rPr>
              <w:t>,9</w:t>
            </w:r>
          </w:p>
          <w:p w14:paraId="4741DA11" w14:textId="77777777" w:rsidR="00443C4A" w:rsidRPr="00DD4870" w:rsidRDefault="00443C4A" w:rsidP="007E42E9">
            <w:pPr>
              <w:pStyle w:val="TAC"/>
              <w:rPr>
                <w:lang w:eastAsia="en-GB"/>
              </w:rPr>
            </w:pPr>
            <w:r w:rsidRPr="00DD4870">
              <w:rPr>
                <w:lang w:eastAsia="en-GB"/>
              </w:rPr>
              <w:t>CA_n66A-n77A</w:t>
            </w:r>
            <w:r w:rsidRPr="00DD4870">
              <w:rPr>
                <w:rFonts w:hint="eastAsia"/>
                <w:vertAlign w:val="superscript"/>
                <w:lang w:val="en-US" w:eastAsia="zh-CN"/>
              </w:rPr>
              <w:t>8</w:t>
            </w:r>
            <w:r w:rsidRPr="00DD4870">
              <w:rPr>
                <w:vertAlign w:val="superscript"/>
                <w:lang w:val="en-US" w:eastAsia="zh-CN"/>
              </w:rPr>
              <w:t>,13,14</w:t>
            </w:r>
          </w:p>
          <w:p w14:paraId="4457A726" w14:textId="77777777" w:rsidR="00443C4A" w:rsidRPr="001141C9" w:rsidRDefault="00443C4A" w:rsidP="007E42E9">
            <w:pPr>
              <w:pStyle w:val="TAC"/>
              <w:keepNext w:val="0"/>
              <w:keepLines w:val="0"/>
              <w:rPr>
                <w:rFonts w:eastAsiaTheme="minorEastAsia"/>
                <w:lang w:eastAsia="zh-CN"/>
              </w:rPr>
            </w:pPr>
            <w:r w:rsidRPr="00DD4870">
              <w:rPr>
                <w:lang w:eastAsia="zh-CN"/>
              </w:rPr>
              <w:t>CA_n77(2A)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1B44900" w14:textId="77777777" w:rsidR="00443C4A" w:rsidRPr="001141C9" w:rsidRDefault="00443C4A" w:rsidP="007E42E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6169EE" w14:textId="77777777" w:rsidR="00443C4A" w:rsidRPr="001141C9" w:rsidRDefault="00443C4A" w:rsidP="007E42E9">
            <w:pPr>
              <w:pStyle w:val="TAC"/>
              <w:keepNext w:val="0"/>
              <w:keepLines w:val="0"/>
              <w:rPr>
                <w:rFonts w:eastAsiaTheme="minorEastAsia"/>
                <w:lang w:eastAsia="ja-JP"/>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99CB7"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0</w:t>
            </w:r>
          </w:p>
        </w:tc>
      </w:tr>
      <w:tr w:rsidR="00443C4A" w:rsidRPr="001141C9" w14:paraId="61D058A4"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5BC5D5B3"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A4100A"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4082B91" w14:textId="77777777" w:rsidR="00443C4A" w:rsidRPr="001141C9" w:rsidRDefault="00443C4A" w:rsidP="007E42E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7C5502" w14:textId="77777777" w:rsidR="00443C4A" w:rsidRPr="001141C9" w:rsidRDefault="00443C4A" w:rsidP="007E42E9">
            <w:pPr>
              <w:pStyle w:val="TAC"/>
              <w:keepNext w:val="0"/>
              <w:keepLines w:val="0"/>
              <w:rPr>
                <w:rFonts w:eastAsiaTheme="minorEastAsia"/>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606D1" w14:textId="77777777" w:rsidR="00443C4A" w:rsidRPr="001141C9" w:rsidRDefault="00443C4A" w:rsidP="007E42E9">
            <w:pPr>
              <w:pStyle w:val="TAC"/>
              <w:keepNext w:val="0"/>
              <w:keepLines w:val="0"/>
              <w:rPr>
                <w:rFonts w:eastAsiaTheme="minorEastAsia"/>
                <w:lang w:eastAsia="zh-CN"/>
              </w:rPr>
            </w:pPr>
          </w:p>
        </w:tc>
      </w:tr>
      <w:tr w:rsidR="00443C4A" w:rsidRPr="001141C9" w14:paraId="1EB7D589"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10E567D1"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CC8767"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0736964" w14:textId="77777777" w:rsidR="00443C4A" w:rsidRPr="001141C9" w:rsidRDefault="00443C4A" w:rsidP="007E42E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9ED52D" w14:textId="77777777" w:rsidR="00443C4A" w:rsidRPr="001141C9" w:rsidRDefault="00443C4A" w:rsidP="007E42E9">
            <w:pPr>
              <w:pStyle w:val="TAC"/>
              <w:keepNext w:val="0"/>
              <w:keepLines w:val="0"/>
              <w:rPr>
                <w:rFonts w:eastAsiaTheme="minorEastAsia"/>
                <w:lang w:eastAsia="ja-JP"/>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66513DC"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1</w:t>
            </w:r>
          </w:p>
        </w:tc>
      </w:tr>
      <w:tr w:rsidR="00443C4A" w:rsidRPr="001141C9" w14:paraId="3AB80182"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0D87B0EE"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9B4ADE"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593E729" w14:textId="77777777" w:rsidR="00443C4A" w:rsidRPr="001141C9" w:rsidRDefault="00443C4A" w:rsidP="007E42E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17F8CB" w14:textId="77777777" w:rsidR="00443C4A" w:rsidRPr="001141C9" w:rsidRDefault="00443C4A" w:rsidP="007E42E9">
            <w:pPr>
              <w:pStyle w:val="TAC"/>
              <w:keepNext w:val="0"/>
              <w:keepLines w:val="0"/>
              <w:rPr>
                <w:rFonts w:eastAsiaTheme="minorEastAsia"/>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068F9" w14:textId="77777777" w:rsidR="00443C4A" w:rsidRPr="001141C9" w:rsidRDefault="00443C4A" w:rsidP="007E42E9">
            <w:pPr>
              <w:pStyle w:val="TAC"/>
              <w:keepNext w:val="0"/>
              <w:keepLines w:val="0"/>
              <w:rPr>
                <w:rFonts w:eastAsiaTheme="minorEastAsia"/>
                <w:lang w:eastAsia="zh-CN"/>
              </w:rPr>
            </w:pPr>
          </w:p>
        </w:tc>
      </w:tr>
      <w:tr w:rsidR="00443C4A" w:rsidRPr="001141C9" w14:paraId="66ADA098"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401EA52E"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B39E17"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FC4C406" w14:textId="77777777" w:rsidR="00443C4A" w:rsidRPr="001141C9" w:rsidRDefault="00443C4A" w:rsidP="007E42E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A11B21" w14:textId="77777777" w:rsidR="00443C4A" w:rsidRPr="001141C9" w:rsidRDefault="00443C4A" w:rsidP="007E42E9">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AB20E"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4 and 5</w:t>
            </w:r>
          </w:p>
        </w:tc>
      </w:tr>
      <w:tr w:rsidR="00443C4A" w:rsidRPr="001141C9" w14:paraId="22A81CDA"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F6DB6F"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D0098"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F1CCE2B" w14:textId="77777777" w:rsidR="00443C4A" w:rsidRPr="001141C9" w:rsidRDefault="00443C4A" w:rsidP="007E42E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1E0057" w14:textId="77777777" w:rsidR="00443C4A" w:rsidRPr="001141C9" w:rsidRDefault="00443C4A" w:rsidP="007E42E9">
            <w:pPr>
              <w:pStyle w:val="TAC"/>
              <w:keepNext w:val="0"/>
              <w:keepLines w:val="0"/>
              <w:rPr>
                <w:rFonts w:cs="Arial"/>
                <w:lang w:eastAsia="zh-CN" w:bidi="ar"/>
              </w:rPr>
            </w:pPr>
            <w:r w:rsidRPr="001141C9">
              <w:rPr>
                <w:rFonts w:cs="Arial"/>
                <w:lang w:eastAsia="zh-CN" w:bidi="ar"/>
              </w:rPr>
              <w:t>CA_n77(2A)</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FF6B4" w14:textId="77777777" w:rsidR="00443C4A" w:rsidRPr="001141C9" w:rsidRDefault="00443C4A" w:rsidP="007E42E9">
            <w:pPr>
              <w:pStyle w:val="TAC"/>
              <w:keepNext w:val="0"/>
              <w:keepLines w:val="0"/>
              <w:rPr>
                <w:rFonts w:eastAsiaTheme="minorEastAsia"/>
                <w:lang w:eastAsia="zh-CN"/>
              </w:rPr>
            </w:pPr>
          </w:p>
        </w:tc>
      </w:tr>
      <w:tr w:rsidR="00443C4A" w:rsidRPr="001141C9" w14:paraId="032D3965"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679949" w14:textId="77777777" w:rsidR="00443C4A" w:rsidRPr="001141C9" w:rsidRDefault="00443C4A" w:rsidP="007E42E9">
            <w:pPr>
              <w:pStyle w:val="TAC"/>
              <w:keepNext w:val="0"/>
              <w:keepLines w:val="0"/>
              <w:rPr>
                <w:rFonts w:eastAsiaTheme="minorEastAsia"/>
                <w:lang w:eastAsia="zh-CN"/>
              </w:rPr>
            </w:pPr>
            <w:r w:rsidRPr="001141C9">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040EF" w14:textId="77777777" w:rsidR="00443C4A" w:rsidRPr="00DD4870" w:rsidRDefault="00443C4A" w:rsidP="007E42E9">
            <w:pPr>
              <w:pStyle w:val="TAC"/>
              <w:rPr>
                <w:rFonts w:cs="Arial"/>
                <w:vertAlign w:val="superscript"/>
                <w:lang w:val="en-US"/>
              </w:rPr>
            </w:pPr>
            <w:r w:rsidRPr="00DD4870">
              <w:rPr>
                <w:rFonts w:cs="Arial"/>
                <w:lang w:val="en-US"/>
              </w:rPr>
              <w:t>n66</w:t>
            </w:r>
            <w:r w:rsidRPr="00DD4870">
              <w:rPr>
                <w:rFonts w:cs="Arial"/>
                <w:vertAlign w:val="superscript"/>
                <w:lang w:val="en-US"/>
              </w:rPr>
              <w:t>8</w:t>
            </w:r>
          </w:p>
          <w:p w14:paraId="4078129A" w14:textId="77777777" w:rsidR="00443C4A" w:rsidRPr="00DD4870" w:rsidRDefault="00443C4A" w:rsidP="007E42E9">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rFonts w:cs="Arial"/>
                <w:vertAlign w:val="superscript"/>
                <w:lang w:val="en-US" w:eastAsia="zh-CN"/>
              </w:rPr>
              <w:t>,9</w:t>
            </w:r>
          </w:p>
          <w:p w14:paraId="596E687F" w14:textId="77777777" w:rsidR="00443C4A" w:rsidRPr="001141C9" w:rsidRDefault="00443C4A" w:rsidP="007E42E9">
            <w:pPr>
              <w:pStyle w:val="TAC"/>
              <w:keepNext w:val="0"/>
              <w:keepLines w:val="0"/>
              <w:rPr>
                <w:rFonts w:eastAsiaTheme="minorEastAsia"/>
                <w:lang w:eastAsia="zh-CN"/>
              </w:rPr>
            </w:pPr>
            <w:r w:rsidRPr="00DD4870">
              <w:t>CA_n66A-n77A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BABC612" w14:textId="77777777" w:rsidR="00443C4A" w:rsidRPr="001141C9" w:rsidRDefault="00443C4A" w:rsidP="007E42E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DA9D00" w14:textId="77777777" w:rsidR="00443C4A" w:rsidRPr="001141C9" w:rsidRDefault="00443C4A" w:rsidP="007E42E9">
            <w:pPr>
              <w:pStyle w:val="TAC"/>
              <w:keepNext w:val="0"/>
              <w:keepLines w:val="0"/>
              <w:rPr>
                <w:rFonts w:eastAsiaTheme="minorEastAsia"/>
                <w:lang w:eastAsia="ja-JP"/>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5B13C"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0</w:t>
            </w:r>
          </w:p>
        </w:tc>
      </w:tr>
      <w:tr w:rsidR="00443C4A" w:rsidRPr="001141C9" w14:paraId="2939DF4B"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78FF8F0F"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03B91"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29A2A08" w14:textId="77777777" w:rsidR="00443C4A" w:rsidRPr="001141C9" w:rsidRDefault="00443C4A" w:rsidP="007E42E9">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4B2E3A" w14:textId="77777777" w:rsidR="00443C4A" w:rsidRPr="001141C9" w:rsidRDefault="00443C4A" w:rsidP="007E42E9">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93F30" w14:textId="77777777" w:rsidR="00443C4A" w:rsidRPr="001141C9" w:rsidRDefault="00443C4A" w:rsidP="007E42E9">
            <w:pPr>
              <w:pStyle w:val="TAC"/>
              <w:keepNext w:val="0"/>
              <w:keepLines w:val="0"/>
              <w:rPr>
                <w:rFonts w:eastAsiaTheme="minorEastAsia"/>
                <w:lang w:eastAsia="zh-CN"/>
              </w:rPr>
            </w:pPr>
          </w:p>
        </w:tc>
      </w:tr>
      <w:tr w:rsidR="00443C4A" w:rsidRPr="001141C9" w14:paraId="7AC1DE6F"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2C380555"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C31537C" w14:textId="77777777" w:rsidR="00443C4A" w:rsidRPr="001141C9" w:rsidRDefault="00443C4A" w:rsidP="007E42E9">
            <w:pPr>
              <w:pStyle w:val="TAC"/>
              <w:keepNext w:val="0"/>
              <w:keepLines w:val="0"/>
              <w:rPr>
                <w:rFonts w:eastAsiaTheme="minorEastAsia"/>
                <w:lang w:eastAsia="zh-CN"/>
              </w:rPr>
            </w:pPr>
            <w:r>
              <w:t>CA_n66A-n77A</w:t>
            </w:r>
          </w:p>
        </w:tc>
        <w:tc>
          <w:tcPr>
            <w:tcW w:w="730" w:type="dxa"/>
            <w:tcBorders>
              <w:top w:val="single" w:sz="4" w:space="0" w:color="auto"/>
              <w:left w:val="single" w:sz="4" w:space="0" w:color="auto"/>
              <w:right w:val="single" w:sz="4" w:space="0" w:color="auto"/>
            </w:tcBorders>
            <w:vAlign w:val="center"/>
          </w:tcPr>
          <w:p w14:paraId="0B5CB270" w14:textId="77777777" w:rsidR="00443C4A" w:rsidRPr="001141C9" w:rsidRDefault="00443C4A" w:rsidP="007E42E9">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3625DC" w14:textId="77777777" w:rsidR="00443C4A" w:rsidRPr="001141C9" w:rsidRDefault="00443C4A" w:rsidP="007E42E9">
            <w:pPr>
              <w:pStyle w:val="TAC"/>
              <w:keepNext w:val="0"/>
              <w:keepLines w:val="0"/>
              <w:rPr>
                <w:rFonts w:cs="Arial"/>
                <w:lang w:eastAsia="zh-CN" w:bidi="ar"/>
              </w:rPr>
            </w:pPr>
            <w:r>
              <w:rPr>
                <w:rFonts w:cs="Arial"/>
                <w:lang w:val="en-US" w:eastAsia="zh-CN" w:bidi="ar"/>
              </w:rPr>
              <w:t>CA_n66(3A)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E576B72" w14:textId="77777777" w:rsidR="00443C4A" w:rsidRPr="001141C9" w:rsidRDefault="00443C4A" w:rsidP="007E42E9">
            <w:pPr>
              <w:pStyle w:val="TAC"/>
              <w:keepNext w:val="0"/>
              <w:keepLines w:val="0"/>
              <w:rPr>
                <w:rFonts w:eastAsiaTheme="minorEastAsia"/>
                <w:lang w:eastAsia="zh-CN"/>
              </w:rPr>
            </w:pPr>
            <w:r>
              <w:rPr>
                <w:rFonts w:eastAsiaTheme="minorEastAsia"/>
                <w:lang w:val="en-US" w:eastAsia="zh-CN"/>
              </w:rPr>
              <w:t>4 and 5</w:t>
            </w:r>
          </w:p>
        </w:tc>
      </w:tr>
      <w:tr w:rsidR="00443C4A" w:rsidRPr="001141C9" w14:paraId="42176F9B"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7F496C"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30B33E"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7590080" w14:textId="77777777" w:rsidR="00443C4A" w:rsidRPr="001141C9" w:rsidRDefault="00443C4A" w:rsidP="007E42E9">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752A6E" w14:textId="77777777" w:rsidR="00443C4A" w:rsidRPr="001141C9" w:rsidRDefault="00443C4A" w:rsidP="007E42E9">
            <w:pPr>
              <w:pStyle w:val="TAC"/>
              <w:keepNext w:val="0"/>
              <w:keepLines w:val="0"/>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9B6D3" w14:textId="77777777" w:rsidR="00443C4A" w:rsidRPr="001141C9" w:rsidRDefault="00443C4A" w:rsidP="007E42E9">
            <w:pPr>
              <w:pStyle w:val="TAC"/>
              <w:keepNext w:val="0"/>
              <w:keepLines w:val="0"/>
              <w:rPr>
                <w:rFonts w:eastAsiaTheme="minorEastAsia"/>
                <w:lang w:eastAsia="zh-CN"/>
              </w:rPr>
            </w:pPr>
          </w:p>
        </w:tc>
      </w:tr>
      <w:tr w:rsidR="00443C4A" w:rsidRPr="001141C9" w14:paraId="64BD11E5"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215491"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60E8C" w14:textId="77777777" w:rsidR="00443C4A" w:rsidRPr="00DD4870" w:rsidRDefault="00443C4A" w:rsidP="007E42E9">
            <w:pPr>
              <w:pStyle w:val="TAC"/>
              <w:rPr>
                <w:rFonts w:eastAsiaTheme="minorEastAsia" w:cs="Arial"/>
                <w:vertAlign w:val="superscript"/>
                <w:lang w:val="en-US" w:eastAsia="zh-CN"/>
              </w:rPr>
            </w:pPr>
            <w:r w:rsidRPr="00DD4870">
              <w:rPr>
                <w:rFonts w:eastAsiaTheme="minorEastAsia" w:cs="Arial"/>
                <w:lang w:val="en-US"/>
              </w:rPr>
              <w:t>n66</w:t>
            </w:r>
            <w:r w:rsidRPr="00DD4870">
              <w:rPr>
                <w:rFonts w:eastAsiaTheme="minorEastAsia" w:cs="Arial" w:hint="eastAsia"/>
                <w:vertAlign w:val="superscript"/>
                <w:lang w:val="en-US" w:eastAsia="zh-CN"/>
              </w:rPr>
              <w:t>8</w:t>
            </w:r>
          </w:p>
          <w:p w14:paraId="505902D3" w14:textId="77777777" w:rsidR="00443C4A" w:rsidRPr="00DD4870" w:rsidRDefault="00443C4A" w:rsidP="007E42E9">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rFonts w:cs="Arial"/>
                <w:vertAlign w:val="superscript"/>
                <w:lang w:val="en-US" w:eastAsia="zh-CN"/>
              </w:rPr>
              <w:t>,9</w:t>
            </w:r>
          </w:p>
          <w:p w14:paraId="01CE3D0F" w14:textId="77777777" w:rsidR="00443C4A" w:rsidRPr="00DD4870" w:rsidRDefault="00443C4A" w:rsidP="007E42E9">
            <w:pPr>
              <w:pStyle w:val="TAC"/>
            </w:pPr>
            <w:r w:rsidRPr="00DD4870">
              <w:t>CA_n66A-n77A</w:t>
            </w:r>
            <w:r w:rsidRPr="00DD4870">
              <w:rPr>
                <w:rFonts w:hint="eastAsia"/>
                <w:vertAlign w:val="superscript"/>
                <w:lang w:val="en-US" w:eastAsia="zh-CN"/>
              </w:rPr>
              <w:t>8</w:t>
            </w:r>
          </w:p>
          <w:p w14:paraId="60092B35" w14:textId="77777777" w:rsidR="00443C4A" w:rsidRPr="001141C9" w:rsidRDefault="00443C4A" w:rsidP="007E42E9">
            <w:pPr>
              <w:pStyle w:val="TAC"/>
              <w:keepNext w:val="0"/>
              <w:keepLines w:val="0"/>
              <w:rPr>
                <w:rFonts w:eastAsiaTheme="minorEastAsia"/>
                <w:lang w:eastAsia="zh-CN"/>
              </w:rPr>
            </w:pPr>
            <w:r w:rsidRPr="00DD4870">
              <w:rPr>
                <w:lang w:eastAsia="zh-CN"/>
              </w:rPr>
              <w:t>CA_n77(2A)</w:t>
            </w:r>
          </w:p>
        </w:tc>
        <w:tc>
          <w:tcPr>
            <w:tcW w:w="730" w:type="dxa"/>
            <w:tcBorders>
              <w:top w:val="single" w:sz="4" w:space="0" w:color="auto"/>
              <w:left w:val="single" w:sz="4" w:space="0" w:color="auto"/>
              <w:right w:val="single" w:sz="4" w:space="0" w:color="auto"/>
            </w:tcBorders>
            <w:vAlign w:val="center"/>
          </w:tcPr>
          <w:p w14:paraId="5ACB8A63" w14:textId="77777777" w:rsidR="00443C4A" w:rsidRPr="001141C9" w:rsidRDefault="00443C4A" w:rsidP="007E42E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88EBA7" w14:textId="77777777" w:rsidR="00443C4A" w:rsidRPr="001141C9" w:rsidRDefault="00443C4A" w:rsidP="007E42E9">
            <w:pPr>
              <w:pStyle w:val="TAC"/>
              <w:keepNext w:val="0"/>
              <w:keepLines w:val="0"/>
              <w:rPr>
                <w:rFonts w:eastAsiaTheme="minorEastAsia"/>
                <w:lang w:eastAsia="ja-JP"/>
              </w:rPr>
            </w:pPr>
            <w:r w:rsidRPr="001141C9">
              <w:rPr>
                <w:rFonts w:cs="Arial"/>
                <w:lang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8C550E5"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0</w:t>
            </w:r>
          </w:p>
        </w:tc>
      </w:tr>
      <w:tr w:rsidR="00443C4A" w:rsidRPr="001141C9" w14:paraId="59EC374E"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44645A94"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F3B82E"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8EDA371" w14:textId="77777777" w:rsidR="00443C4A" w:rsidRPr="001141C9" w:rsidRDefault="00443C4A" w:rsidP="007E42E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A3DAA6" w14:textId="77777777" w:rsidR="00443C4A" w:rsidRPr="001141C9" w:rsidRDefault="00443C4A" w:rsidP="007E42E9">
            <w:pPr>
              <w:pStyle w:val="TAC"/>
              <w:keepNext w:val="0"/>
              <w:keepLines w:val="0"/>
              <w:rPr>
                <w:rFonts w:eastAsiaTheme="minorEastAsia"/>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7FFC6" w14:textId="77777777" w:rsidR="00443C4A" w:rsidRPr="001141C9" w:rsidRDefault="00443C4A" w:rsidP="007E42E9">
            <w:pPr>
              <w:pStyle w:val="TAC"/>
              <w:keepNext w:val="0"/>
              <w:keepLines w:val="0"/>
              <w:rPr>
                <w:rFonts w:eastAsiaTheme="minorEastAsia"/>
                <w:lang w:eastAsia="zh-CN"/>
              </w:rPr>
            </w:pPr>
          </w:p>
        </w:tc>
      </w:tr>
      <w:tr w:rsidR="00443C4A" w:rsidRPr="001141C9" w14:paraId="0D7BF45C"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56128639"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FB41F36"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C1E20AC" w14:textId="77777777" w:rsidR="00443C4A" w:rsidRPr="001141C9" w:rsidRDefault="00443C4A" w:rsidP="007E42E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D86052" w14:textId="77777777" w:rsidR="00443C4A" w:rsidRPr="001141C9" w:rsidRDefault="00443C4A" w:rsidP="007E42E9">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3EA9B"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1</w:t>
            </w:r>
          </w:p>
        </w:tc>
      </w:tr>
      <w:tr w:rsidR="00443C4A" w:rsidRPr="001141C9" w14:paraId="431F8C4C"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675A1BCD"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E97206"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4C80EE5" w14:textId="77777777" w:rsidR="00443C4A" w:rsidRPr="001141C9" w:rsidRDefault="00443C4A" w:rsidP="007E42E9">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F0424E" w14:textId="77777777" w:rsidR="00443C4A" w:rsidRPr="001141C9" w:rsidRDefault="00443C4A" w:rsidP="007E42E9">
            <w:pPr>
              <w:pStyle w:val="TAC"/>
              <w:keepNext w:val="0"/>
              <w:keepLines w:val="0"/>
              <w:rPr>
                <w:rFonts w:eastAsiaTheme="minorEastAsia"/>
                <w:lang w:eastAsia="ja-JP"/>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C7F62" w14:textId="77777777" w:rsidR="00443C4A" w:rsidRPr="001141C9" w:rsidRDefault="00443C4A" w:rsidP="007E42E9">
            <w:pPr>
              <w:pStyle w:val="TAC"/>
              <w:keepNext w:val="0"/>
              <w:keepLines w:val="0"/>
              <w:rPr>
                <w:rFonts w:eastAsiaTheme="minorEastAsia"/>
                <w:lang w:eastAsia="zh-CN"/>
              </w:rPr>
            </w:pPr>
          </w:p>
        </w:tc>
      </w:tr>
      <w:tr w:rsidR="00443C4A" w:rsidRPr="001141C9" w14:paraId="453C170F"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2C561434"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51EB80"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AC47AD2" w14:textId="77777777" w:rsidR="00443C4A" w:rsidRPr="001141C9" w:rsidRDefault="00443C4A" w:rsidP="007E42E9">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A8A4BA" w14:textId="77777777" w:rsidR="00443C4A" w:rsidRPr="001141C9" w:rsidRDefault="00443C4A" w:rsidP="007E42E9">
            <w:pPr>
              <w:pStyle w:val="TAC"/>
              <w:keepNext w:val="0"/>
              <w:keepLines w:val="0"/>
              <w:rPr>
                <w:rFonts w:eastAsiaTheme="minorEastAsia"/>
                <w:lang w:eastAsia="zh-CN" w:bidi="ar"/>
              </w:rPr>
            </w:pPr>
            <w:r w:rsidRPr="001141C9">
              <w:rPr>
                <w:rFonts w:eastAsiaTheme="minorEastAsia" w:cs="Arial"/>
                <w:lang w:eastAsia="zh-CN" w:bidi="ar"/>
              </w:rPr>
              <w:t>CA_n66(2A)</w:t>
            </w:r>
            <w:r w:rsidRPr="001141C9">
              <w:rPr>
                <w:rFonts w:eastAsiaTheme="minorEastAsia" w:cs="Arial" w:hint="eastAsia"/>
                <w:lang w:eastAsia="zh-CN" w:bidi="ar"/>
              </w:rPr>
              <w:t>_</w:t>
            </w:r>
            <w:r w:rsidRPr="001141C9">
              <w:rPr>
                <w:rFonts w:eastAsiaTheme="minorEastAsia"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456A0"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4 and 5</w:t>
            </w:r>
          </w:p>
        </w:tc>
      </w:tr>
      <w:tr w:rsidR="00443C4A" w:rsidRPr="001141C9" w14:paraId="181F8406"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4D799C"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F2360"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13CDB36" w14:textId="77777777" w:rsidR="00443C4A" w:rsidRPr="001141C9" w:rsidRDefault="00443C4A" w:rsidP="007E42E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B28F70" w14:textId="77777777" w:rsidR="00443C4A" w:rsidRPr="001141C9" w:rsidRDefault="00443C4A" w:rsidP="007E42E9">
            <w:pPr>
              <w:pStyle w:val="TAC"/>
              <w:keepNext w:val="0"/>
              <w:keepLines w:val="0"/>
              <w:rPr>
                <w:rFonts w:eastAsiaTheme="minorEastAsia"/>
                <w:lang w:eastAsia="zh-CN" w:bidi="ar"/>
              </w:rPr>
            </w:pPr>
            <w:r w:rsidRPr="001141C9">
              <w:rPr>
                <w:rFonts w:eastAsiaTheme="minorEastAsia"/>
                <w:lang w:eastAsia="zh-CN" w:bidi="ar"/>
              </w:rPr>
              <w:t>CA_n77(2A)</w:t>
            </w:r>
            <w:r w:rsidRPr="001141C9">
              <w:rPr>
                <w:rFonts w:eastAsiaTheme="minorEastAsia" w:hint="eastAsia"/>
                <w:lang w:eastAsia="zh-CN" w:bidi="ar"/>
              </w:rPr>
              <w:t>_</w:t>
            </w:r>
            <w:r w:rsidRPr="001141C9">
              <w:rPr>
                <w:rFonts w:eastAsiaTheme="minorEastAsia"/>
                <w:lang w:eastAsia="zh-CN" w:bidi="ar"/>
              </w:rPr>
              <w:t>BCS 4</w:t>
            </w:r>
            <w:r w:rsidRPr="001141C9">
              <w:rPr>
                <w:rFonts w:eastAsiaTheme="minorEastAsia" w:cs="Arial"/>
                <w:lang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5C050" w14:textId="77777777" w:rsidR="00443C4A" w:rsidRPr="001141C9" w:rsidRDefault="00443C4A" w:rsidP="007E42E9">
            <w:pPr>
              <w:pStyle w:val="TAC"/>
              <w:keepNext w:val="0"/>
              <w:keepLines w:val="0"/>
              <w:rPr>
                <w:rFonts w:eastAsiaTheme="minorEastAsia"/>
                <w:lang w:eastAsia="zh-CN"/>
              </w:rPr>
            </w:pPr>
          </w:p>
        </w:tc>
      </w:tr>
      <w:tr w:rsidR="00443C4A" w:rsidRPr="001141C9" w14:paraId="1173E87F"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188E2F" w14:textId="77777777" w:rsidR="00443C4A" w:rsidRPr="001141C9" w:rsidRDefault="00443C4A" w:rsidP="007E42E9">
            <w:pPr>
              <w:pStyle w:val="TAC"/>
              <w:keepNext w:val="0"/>
              <w:keepLines w:val="0"/>
              <w:rPr>
                <w:rFonts w:eastAsiaTheme="minorEastAsia"/>
                <w:lang w:eastAsia="zh-CN"/>
              </w:rPr>
            </w:pPr>
            <w:r w:rsidRPr="001141C9">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1356CD" w14:textId="77777777" w:rsidR="00443C4A" w:rsidRPr="001141C9" w:rsidRDefault="00443C4A" w:rsidP="007E42E9">
            <w:pPr>
              <w:spacing w:after="0"/>
              <w:jc w:val="center"/>
              <w:rPr>
                <w:rFonts w:ascii="Arial" w:eastAsiaTheme="minorEastAsia" w:hAnsi="Arial" w:cs="Arial"/>
                <w:sz w:val="18"/>
                <w:lang w:eastAsia="zh-CN"/>
              </w:rPr>
            </w:pPr>
            <w:r w:rsidRPr="001141C9">
              <w:rPr>
                <w:rFonts w:ascii="Arial" w:eastAsiaTheme="minorEastAsia" w:hAnsi="Arial" w:cs="Arial"/>
                <w:sz w:val="18"/>
              </w:rPr>
              <w:t>n77</w:t>
            </w:r>
            <w:r w:rsidRPr="001141C9">
              <w:rPr>
                <w:rFonts w:ascii="Arial" w:eastAsiaTheme="minorEastAsia" w:hAnsi="Arial" w:cs="Arial" w:hint="eastAsia"/>
                <w:sz w:val="18"/>
                <w:vertAlign w:val="superscript"/>
                <w:lang w:eastAsia="zh-CN"/>
              </w:rPr>
              <w:t>8</w:t>
            </w:r>
            <w:r w:rsidRPr="001141C9">
              <w:rPr>
                <w:rFonts w:ascii="Arial" w:eastAsiaTheme="minorEastAsia" w:hAnsi="Arial" w:cs="Arial"/>
                <w:sz w:val="18"/>
                <w:vertAlign w:val="superscript"/>
                <w:lang w:eastAsia="zh-CN"/>
              </w:rPr>
              <w:t>,9</w:t>
            </w:r>
          </w:p>
          <w:p w14:paraId="71F5B303" w14:textId="77777777" w:rsidR="00443C4A" w:rsidRPr="001141C9" w:rsidRDefault="00443C4A" w:rsidP="007E42E9">
            <w:pPr>
              <w:pStyle w:val="TAC"/>
              <w:keepNext w:val="0"/>
              <w:keepLines w:val="0"/>
              <w:rPr>
                <w:rFonts w:eastAsiaTheme="minorEastAsia"/>
                <w:lang w:eastAsia="zh-CN"/>
              </w:rPr>
            </w:pPr>
            <w:r w:rsidRPr="001141C9">
              <w:rPr>
                <w:rFonts w:eastAsiaTheme="minorEastAsia"/>
              </w:rPr>
              <w:t>CA_n66A-n77A</w:t>
            </w:r>
            <w:r w:rsidRPr="001141C9">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9E1714C" w14:textId="77777777" w:rsidR="00443C4A" w:rsidRPr="001141C9" w:rsidRDefault="00443C4A" w:rsidP="007E42E9">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C47083" w14:textId="77777777" w:rsidR="00443C4A" w:rsidRPr="001141C9" w:rsidRDefault="00443C4A" w:rsidP="007E42E9">
            <w:pPr>
              <w:pStyle w:val="TAC"/>
              <w:keepNext w:val="0"/>
              <w:keepLines w:val="0"/>
              <w:rPr>
                <w:rFonts w:eastAsiaTheme="minorEastAsia"/>
                <w:lang w:eastAsia="zh-CN" w:bidi="ar"/>
              </w:rPr>
            </w:pPr>
            <w:r w:rsidRPr="001141C9">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D2DD5"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0</w:t>
            </w:r>
          </w:p>
        </w:tc>
      </w:tr>
      <w:tr w:rsidR="00443C4A" w:rsidRPr="001141C9" w14:paraId="45939340"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AB18BF"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E1223E"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3EB699C" w14:textId="77777777" w:rsidR="00443C4A" w:rsidRPr="001141C9" w:rsidRDefault="00443C4A" w:rsidP="007E42E9">
            <w:pPr>
              <w:pStyle w:val="TAC"/>
              <w:keepNext w:val="0"/>
              <w:keepLines w:val="0"/>
              <w:rPr>
                <w:rFonts w:eastAsiaTheme="minorEastAsia" w:cs="Arial"/>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3F4B47" w14:textId="77777777" w:rsidR="00443C4A" w:rsidRPr="001141C9" w:rsidRDefault="00443C4A" w:rsidP="007E42E9">
            <w:pPr>
              <w:pStyle w:val="TAC"/>
              <w:keepNext w:val="0"/>
              <w:keepLines w:val="0"/>
              <w:rPr>
                <w:rFonts w:eastAsiaTheme="minorEastAsia"/>
                <w:lang w:eastAsia="zh-CN" w:bidi="ar"/>
              </w:rPr>
            </w:pPr>
            <w:r w:rsidRPr="001141C9">
              <w:rPr>
                <w:rFonts w:eastAsiaTheme="minorEastAsia"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7D92E" w14:textId="77777777" w:rsidR="00443C4A" w:rsidRPr="001141C9" w:rsidRDefault="00443C4A" w:rsidP="007E42E9">
            <w:pPr>
              <w:pStyle w:val="TAC"/>
              <w:keepNext w:val="0"/>
              <w:keepLines w:val="0"/>
              <w:rPr>
                <w:rFonts w:eastAsiaTheme="minorEastAsia"/>
                <w:lang w:eastAsia="zh-CN"/>
              </w:rPr>
            </w:pPr>
          </w:p>
        </w:tc>
      </w:tr>
      <w:tr w:rsidR="00443C4A" w:rsidRPr="001141C9" w14:paraId="31EAF0E9"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84DA69" w14:textId="77777777" w:rsidR="00443C4A" w:rsidRPr="001141C9" w:rsidRDefault="00443C4A" w:rsidP="007E42E9">
            <w:pPr>
              <w:pStyle w:val="TAC"/>
              <w:keepLines w:val="0"/>
              <w:rPr>
                <w:rFonts w:eastAsiaTheme="minorEastAsia"/>
                <w:lang w:eastAsia="zh-CN"/>
              </w:rPr>
            </w:pPr>
            <w:r w:rsidRPr="001141C9">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BD806" w14:textId="77777777" w:rsidR="00443C4A" w:rsidRPr="001141C9" w:rsidRDefault="00443C4A" w:rsidP="007E42E9">
            <w:pPr>
              <w:pStyle w:val="TAC"/>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295B048B" w14:textId="77777777" w:rsidR="00443C4A" w:rsidRPr="001141C9" w:rsidRDefault="00443C4A" w:rsidP="007E42E9">
            <w:pPr>
              <w:pStyle w:val="TAC"/>
              <w:keepLines w:val="0"/>
              <w:rPr>
                <w:rFonts w:eastAsiaTheme="minorEastAsia"/>
                <w:vertAlign w:val="superscript"/>
                <w:lang w:eastAsia="zh-CN"/>
              </w:rPr>
            </w:pPr>
            <w:r w:rsidRPr="001141C9">
              <w:rPr>
                <w:rFonts w:eastAsiaTheme="minorEastAsia" w:cs="Arial"/>
                <w:lang w:eastAsia="zh-CN"/>
              </w:rPr>
              <w:t>CA_n77C</w:t>
            </w:r>
          </w:p>
          <w:p w14:paraId="23CA2256" w14:textId="77777777" w:rsidR="00443C4A" w:rsidRPr="001141C9" w:rsidRDefault="00443C4A" w:rsidP="007E42E9">
            <w:pPr>
              <w:pStyle w:val="TAC"/>
              <w:keepLines w:val="0"/>
              <w:rPr>
                <w:rFonts w:eastAsiaTheme="minorEastAsia"/>
                <w:vertAlign w:val="superscript"/>
                <w:lang w:eastAsia="zh-CN"/>
              </w:rPr>
            </w:pPr>
            <w:r w:rsidRPr="001141C9">
              <w:rPr>
                <w:rFonts w:eastAsiaTheme="minorEastAsia"/>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940EEB" w14:textId="77777777" w:rsidR="00443C4A" w:rsidRPr="001141C9" w:rsidRDefault="00443C4A" w:rsidP="007E42E9">
            <w:pPr>
              <w:pStyle w:val="TAC"/>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0D0065" w14:textId="77777777" w:rsidR="00443C4A" w:rsidRPr="001141C9" w:rsidRDefault="00443C4A" w:rsidP="007E42E9">
            <w:pPr>
              <w:pStyle w:val="TAC"/>
              <w:keepLines w:val="0"/>
              <w:rPr>
                <w:rFonts w:eastAsiaTheme="minorEastAsia"/>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51748" w14:textId="77777777" w:rsidR="00443C4A" w:rsidRPr="001141C9" w:rsidRDefault="00443C4A" w:rsidP="007E42E9">
            <w:pPr>
              <w:pStyle w:val="TAC"/>
              <w:keepLines w:val="0"/>
              <w:rPr>
                <w:rFonts w:eastAsiaTheme="minorEastAsia"/>
                <w:lang w:eastAsia="zh-CN"/>
              </w:rPr>
            </w:pPr>
            <w:r w:rsidRPr="001141C9">
              <w:rPr>
                <w:rFonts w:eastAsiaTheme="minorEastAsia" w:hint="eastAsia"/>
                <w:lang w:eastAsia="zh-CN"/>
              </w:rPr>
              <w:t>0</w:t>
            </w:r>
          </w:p>
        </w:tc>
      </w:tr>
      <w:tr w:rsidR="00443C4A" w:rsidRPr="001141C9" w14:paraId="4633021C"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1D28E6A0"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2442A5"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B1D8877" w14:textId="77777777" w:rsidR="00443C4A" w:rsidRPr="001141C9" w:rsidRDefault="00443C4A" w:rsidP="007E42E9">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08EC82" w14:textId="77777777" w:rsidR="00443C4A" w:rsidRPr="001141C9" w:rsidRDefault="00443C4A" w:rsidP="007E42E9">
            <w:pPr>
              <w:pStyle w:val="TAC"/>
              <w:keepNext w:val="0"/>
              <w:keepLines w:val="0"/>
              <w:rPr>
                <w:rFonts w:eastAsiaTheme="minorEastAsia"/>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628AC" w14:textId="77777777" w:rsidR="00443C4A" w:rsidRPr="001141C9" w:rsidRDefault="00443C4A" w:rsidP="007E42E9">
            <w:pPr>
              <w:pStyle w:val="TAC"/>
              <w:keepNext w:val="0"/>
              <w:keepLines w:val="0"/>
              <w:rPr>
                <w:rFonts w:eastAsiaTheme="minorEastAsia"/>
                <w:lang w:eastAsia="zh-CN"/>
              </w:rPr>
            </w:pPr>
          </w:p>
        </w:tc>
      </w:tr>
      <w:tr w:rsidR="00443C4A" w:rsidRPr="001141C9" w14:paraId="7B5D9993"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2DE4CBC8"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D6A88CE"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B0F15D0" w14:textId="77777777" w:rsidR="00443C4A" w:rsidRPr="001141C9" w:rsidRDefault="00443C4A" w:rsidP="007E42E9">
            <w:pPr>
              <w:pStyle w:val="TAC"/>
              <w:keepNext w:val="0"/>
              <w:keepLines w:val="0"/>
              <w:rPr>
                <w:rFonts w:eastAsiaTheme="minorEastAsia"/>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C49145" w14:textId="77777777" w:rsidR="00443C4A" w:rsidRPr="001141C9" w:rsidRDefault="00443C4A" w:rsidP="007E42E9">
            <w:pPr>
              <w:pStyle w:val="TAC"/>
              <w:keepNext w:val="0"/>
              <w:keepLines w:val="0"/>
              <w:rPr>
                <w:rFonts w:eastAsiaTheme="minorEastAsia"/>
                <w:lang w:eastAsia="ja-JP"/>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5F390"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1</w:t>
            </w:r>
          </w:p>
        </w:tc>
      </w:tr>
      <w:tr w:rsidR="00443C4A" w:rsidRPr="001141C9" w14:paraId="2BD9DEF4"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50D99A6E"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65BE1"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9FFB27C" w14:textId="77777777" w:rsidR="00443C4A" w:rsidRPr="001141C9" w:rsidRDefault="00443C4A" w:rsidP="007E42E9">
            <w:pPr>
              <w:pStyle w:val="TAC"/>
              <w:keepNext w:val="0"/>
              <w:keepLines w:val="0"/>
              <w:rPr>
                <w:rFonts w:eastAsiaTheme="minorEastAsia"/>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F2087" w14:textId="77777777" w:rsidR="00443C4A" w:rsidRPr="001141C9" w:rsidRDefault="00443C4A" w:rsidP="007E42E9">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FC0F2" w14:textId="77777777" w:rsidR="00443C4A" w:rsidRPr="001141C9" w:rsidRDefault="00443C4A" w:rsidP="007E42E9">
            <w:pPr>
              <w:pStyle w:val="TAC"/>
              <w:keepNext w:val="0"/>
              <w:keepLines w:val="0"/>
              <w:rPr>
                <w:rFonts w:eastAsiaTheme="minorEastAsia"/>
                <w:lang w:eastAsia="zh-CN"/>
              </w:rPr>
            </w:pPr>
          </w:p>
        </w:tc>
      </w:tr>
      <w:tr w:rsidR="00443C4A" w:rsidRPr="001141C9" w14:paraId="555DBFC5"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604B04B7"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00C4A9" w14:textId="77777777" w:rsidR="00443C4A" w:rsidRDefault="00443C4A" w:rsidP="007E42E9">
            <w:pPr>
              <w:pStyle w:val="TAC"/>
              <w:rPr>
                <w:rFonts w:eastAsiaTheme="minorEastAsia"/>
                <w:vertAlign w:val="superscript"/>
                <w:lang w:val="en-US" w:eastAsia="zh-CN"/>
              </w:rPr>
            </w:pPr>
            <w:r>
              <w:rPr>
                <w:rFonts w:eastAsiaTheme="minorEastAsia" w:cs="Arial"/>
                <w:lang w:val="en-US" w:eastAsia="zh-CN"/>
              </w:rPr>
              <w:t>CA_n77C</w:t>
            </w:r>
          </w:p>
          <w:p w14:paraId="6D855B9D" w14:textId="77777777" w:rsidR="00443C4A" w:rsidRDefault="00443C4A" w:rsidP="007E42E9">
            <w:pPr>
              <w:pStyle w:val="TAC"/>
              <w:keepNext w:val="0"/>
              <w:keepLines w:val="0"/>
              <w:rPr>
                <w:rFonts w:eastAsiaTheme="minorEastAsia"/>
              </w:rPr>
            </w:pPr>
            <w:r>
              <w:rPr>
                <w:rFonts w:eastAsiaTheme="minorEastAsia"/>
              </w:rPr>
              <w:t>CA_n66A-n77A</w:t>
            </w:r>
          </w:p>
          <w:p w14:paraId="3018762B" w14:textId="77777777" w:rsidR="00443C4A" w:rsidRPr="001141C9" w:rsidRDefault="00443C4A" w:rsidP="007E42E9">
            <w:pPr>
              <w:pStyle w:val="TAC"/>
              <w:keepNext w:val="0"/>
              <w:keepLines w:val="0"/>
              <w:rPr>
                <w:rFonts w:eastAsiaTheme="minorEastAsia"/>
                <w:lang w:eastAsia="zh-CN"/>
              </w:rPr>
            </w:pPr>
            <w:r>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357A2B42" w14:textId="77777777" w:rsidR="00443C4A" w:rsidRPr="001141C9" w:rsidRDefault="00443C4A" w:rsidP="007E42E9">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DA6270" w14:textId="77777777" w:rsidR="00443C4A" w:rsidRPr="001141C9" w:rsidRDefault="00443C4A" w:rsidP="007E42E9">
            <w:pPr>
              <w:pStyle w:val="TAC"/>
              <w:keepNext w:val="0"/>
              <w:keepLines w:val="0"/>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6FF25E7" w14:textId="77777777" w:rsidR="00443C4A" w:rsidRPr="001141C9" w:rsidRDefault="00443C4A" w:rsidP="007E42E9">
            <w:pPr>
              <w:pStyle w:val="TAC"/>
              <w:keepNext w:val="0"/>
              <w:keepLines w:val="0"/>
              <w:rPr>
                <w:rFonts w:eastAsiaTheme="minorEastAsia"/>
                <w:lang w:eastAsia="zh-CN"/>
              </w:rPr>
            </w:pPr>
            <w:r>
              <w:rPr>
                <w:rFonts w:eastAsiaTheme="minorEastAsia"/>
                <w:lang w:val="en-US" w:eastAsia="zh-CN"/>
              </w:rPr>
              <w:t>4 and 5</w:t>
            </w:r>
          </w:p>
        </w:tc>
      </w:tr>
      <w:tr w:rsidR="00443C4A" w:rsidRPr="001141C9" w14:paraId="568FCEB4"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92D2E5"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B14501"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2B0F87A" w14:textId="77777777" w:rsidR="00443C4A" w:rsidRPr="001141C9" w:rsidRDefault="00443C4A" w:rsidP="007E42E9">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39343E" w14:textId="77777777" w:rsidR="00443C4A" w:rsidRPr="001141C9" w:rsidRDefault="00443C4A" w:rsidP="007E42E9">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5F2C9" w14:textId="77777777" w:rsidR="00443C4A" w:rsidRPr="001141C9" w:rsidRDefault="00443C4A" w:rsidP="007E42E9">
            <w:pPr>
              <w:pStyle w:val="TAC"/>
              <w:keepNext w:val="0"/>
              <w:keepLines w:val="0"/>
              <w:rPr>
                <w:rFonts w:eastAsiaTheme="minorEastAsia"/>
                <w:lang w:eastAsia="zh-CN"/>
              </w:rPr>
            </w:pPr>
          </w:p>
        </w:tc>
      </w:tr>
      <w:tr w:rsidR="00443C4A" w:rsidRPr="001141C9" w14:paraId="2ED0992B"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tcPr>
          <w:p w14:paraId="65F9A661"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3570D305" w14:textId="77777777" w:rsidR="00443C4A" w:rsidRPr="001141C9" w:rsidRDefault="00443C4A" w:rsidP="007E42E9">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445C435A" w14:textId="77777777" w:rsidR="00443C4A" w:rsidRPr="001141C9" w:rsidRDefault="00443C4A" w:rsidP="007E42E9">
            <w:pPr>
              <w:pStyle w:val="TAC"/>
              <w:keepNext w:val="0"/>
              <w:keepLines w:val="0"/>
              <w:rPr>
                <w:rFonts w:cs="Arial"/>
                <w:color w:val="000000"/>
                <w:lang w:eastAsia="en-GB"/>
              </w:rPr>
            </w:pPr>
            <w:r w:rsidRPr="001141C9">
              <w:rPr>
                <w:rFonts w:cs="Arial"/>
                <w:color w:val="000000"/>
                <w:lang w:eastAsia="en-GB"/>
              </w:rPr>
              <w:t>CA_n77(2A)</w:t>
            </w:r>
            <w:r w:rsidRPr="001141C9">
              <w:rPr>
                <w:rFonts w:hint="eastAsia"/>
                <w:vertAlign w:val="superscript"/>
                <w:lang w:eastAsia="zh-CN"/>
              </w:rPr>
              <w:t>8</w:t>
            </w:r>
          </w:p>
          <w:p w14:paraId="2290BA0D" w14:textId="77777777" w:rsidR="00443C4A" w:rsidRPr="001141C9" w:rsidRDefault="00443C4A" w:rsidP="007E42E9">
            <w:pPr>
              <w:pStyle w:val="TAC"/>
              <w:keepNext w:val="0"/>
              <w:keepLines w:val="0"/>
              <w:rPr>
                <w:rFonts w:eastAsiaTheme="minorEastAsia"/>
                <w:lang w:eastAsia="zh-CN"/>
              </w:rPr>
            </w:pPr>
            <w:r w:rsidRPr="001141C9">
              <w:rPr>
                <w:lang w:eastAsia="zh-CN"/>
              </w:rPr>
              <w:t>CA_n66A-n77A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tcPr>
          <w:p w14:paraId="253E3CD9" w14:textId="77777777" w:rsidR="00443C4A" w:rsidRPr="001141C9" w:rsidRDefault="00443C4A" w:rsidP="007E42E9">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5FB1062E" w14:textId="77777777" w:rsidR="00443C4A" w:rsidRPr="001141C9" w:rsidRDefault="00443C4A" w:rsidP="007E42E9">
            <w:pPr>
              <w:pStyle w:val="TAC"/>
              <w:keepNext w:val="0"/>
              <w:keepLines w:val="0"/>
              <w:rPr>
                <w:rFonts w:eastAsiaTheme="minorEastAsia" w:cs="Arial"/>
                <w:lang w:eastAsia="zh-CN"/>
              </w:rPr>
            </w:pPr>
            <w:r w:rsidRPr="001141C9">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2546F924"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0</w:t>
            </w:r>
          </w:p>
        </w:tc>
      </w:tr>
      <w:tr w:rsidR="00443C4A" w:rsidRPr="001141C9" w14:paraId="698AAA0E"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1390DE37"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A9A46B"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2157ECE" w14:textId="77777777" w:rsidR="00443C4A" w:rsidRPr="001141C9" w:rsidRDefault="00443C4A" w:rsidP="007E42E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AE67D3" w14:textId="77777777" w:rsidR="00443C4A" w:rsidRPr="001141C9" w:rsidRDefault="00443C4A" w:rsidP="007E42E9">
            <w:pPr>
              <w:pStyle w:val="TAC"/>
              <w:keepNext w:val="0"/>
              <w:keepLines w:val="0"/>
              <w:rPr>
                <w:rFonts w:eastAsiaTheme="minorEastAsia" w:cs="Arial"/>
                <w:lang w:eastAsia="zh-CN"/>
              </w:rPr>
            </w:pPr>
            <w:r w:rsidRPr="001141C9">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1CBF7" w14:textId="77777777" w:rsidR="00443C4A" w:rsidRPr="001141C9" w:rsidRDefault="00443C4A" w:rsidP="007E42E9">
            <w:pPr>
              <w:pStyle w:val="TAC"/>
              <w:keepNext w:val="0"/>
              <w:keepLines w:val="0"/>
              <w:rPr>
                <w:rFonts w:eastAsiaTheme="minorEastAsia"/>
                <w:lang w:eastAsia="zh-CN"/>
              </w:rPr>
            </w:pPr>
          </w:p>
        </w:tc>
      </w:tr>
      <w:tr w:rsidR="00443C4A" w:rsidRPr="001141C9" w14:paraId="1C6A5137"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07AAC783"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DB499B2"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47928D7" w14:textId="77777777" w:rsidR="00443C4A" w:rsidRPr="001141C9" w:rsidRDefault="00443C4A" w:rsidP="007E42E9">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209E84" w14:textId="77777777" w:rsidR="00443C4A" w:rsidRPr="001141C9" w:rsidRDefault="00443C4A" w:rsidP="007E42E9">
            <w:pPr>
              <w:pStyle w:val="TAC"/>
              <w:keepNext w:val="0"/>
              <w:keepLines w:val="0"/>
              <w:rPr>
                <w:rFonts w:eastAsiaTheme="minorEastAsia" w:cs="Arial"/>
                <w:lang w:eastAsia="zh-CN"/>
              </w:rPr>
            </w:pPr>
            <w:r w:rsidRPr="001141C9">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E02B2"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1</w:t>
            </w:r>
          </w:p>
        </w:tc>
      </w:tr>
      <w:tr w:rsidR="00443C4A" w:rsidRPr="001141C9" w14:paraId="4CBA4707"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35BA69B2"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75ACC7"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C722355" w14:textId="77777777" w:rsidR="00443C4A" w:rsidRPr="001141C9" w:rsidRDefault="00443C4A" w:rsidP="007E42E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C27A4D" w14:textId="77777777" w:rsidR="00443C4A" w:rsidRPr="001141C9" w:rsidRDefault="00443C4A" w:rsidP="007E42E9">
            <w:pPr>
              <w:pStyle w:val="TAC"/>
              <w:keepNext w:val="0"/>
              <w:keepLines w:val="0"/>
              <w:rPr>
                <w:rFonts w:eastAsiaTheme="minorEastAsia" w:cs="Arial"/>
                <w:lang w:eastAsia="zh-CN"/>
              </w:rPr>
            </w:pPr>
            <w:r w:rsidRPr="001141C9">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AB0B7" w14:textId="77777777" w:rsidR="00443C4A" w:rsidRPr="001141C9" w:rsidRDefault="00443C4A" w:rsidP="007E42E9">
            <w:pPr>
              <w:pStyle w:val="TAC"/>
              <w:keepNext w:val="0"/>
              <w:keepLines w:val="0"/>
              <w:rPr>
                <w:rFonts w:eastAsiaTheme="minorEastAsia"/>
                <w:lang w:eastAsia="zh-CN"/>
              </w:rPr>
            </w:pPr>
          </w:p>
        </w:tc>
      </w:tr>
      <w:tr w:rsidR="00443C4A" w:rsidRPr="001141C9" w14:paraId="3DD258B3"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2143BCA0"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A7FAE0"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D50386B" w14:textId="77777777" w:rsidR="00443C4A" w:rsidRPr="001141C9" w:rsidRDefault="00443C4A" w:rsidP="007E42E9">
            <w:pPr>
              <w:pStyle w:val="TAC"/>
              <w:keepNext w:val="0"/>
              <w:keepLines w:val="0"/>
              <w:rPr>
                <w:rFonts w:eastAsiaTheme="minorEastAsia" w:cs="Arial"/>
                <w:lang w:eastAsia="zh-CN"/>
              </w:rPr>
            </w:pPr>
            <w:r w:rsidRPr="001141C9">
              <w:rPr>
                <w:rFonts w:eastAsiaTheme="minorEastAsia" w:cs="Arial"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9140EF" w14:textId="77777777" w:rsidR="00443C4A" w:rsidRPr="001141C9" w:rsidRDefault="00443C4A" w:rsidP="007E42E9">
            <w:pPr>
              <w:pStyle w:val="TAC"/>
              <w:keepNext w:val="0"/>
              <w:keepLines w:val="0"/>
              <w:rPr>
                <w:rFonts w:eastAsiaTheme="minorEastAsia" w:cs="Arial"/>
              </w:rPr>
            </w:pPr>
            <w:r w:rsidRPr="001141C9">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4BF0D"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4 and 5</w:t>
            </w:r>
          </w:p>
        </w:tc>
      </w:tr>
      <w:tr w:rsidR="00443C4A" w:rsidRPr="001141C9" w14:paraId="654EC21A"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A191FC"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A4AE9"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6C8A8BB" w14:textId="77777777" w:rsidR="00443C4A" w:rsidRPr="001141C9" w:rsidRDefault="00443C4A" w:rsidP="007E42E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FDF0D7" w14:textId="77777777" w:rsidR="00443C4A" w:rsidRPr="001141C9" w:rsidRDefault="00443C4A" w:rsidP="007E42E9">
            <w:pPr>
              <w:pStyle w:val="TAC"/>
              <w:keepNext w:val="0"/>
              <w:keepLines w:val="0"/>
              <w:rPr>
                <w:rFonts w:eastAsiaTheme="minorEastAsia" w:cs="Arial"/>
              </w:rPr>
            </w:pPr>
            <w:r w:rsidRPr="001141C9">
              <w:rPr>
                <w:rFonts w:cs="Arial"/>
                <w:lang w:eastAsia="zh-CN" w:bidi="ar"/>
              </w:rPr>
              <w:t>CA_n77(3A)</w:t>
            </w:r>
            <w:r w:rsidRPr="001141C9">
              <w:rPr>
                <w:rFonts w:cs="Arial" w:hint="eastAsia"/>
                <w:lang w:eastAsia="zh-CN" w:bidi="ar"/>
              </w:rPr>
              <w:t>_</w:t>
            </w:r>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D38F5" w14:textId="77777777" w:rsidR="00443C4A" w:rsidRPr="001141C9" w:rsidRDefault="00443C4A" w:rsidP="007E42E9">
            <w:pPr>
              <w:pStyle w:val="TAC"/>
              <w:keepNext w:val="0"/>
              <w:keepLines w:val="0"/>
              <w:rPr>
                <w:rFonts w:eastAsiaTheme="minorEastAsia"/>
                <w:lang w:eastAsia="zh-CN"/>
              </w:rPr>
            </w:pPr>
          </w:p>
        </w:tc>
      </w:tr>
      <w:tr w:rsidR="00443C4A" w:rsidRPr="001141C9" w14:paraId="0EE6A88E"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795B01" w14:textId="77777777" w:rsidR="00443C4A" w:rsidRPr="001141C9" w:rsidRDefault="00443C4A" w:rsidP="007E42E9">
            <w:pPr>
              <w:pStyle w:val="TAC"/>
              <w:keepNext w:val="0"/>
              <w:keepLines w:val="0"/>
              <w:rPr>
                <w:rFonts w:eastAsiaTheme="minorEastAsia" w:cs="Arial"/>
                <w:color w:val="000000"/>
              </w:rPr>
            </w:pPr>
            <w:r w:rsidRPr="001141C9">
              <w:rPr>
                <w:rFonts w:eastAsiaTheme="minorEastAsia" w:cs="Arial"/>
                <w:color w:val="000000"/>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4FCFE" w14:textId="77777777" w:rsidR="00443C4A" w:rsidRPr="001141C9" w:rsidRDefault="00443C4A" w:rsidP="007E42E9">
            <w:pPr>
              <w:pStyle w:val="TAC"/>
              <w:keepNext w:val="0"/>
              <w:keepLines w:val="0"/>
              <w:rPr>
                <w:rFonts w:eastAsiaTheme="minorEastAsia" w:cs="Arial"/>
                <w:color w:val="000000"/>
              </w:rPr>
            </w:pPr>
            <w:r w:rsidRPr="001141C9">
              <w:rPr>
                <w:rFonts w:eastAsiaTheme="minorEastAsia" w:cs="Arial"/>
                <w:color w:val="000000"/>
              </w:rPr>
              <w:t>CA_n77(2A)</w:t>
            </w:r>
          </w:p>
          <w:p w14:paraId="578A8EFD" w14:textId="77777777" w:rsidR="00443C4A" w:rsidRPr="001141C9" w:rsidRDefault="00443C4A" w:rsidP="007E42E9">
            <w:pPr>
              <w:pStyle w:val="TAC"/>
              <w:keepNext w:val="0"/>
              <w:keepLines w:val="0"/>
              <w:rPr>
                <w:rFonts w:eastAsiaTheme="minorEastAsia" w:cs="Arial"/>
                <w:color w:val="000000"/>
              </w:rPr>
            </w:pPr>
            <w:r w:rsidRPr="001141C9">
              <w:rPr>
                <w:rFonts w:eastAsiaTheme="minorEastAsia" w:cs="Arial"/>
                <w:color w:val="000000"/>
              </w:rPr>
              <w:t>CA_n66A-n77A</w:t>
            </w:r>
          </w:p>
        </w:tc>
        <w:tc>
          <w:tcPr>
            <w:tcW w:w="730" w:type="dxa"/>
            <w:tcBorders>
              <w:left w:val="single" w:sz="4" w:space="0" w:color="auto"/>
              <w:bottom w:val="single" w:sz="4" w:space="0" w:color="auto"/>
              <w:right w:val="single" w:sz="4" w:space="0" w:color="auto"/>
            </w:tcBorders>
            <w:vAlign w:val="center"/>
          </w:tcPr>
          <w:p w14:paraId="799C5D45" w14:textId="77777777" w:rsidR="00443C4A" w:rsidRPr="001141C9" w:rsidRDefault="00443C4A" w:rsidP="007E42E9">
            <w:pPr>
              <w:pStyle w:val="TAC"/>
              <w:keepNext w:val="0"/>
              <w:keepLines w:val="0"/>
              <w:rPr>
                <w:rFonts w:eastAsiaTheme="minorEastAsia" w:cs="Arial"/>
                <w:color w:val="000000"/>
                <w:lang w:eastAsia="ja-JP"/>
              </w:rPr>
            </w:pPr>
            <w:r w:rsidRPr="001141C9">
              <w:rPr>
                <w:rFonts w:eastAsiaTheme="minorEastAsia"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B30657" w14:textId="77777777" w:rsidR="00443C4A" w:rsidRPr="001141C9" w:rsidRDefault="00443C4A" w:rsidP="007E42E9">
            <w:pPr>
              <w:pStyle w:val="TAC"/>
              <w:keepNext w:val="0"/>
              <w:keepLines w:val="0"/>
              <w:rPr>
                <w:rFonts w:eastAsiaTheme="minorEastAsia" w:cs="Arial"/>
                <w:color w:val="000000"/>
              </w:rPr>
            </w:pPr>
            <w:r w:rsidRPr="001141C9">
              <w:rPr>
                <w:rFonts w:eastAsiaTheme="minorEastAsia" w:cs="Arial"/>
                <w:color w:val="000000"/>
              </w:rPr>
              <w:t>CA_n66(2A)</w:t>
            </w:r>
            <w:r w:rsidRPr="001141C9">
              <w:rPr>
                <w:rFonts w:eastAsiaTheme="minorEastAsia" w:cs="Arial" w:hint="eastAsia"/>
                <w:color w:val="000000"/>
                <w:lang w:eastAsia="zh-CN"/>
              </w:rPr>
              <w:t>_BCS0</w:t>
            </w:r>
          </w:p>
          <w:p w14:paraId="35073590" w14:textId="77777777" w:rsidR="00443C4A" w:rsidRPr="001141C9" w:rsidRDefault="00443C4A" w:rsidP="007E42E9">
            <w:pPr>
              <w:pStyle w:val="TAC"/>
              <w:keepNext w:val="0"/>
              <w:keepLines w:val="0"/>
              <w:rPr>
                <w:rFonts w:eastAsiaTheme="minorEastAsia" w:cs="Arial"/>
                <w:color w:val="000000"/>
                <w:lang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709E95D3" w14:textId="77777777" w:rsidR="00443C4A" w:rsidRPr="001141C9" w:rsidRDefault="00443C4A" w:rsidP="007E42E9">
            <w:pPr>
              <w:pStyle w:val="TAC"/>
              <w:keepNext w:val="0"/>
              <w:keepLines w:val="0"/>
              <w:rPr>
                <w:rFonts w:eastAsiaTheme="minorEastAsia" w:cs="Arial"/>
                <w:lang w:eastAsia="zh-CN"/>
              </w:rPr>
            </w:pPr>
            <w:r w:rsidRPr="001141C9">
              <w:rPr>
                <w:rFonts w:eastAsiaTheme="minorEastAsia" w:cs="Arial"/>
              </w:rPr>
              <w:t>0</w:t>
            </w:r>
          </w:p>
        </w:tc>
      </w:tr>
      <w:tr w:rsidR="00443C4A" w:rsidRPr="001141C9" w14:paraId="46CF4499"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DD0E73" w14:textId="77777777" w:rsidR="00443C4A" w:rsidRPr="001141C9" w:rsidRDefault="00443C4A" w:rsidP="007E42E9">
            <w:pPr>
              <w:pStyle w:val="TAC"/>
              <w:keepNext w:val="0"/>
              <w:keepLines w:val="0"/>
              <w:rPr>
                <w:rFonts w:eastAsiaTheme="minorEastAsia" w:cs="Arial"/>
                <w:color w:val="000000"/>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03AD3" w14:textId="77777777" w:rsidR="00443C4A" w:rsidRPr="001141C9" w:rsidRDefault="00443C4A" w:rsidP="007E42E9">
            <w:pPr>
              <w:pStyle w:val="TAC"/>
              <w:keepNext w:val="0"/>
              <w:keepLines w:val="0"/>
              <w:rPr>
                <w:rFonts w:eastAsiaTheme="minorEastAsia" w:cs="Arial"/>
                <w:color w:val="000000"/>
              </w:rPr>
            </w:pPr>
          </w:p>
        </w:tc>
        <w:tc>
          <w:tcPr>
            <w:tcW w:w="730" w:type="dxa"/>
            <w:tcBorders>
              <w:left w:val="single" w:sz="4" w:space="0" w:color="auto"/>
              <w:bottom w:val="single" w:sz="4" w:space="0" w:color="auto"/>
              <w:right w:val="single" w:sz="4" w:space="0" w:color="auto"/>
            </w:tcBorders>
            <w:vAlign w:val="center"/>
          </w:tcPr>
          <w:p w14:paraId="4A5DA3D1" w14:textId="77777777" w:rsidR="00443C4A" w:rsidRPr="001141C9" w:rsidRDefault="00443C4A" w:rsidP="007E42E9">
            <w:pPr>
              <w:pStyle w:val="TAC"/>
              <w:keepNext w:val="0"/>
              <w:keepLines w:val="0"/>
              <w:rPr>
                <w:rFonts w:eastAsiaTheme="minorEastAsia" w:cs="Arial"/>
                <w:color w:val="000000"/>
                <w:lang w:eastAsia="ja-JP"/>
              </w:rPr>
            </w:pPr>
            <w:r w:rsidRPr="001141C9">
              <w:rPr>
                <w:rFonts w:eastAsiaTheme="minorEastAsia"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6269BD" w14:textId="77777777" w:rsidR="00443C4A" w:rsidRPr="001141C9" w:rsidRDefault="00443C4A" w:rsidP="007E42E9">
            <w:pPr>
              <w:pStyle w:val="TAC"/>
              <w:keepNext w:val="0"/>
              <w:keepLines w:val="0"/>
              <w:rPr>
                <w:rFonts w:eastAsiaTheme="minorEastAsia" w:cs="Arial"/>
                <w:color w:val="000000"/>
                <w:lang w:eastAsia="zh-CN"/>
              </w:rPr>
            </w:pPr>
            <w:r w:rsidRPr="001141C9">
              <w:rPr>
                <w:rFonts w:eastAsiaTheme="minorEastAsia" w:cs="Arial"/>
                <w:color w:val="000000"/>
              </w:rPr>
              <w:t>CA_n77(3A)</w:t>
            </w:r>
            <w:r w:rsidRPr="001141C9">
              <w:rPr>
                <w:rFonts w:eastAsiaTheme="minorEastAsia" w:cs="Arial" w:hint="eastAsia"/>
                <w:color w:val="000000"/>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F1ED9" w14:textId="77777777" w:rsidR="00443C4A" w:rsidRPr="001141C9" w:rsidRDefault="00443C4A" w:rsidP="007E42E9">
            <w:pPr>
              <w:pStyle w:val="TAC"/>
              <w:keepNext w:val="0"/>
              <w:keepLines w:val="0"/>
              <w:rPr>
                <w:rFonts w:eastAsiaTheme="minorEastAsia" w:cs="Arial"/>
                <w:lang w:eastAsia="zh-CN"/>
              </w:rPr>
            </w:pPr>
          </w:p>
        </w:tc>
      </w:tr>
      <w:tr w:rsidR="00443C4A" w:rsidRPr="001141C9" w14:paraId="73C52ECC"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876C4A" w14:textId="77777777" w:rsidR="00443C4A" w:rsidRPr="001141C9" w:rsidRDefault="00443C4A" w:rsidP="007E42E9">
            <w:pPr>
              <w:pStyle w:val="TAC"/>
              <w:keepNext w:val="0"/>
              <w:keepLines w:val="0"/>
              <w:rPr>
                <w:rFonts w:eastAsiaTheme="minorEastAsia"/>
                <w:lang w:eastAsia="zh-CN"/>
              </w:rPr>
            </w:pPr>
            <w:r w:rsidRPr="001141C9">
              <w:rPr>
                <w:rFonts w:eastAsiaTheme="minorEastAsia" w:cs="Arial"/>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520A08" w14:textId="77777777" w:rsidR="00443C4A" w:rsidRPr="001141C9" w:rsidRDefault="00443C4A" w:rsidP="007E42E9">
            <w:pPr>
              <w:pStyle w:val="TAC"/>
              <w:keepNext w:val="0"/>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4C57A2C2" w14:textId="77777777" w:rsidR="00443C4A" w:rsidRPr="001141C9" w:rsidRDefault="00443C4A" w:rsidP="007E42E9">
            <w:pPr>
              <w:pStyle w:val="TAC"/>
              <w:keepNext w:val="0"/>
              <w:keepLines w:val="0"/>
              <w:rPr>
                <w:rFonts w:eastAsiaTheme="minorEastAsia"/>
                <w:vertAlign w:val="superscript"/>
                <w:lang w:eastAsia="zh-CN"/>
              </w:rPr>
            </w:pPr>
            <w:r w:rsidRPr="001141C9">
              <w:rPr>
                <w:lang w:eastAsia="zh-CN"/>
              </w:rPr>
              <w:t>CA_n77C</w:t>
            </w:r>
          </w:p>
          <w:p w14:paraId="590BBBC0" w14:textId="77777777" w:rsidR="00443C4A" w:rsidRPr="001141C9" w:rsidRDefault="00443C4A" w:rsidP="007E42E9">
            <w:pPr>
              <w:pStyle w:val="TAC"/>
              <w:keepNext w:val="0"/>
              <w:keepLines w:val="0"/>
              <w:rPr>
                <w:rFonts w:eastAsiaTheme="minorEastAsia"/>
                <w:lang w:eastAsia="zh-CN"/>
              </w:rPr>
            </w:pPr>
            <w:r w:rsidRPr="001141C9">
              <w:rPr>
                <w:rFonts w:eastAsiaTheme="minorEastAsia" w:cs="Arial"/>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22E9555" w14:textId="77777777" w:rsidR="00443C4A" w:rsidRPr="001141C9" w:rsidRDefault="00443C4A" w:rsidP="007E42E9">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23BCE3" w14:textId="77777777" w:rsidR="00443C4A" w:rsidRPr="001141C9" w:rsidRDefault="00443C4A" w:rsidP="007E42E9">
            <w:pPr>
              <w:pStyle w:val="TAC"/>
              <w:keepNext w:val="0"/>
              <w:keepLines w:val="0"/>
              <w:rPr>
                <w:rFonts w:eastAsiaTheme="minorEastAsia" w:cs="Arial"/>
                <w:lang w:eastAsia="ja-JP"/>
              </w:rPr>
            </w:pPr>
            <w:r w:rsidRPr="001141C9">
              <w:rPr>
                <w:rFonts w:eastAsiaTheme="minorEastAsia" w:cs="Arial"/>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23698"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0</w:t>
            </w:r>
          </w:p>
        </w:tc>
      </w:tr>
      <w:tr w:rsidR="00443C4A" w:rsidRPr="001141C9" w14:paraId="2973A6C4"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6EA1302F"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C26074"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3FB12D7" w14:textId="77777777" w:rsidR="00443C4A" w:rsidRPr="001141C9" w:rsidRDefault="00443C4A" w:rsidP="007E42E9">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0E8DA3" w14:textId="77777777" w:rsidR="00443C4A" w:rsidRPr="001141C9" w:rsidRDefault="00443C4A" w:rsidP="007E42E9">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C5D4A" w14:textId="77777777" w:rsidR="00443C4A" w:rsidRPr="001141C9" w:rsidRDefault="00443C4A" w:rsidP="007E42E9">
            <w:pPr>
              <w:pStyle w:val="TAC"/>
              <w:keepNext w:val="0"/>
              <w:keepLines w:val="0"/>
              <w:rPr>
                <w:rFonts w:eastAsiaTheme="minorEastAsia"/>
                <w:lang w:eastAsia="zh-CN"/>
              </w:rPr>
            </w:pPr>
          </w:p>
        </w:tc>
      </w:tr>
      <w:tr w:rsidR="00443C4A" w:rsidRPr="001141C9" w14:paraId="04A1943D"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54D18099"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3F4DCB"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B9820EB" w14:textId="77777777" w:rsidR="00443C4A" w:rsidRPr="001141C9" w:rsidRDefault="00443C4A" w:rsidP="007E42E9">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338560" w14:textId="77777777" w:rsidR="00443C4A" w:rsidRPr="001141C9" w:rsidRDefault="00443C4A" w:rsidP="007E42E9">
            <w:pPr>
              <w:pStyle w:val="TAC"/>
              <w:keepNext w:val="0"/>
              <w:keepLines w:val="0"/>
              <w:rPr>
                <w:rFonts w:eastAsiaTheme="minorEastAsia" w:cs="Arial"/>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0A1F1"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1</w:t>
            </w:r>
          </w:p>
        </w:tc>
      </w:tr>
      <w:tr w:rsidR="00443C4A" w:rsidRPr="001141C9" w14:paraId="4B8FA7BB"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45C09B09"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88EED"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85FC7BB" w14:textId="77777777" w:rsidR="00443C4A" w:rsidRPr="001141C9" w:rsidRDefault="00443C4A" w:rsidP="007E42E9">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E1C28" w14:textId="77777777" w:rsidR="00443C4A" w:rsidRPr="001141C9" w:rsidRDefault="00443C4A" w:rsidP="007E42E9">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B38D1" w14:textId="77777777" w:rsidR="00443C4A" w:rsidRPr="001141C9" w:rsidRDefault="00443C4A" w:rsidP="007E42E9">
            <w:pPr>
              <w:pStyle w:val="TAC"/>
              <w:keepNext w:val="0"/>
              <w:keepLines w:val="0"/>
              <w:rPr>
                <w:rFonts w:eastAsiaTheme="minorEastAsia"/>
                <w:lang w:eastAsia="zh-CN"/>
              </w:rPr>
            </w:pPr>
          </w:p>
        </w:tc>
      </w:tr>
      <w:tr w:rsidR="00443C4A" w:rsidRPr="001141C9" w14:paraId="43CCE1A6"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612289CC"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0D4149" w14:textId="77777777" w:rsidR="00443C4A" w:rsidRDefault="00443C4A" w:rsidP="007E42E9">
            <w:pPr>
              <w:pStyle w:val="TAC"/>
              <w:rPr>
                <w:rFonts w:eastAsiaTheme="minorEastAsia"/>
                <w:vertAlign w:val="superscript"/>
                <w:lang w:val="en-US" w:eastAsia="zh-CN"/>
              </w:rPr>
            </w:pPr>
            <w:r>
              <w:rPr>
                <w:lang w:val="en-US" w:eastAsia="zh-CN"/>
              </w:rPr>
              <w:t>CA_n77C</w:t>
            </w:r>
          </w:p>
          <w:p w14:paraId="688E4FC1" w14:textId="77777777" w:rsidR="00443C4A" w:rsidRDefault="00443C4A" w:rsidP="007E42E9">
            <w:pPr>
              <w:pStyle w:val="TAC"/>
              <w:keepNext w:val="0"/>
              <w:keepLines w:val="0"/>
              <w:rPr>
                <w:rFonts w:eastAsiaTheme="minorEastAsia" w:cs="Arial"/>
                <w:lang w:val="en-US"/>
              </w:rPr>
            </w:pPr>
            <w:r>
              <w:rPr>
                <w:rFonts w:eastAsiaTheme="minorEastAsia" w:cs="Arial"/>
                <w:lang w:val="en-US"/>
              </w:rPr>
              <w:t>CA_n66A-n77A</w:t>
            </w:r>
          </w:p>
          <w:p w14:paraId="36968ED5" w14:textId="77777777" w:rsidR="00443C4A" w:rsidRPr="001141C9" w:rsidRDefault="00443C4A" w:rsidP="007E42E9">
            <w:pPr>
              <w:pStyle w:val="TAC"/>
              <w:keepNext w:val="0"/>
              <w:keepLines w:val="0"/>
              <w:rPr>
                <w:rFonts w:eastAsiaTheme="minorEastAsia"/>
                <w:lang w:eastAsia="zh-CN"/>
              </w:rPr>
            </w:pPr>
            <w:r>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48F2548D" w14:textId="77777777" w:rsidR="00443C4A" w:rsidRPr="001141C9" w:rsidRDefault="00443C4A" w:rsidP="007E42E9">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A27087" w14:textId="77777777" w:rsidR="00443C4A" w:rsidRPr="001141C9" w:rsidRDefault="00443C4A" w:rsidP="007E42E9">
            <w:pPr>
              <w:pStyle w:val="TAC"/>
              <w:keepNext w:val="0"/>
              <w:keepLines w:val="0"/>
              <w:rPr>
                <w:rFonts w:cs="Arial"/>
                <w:lang w:eastAsia="zh-CN" w:bidi="ar"/>
              </w:rPr>
            </w:pPr>
            <w:r>
              <w:rPr>
                <w:rFonts w:cs="Arial"/>
                <w:lang w:val="en-US" w:eastAsia="zh-CN" w:bidi="ar"/>
              </w:rPr>
              <w:t>CA_n66(2A)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9C3B393" w14:textId="77777777" w:rsidR="00443C4A" w:rsidRPr="001141C9" w:rsidRDefault="00443C4A" w:rsidP="007E42E9">
            <w:pPr>
              <w:pStyle w:val="TAC"/>
              <w:keepNext w:val="0"/>
              <w:keepLines w:val="0"/>
              <w:rPr>
                <w:rFonts w:eastAsiaTheme="minorEastAsia"/>
                <w:lang w:eastAsia="zh-CN"/>
              </w:rPr>
            </w:pPr>
            <w:r>
              <w:rPr>
                <w:rFonts w:eastAsiaTheme="minorEastAsia"/>
                <w:lang w:val="en-US" w:eastAsia="zh-CN"/>
              </w:rPr>
              <w:t>4 and 5</w:t>
            </w:r>
          </w:p>
        </w:tc>
      </w:tr>
      <w:tr w:rsidR="00443C4A" w:rsidRPr="001141C9" w14:paraId="089EE895"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F96F94"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A452C"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F7CA2F7" w14:textId="77777777" w:rsidR="00443C4A" w:rsidRPr="001141C9" w:rsidRDefault="00443C4A" w:rsidP="007E42E9">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84D2D9" w14:textId="77777777" w:rsidR="00443C4A" w:rsidRPr="001141C9" w:rsidRDefault="00443C4A" w:rsidP="007E42E9">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97EB6" w14:textId="77777777" w:rsidR="00443C4A" w:rsidRPr="001141C9" w:rsidRDefault="00443C4A" w:rsidP="007E42E9">
            <w:pPr>
              <w:pStyle w:val="TAC"/>
              <w:keepNext w:val="0"/>
              <w:keepLines w:val="0"/>
              <w:rPr>
                <w:rFonts w:eastAsiaTheme="minorEastAsia"/>
                <w:lang w:eastAsia="zh-CN"/>
              </w:rPr>
            </w:pPr>
          </w:p>
        </w:tc>
      </w:tr>
      <w:tr w:rsidR="00443C4A" w:rsidRPr="001141C9" w14:paraId="129449D1"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4D5526" w14:textId="77777777" w:rsidR="00443C4A" w:rsidRPr="001141C9" w:rsidRDefault="00443C4A" w:rsidP="007E42E9">
            <w:pPr>
              <w:pStyle w:val="TAC"/>
              <w:keepNext w:val="0"/>
              <w:keepLines w:val="0"/>
              <w:rPr>
                <w:rFonts w:eastAsiaTheme="minorEastAsia"/>
                <w:lang w:eastAsia="zh-CN"/>
              </w:rPr>
            </w:pPr>
            <w:r w:rsidRPr="001141C9">
              <w:rPr>
                <w:rFonts w:cs="Arial"/>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87569" w14:textId="77777777" w:rsidR="00443C4A" w:rsidRPr="001141C9" w:rsidRDefault="00443C4A" w:rsidP="007E42E9">
            <w:pPr>
              <w:pStyle w:val="TAC"/>
              <w:keepNext w:val="0"/>
              <w:keepLines w:val="0"/>
              <w:rPr>
                <w:rFonts w:eastAsiaTheme="minorEastAsia" w:cs="Arial"/>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cs="Arial"/>
                <w:vertAlign w:val="superscript"/>
                <w:lang w:eastAsia="zh-CN"/>
              </w:rPr>
              <w:t>,9</w:t>
            </w:r>
          </w:p>
          <w:p w14:paraId="1D4D187C"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CA_n77C</w:t>
            </w:r>
            <w:r w:rsidRPr="001141C9">
              <w:rPr>
                <w:rFonts w:eastAsiaTheme="minorEastAsia"/>
              </w:rPr>
              <w:t xml:space="preserve"> 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1B110A2" w14:textId="77777777" w:rsidR="00443C4A" w:rsidRPr="001141C9" w:rsidRDefault="00443C4A" w:rsidP="007E42E9">
            <w:pPr>
              <w:pStyle w:val="TAC"/>
              <w:keepNext w:val="0"/>
              <w:keepLines w:val="0"/>
              <w:rPr>
                <w:rFonts w:eastAsiaTheme="minorEastAsia" w:cs="Arial"/>
                <w:lang w:eastAsia="ja-JP"/>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D7EA8B" w14:textId="77777777" w:rsidR="00443C4A" w:rsidRPr="001141C9" w:rsidRDefault="00443C4A" w:rsidP="007E42E9">
            <w:pPr>
              <w:pStyle w:val="TAC"/>
              <w:keepNext w:val="0"/>
              <w:keepLines w:val="0"/>
              <w:rPr>
                <w:rFonts w:cs="Arial"/>
                <w:lang w:eastAsia="zh-CN" w:bidi="ar"/>
              </w:rPr>
            </w:pPr>
            <w:r w:rsidRPr="001141C9">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DD294"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0</w:t>
            </w:r>
          </w:p>
        </w:tc>
      </w:tr>
      <w:tr w:rsidR="00443C4A" w:rsidRPr="001141C9" w14:paraId="67B5E051"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E0866E"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209F3"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294568A" w14:textId="77777777" w:rsidR="00443C4A" w:rsidRPr="001141C9" w:rsidRDefault="00443C4A" w:rsidP="007E42E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C8CCDD" w14:textId="77777777" w:rsidR="00443C4A" w:rsidRPr="001141C9" w:rsidRDefault="00443C4A" w:rsidP="007E42E9">
            <w:pPr>
              <w:pStyle w:val="TAC"/>
              <w:keepNext w:val="0"/>
              <w:keepLines w:val="0"/>
              <w:rPr>
                <w:rFonts w:cs="Arial"/>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8273B" w14:textId="77777777" w:rsidR="00443C4A" w:rsidRPr="001141C9" w:rsidRDefault="00443C4A" w:rsidP="007E42E9">
            <w:pPr>
              <w:pStyle w:val="TAC"/>
              <w:keepNext w:val="0"/>
              <w:keepLines w:val="0"/>
              <w:rPr>
                <w:rFonts w:eastAsiaTheme="minorEastAsia"/>
                <w:lang w:eastAsia="zh-CN"/>
              </w:rPr>
            </w:pPr>
          </w:p>
        </w:tc>
      </w:tr>
      <w:tr w:rsidR="00443C4A" w:rsidRPr="001141C9" w14:paraId="47BC4CAA"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6B741E"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283EF" w14:textId="77777777" w:rsidR="00443C4A" w:rsidRPr="00DD4870" w:rsidRDefault="00443C4A" w:rsidP="007E42E9">
            <w:pPr>
              <w:pStyle w:val="TAC"/>
              <w:rPr>
                <w:rFonts w:cs="Arial"/>
                <w:vertAlign w:val="superscript"/>
                <w:lang w:val="en-US"/>
              </w:rPr>
            </w:pPr>
            <w:r w:rsidRPr="00DD4870">
              <w:rPr>
                <w:rFonts w:cs="Arial"/>
                <w:lang w:val="en-US"/>
              </w:rPr>
              <w:t>n66</w:t>
            </w:r>
            <w:r w:rsidRPr="00DD4870">
              <w:rPr>
                <w:rFonts w:cs="Arial"/>
                <w:vertAlign w:val="superscript"/>
                <w:lang w:val="en-US"/>
              </w:rPr>
              <w:t>8</w:t>
            </w:r>
          </w:p>
          <w:p w14:paraId="789C23EA" w14:textId="77777777" w:rsidR="00443C4A" w:rsidRPr="00DD4870" w:rsidRDefault="00443C4A" w:rsidP="007E42E9">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vertAlign w:val="superscript"/>
                <w:lang w:eastAsia="zh-CN"/>
              </w:rPr>
              <w:t>,9</w:t>
            </w:r>
          </w:p>
          <w:p w14:paraId="191ABBC7" w14:textId="77777777" w:rsidR="00443C4A" w:rsidRPr="001141C9" w:rsidRDefault="00443C4A" w:rsidP="007E42E9">
            <w:pPr>
              <w:pStyle w:val="TAC"/>
              <w:keepNext w:val="0"/>
              <w:keepLines w:val="0"/>
              <w:rPr>
                <w:rFonts w:eastAsiaTheme="minorEastAsia"/>
                <w:lang w:eastAsia="zh-CN"/>
              </w:rPr>
            </w:pPr>
            <w:r w:rsidRPr="00DD4870">
              <w:rPr>
                <w:lang w:val="en-US" w:eastAsia="zh-CN"/>
              </w:rPr>
              <w:t>CA_n66A-n77A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A27538"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77BA76"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927E5"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0</w:t>
            </w:r>
          </w:p>
        </w:tc>
      </w:tr>
      <w:tr w:rsidR="00443C4A" w:rsidRPr="001141C9" w14:paraId="2C241BB9"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D5F2BF"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4CD3"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C66006A"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2A9A1B"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6CF1B" w14:textId="77777777" w:rsidR="00443C4A" w:rsidRPr="001141C9" w:rsidRDefault="00443C4A" w:rsidP="007E42E9">
            <w:pPr>
              <w:pStyle w:val="TAC"/>
              <w:keepNext w:val="0"/>
              <w:keepLines w:val="0"/>
              <w:rPr>
                <w:rFonts w:eastAsiaTheme="minorEastAsia"/>
                <w:lang w:eastAsia="zh-CN"/>
              </w:rPr>
            </w:pPr>
          </w:p>
        </w:tc>
      </w:tr>
      <w:tr w:rsidR="00443C4A" w:rsidRPr="001141C9" w14:paraId="376380C0"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4844AE" w14:textId="77777777" w:rsidR="00443C4A" w:rsidRPr="001141C9" w:rsidRDefault="00443C4A" w:rsidP="007E42E9">
            <w:pPr>
              <w:pStyle w:val="TAC"/>
              <w:keepNext w:val="0"/>
              <w:keepLines w:val="0"/>
              <w:rPr>
                <w:rFonts w:eastAsiaTheme="minorEastAsia"/>
                <w:lang w:eastAsia="zh-CN"/>
              </w:rPr>
            </w:pPr>
            <w:r w:rsidRPr="001141C9">
              <w:rPr>
                <w:rFonts w:eastAsiaTheme="minorEastAsia" w:cs="Arial"/>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F6AB9" w14:textId="77777777" w:rsidR="00443C4A" w:rsidRPr="001141C9" w:rsidRDefault="00443C4A" w:rsidP="007E42E9">
            <w:pPr>
              <w:pStyle w:val="TAC"/>
              <w:keepNext w:val="0"/>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062E3F29" w14:textId="77777777" w:rsidR="00443C4A" w:rsidRPr="001141C9" w:rsidRDefault="00443C4A" w:rsidP="007E42E9">
            <w:pPr>
              <w:pStyle w:val="TAC"/>
              <w:keepNext w:val="0"/>
              <w:keepLines w:val="0"/>
              <w:rPr>
                <w:rFonts w:eastAsiaTheme="minorEastAsia"/>
                <w:vertAlign w:val="superscript"/>
                <w:lang w:eastAsia="zh-CN"/>
              </w:rPr>
            </w:pPr>
            <w:r w:rsidRPr="001141C9">
              <w:rPr>
                <w:lang w:eastAsia="zh-CN"/>
              </w:rPr>
              <w:t>CA_n77C</w:t>
            </w:r>
          </w:p>
          <w:p w14:paraId="3739C4D0" w14:textId="77777777" w:rsidR="00443C4A" w:rsidRPr="001141C9" w:rsidRDefault="00443C4A" w:rsidP="007E42E9">
            <w:pPr>
              <w:pStyle w:val="TAC"/>
              <w:keepNext w:val="0"/>
              <w:keepLines w:val="0"/>
              <w:rPr>
                <w:rFonts w:eastAsiaTheme="minorEastAsia"/>
                <w:lang w:eastAsia="zh-CN"/>
              </w:rPr>
            </w:pPr>
            <w:r w:rsidRPr="001141C9">
              <w:rPr>
                <w:rFonts w:eastAsiaTheme="minorEastAsia" w:cs="Arial"/>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E402CE4" w14:textId="77777777" w:rsidR="00443C4A" w:rsidRPr="001141C9" w:rsidRDefault="00443C4A" w:rsidP="007E42E9">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06EBB0" w14:textId="77777777" w:rsidR="00443C4A" w:rsidRPr="001141C9" w:rsidRDefault="00443C4A" w:rsidP="007E42E9">
            <w:pPr>
              <w:pStyle w:val="TAC"/>
              <w:keepNext w:val="0"/>
              <w:keepLines w:val="0"/>
              <w:rPr>
                <w:rFonts w:eastAsiaTheme="minorEastAsia" w:cs="Arial"/>
                <w:lang w:eastAsia="ja-JP"/>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C9602"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0</w:t>
            </w:r>
          </w:p>
        </w:tc>
      </w:tr>
      <w:tr w:rsidR="00443C4A" w:rsidRPr="001141C9" w14:paraId="482670C8"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7F4F1E29"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4517FD"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AB5F997" w14:textId="77777777" w:rsidR="00443C4A" w:rsidRPr="001141C9" w:rsidRDefault="00443C4A" w:rsidP="007E42E9">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34BD92" w14:textId="77777777" w:rsidR="00443C4A" w:rsidRPr="001141C9" w:rsidRDefault="00443C4A" w:rsidP="007E42E9">
            <w:pPr>
              <w:pStyle w:val="TAC"/>
              <w:keepNext w:val="0"/>
              <w:keepLines w:val="0"/>
              <w:rPr>
                <w:rFonts w:eastAsiaTheme="minorEastAsia" w:cs="Arial"/>
                <w:lang w:eastAsia="ja-JP"/>
              </w:rPr>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947DB" w14:textId="77777777" w:rsidR="00443C4A" w:rsidRPr="001141C9" w:rsidRDefault="00443C4A" w:rsidP="007E42E9">
            <w:pPr>
              <w:pStyle w:val="TAC"/>
              <w:keepNext w:val="0"/>
              <w:keepLines w:val="0"/>
              <w:rPr>
                <w:rFonts w:eastAsiaTheme="minorEastAsia"/>
                <w:lang w:eastAsia="zh-CN"/>
              </w:rPr>
            </w:pPr>
          </w:p>
        </w:tc>
      </w:tr>
      <w:tr w:rsidR="00443C4A" w:rsidRPr="001141C9" w14:paraId="065648C6"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05C1796F"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A5C4374"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094B8D1" w14:textId="77777777" w:rsidR="00443C4A" w:rsidRPr="001141C9" w:rsidRDefault="00443C4A" w:rsidP="007E42E9">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83178D" w14:textId="77777777" w:rsidR="00443C4A" w:rsidRPr="001141C9" w:rsidRDefault="00443C4A" w:rsidP="007E42E9">
            <w:pPr>
              <w:pStyle w:val="TAC"/>
              <w:keepNext w:val="0"/>
              <w:keepLines w:val="0"/>
              <w:rPr>
                <w:rFonts w:eastAsiaTheme="minorEastAsia" w:cs="Arial"/>
                <w:lang w:eastAsia="ja-JP"/>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B25D0"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1</w:t>
            </w:r>
          </w:p>
        </w:tc>
      </w:tr>
      <w:tr w:rsidR="00443C4A" w:rsidRPr="001141C9" w14:paraId="559E2A50"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328DDA"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78A755"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4B83821" w14:textId="77777777" w:rsidR="00443C4A" w:rsidRPr="001141C9" w:rsidRDefault="00443C4A" w:rsidP="007E42E9">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4E1211" w14:textId="77777777" w:rsidR="00443C4A" w:rsidRPr="001141C9" w:rsidRDefault="00443C4A" w:rsidP="007E42E9">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80C57" w14:textId="77777777" w:rsidR="00443C4A" w:rsidRPr="001141C9" w:rsidRDefault="00443C4A" w:rsidP="007E42E9">
            <w:pPr>
              <w:pStyle w:val="TAC"/>
              <w:keepNext w:val="0"/>
              <w:keepLines w:val="0"/>
              <w:rPr>
                <w:rFonts w:eastAsiaTheme="minorEastAsia"/>
                <w:lang w:eastAsia="zh-CN"/>
              </w:rPr>
            </w:pPr>
          </w:p>
        </w:tc>
      </w:tr>
      <w:tr w:rsidR="00443C4A" w:rsidRPr="001141C9" w14:paraId="07D3B3DA"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CA2E8F"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CA_</w:t>
            </w:r>
            <w:r w:rsidRPr="001141C9">
              <w:rPr>
                <w:rFonts w:eastAsiaTheme="minorEastAsia" w:hint="eastAsia"/>
                <w:lang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68E236" w14:textId="77777777" w:rsidR="00443C4A" w:rsidRPr="001141C9" w:rsidRDefault="00443C4A" w:rsidP="007E42E9">
            <w:pPr>
              <w:pStyle w:val="TAC"/>
              <w:keepNext w:val="0"/>
              <w:keepLines w:val="0"/>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24BB2FA6" w14:textId="77777777" w:rsidR="00443C4A" w:rsidRPr="001141C9" w:rsidRDefault="00443C4A" w:rsidP="007E42E9">
            <w:pPr>
              <w:pStyle w:val="TAC"/>
              <w:keepNext w:val="0"/>
              <w:keepLines w:val="0"/>
              <w:rPr>
                <w:rFonts w:eastAsiaTheme="minorEastAsia"/>
                <w:lang w:eastAsia="zh-CN"/>
              </w:rPr>
            </w:pPr>
            <w:r w:rsidRPr="001141C9">
              <w:rPr>
                <w:lang w:eastAsia="zh-CN"/>
              </w:rPr>
              <w:t>CA_</w:t>
            </w:r>
            <w:r w:rsidRPr="001141C9">
              <w:rPr>
                <w:rFonts w:hint="eastAsia"/>
                <w:lang w:eastAsia="zh-CN"/>
              </w:rPr>
              <w:t>n66A-n78A</w:t>
            </w:r>
            <w:r w:rsidRPr="001141C9">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C1FBADD"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5075AC"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F029B"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0</w:t>
            </w:r>
          </w:p>
        </w:tc>
      </w:tr>
      <w:tr w:rsidR="00443C4A" w:rsidRPr="001141C9" w14:paraId="274B93BE"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5FA766DE"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224717"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20DFB2C"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D699B35"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3FA07" w14:textId="77777777" w:rsidR="00443C4A" w:rsidRPr="001141C9" w:rsidRDefault="00443C4A" w:rsidP="007E42E9">
            <w:pPr>
              <w:pStyle w:val="TAC"/>
              <w:keepNext w:val="0"/>
              <w:keepLines w:val="0"/>
              <w:rPr>
                <w:rFonts w:eastAsia="Yu Mincho"/>
              </w:rPr>
            </w:pPr>
          </w:p>
        </w:tc>
      </w:tr>
      <w:tr w:rsidR="00443C4A" w:rsidRPr="001141C9" w14:paraId="3E950854"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196FB884"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066748"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6B5325E"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59E157"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326B25A" w14:textId="77777777" w:rsidR="00443C4A" w:rsidRPr="001141C9" w:rsidRDefault="00443C4A" w:rsidP="007E42E9">
            <w:pPr>
              <w:pStyle w:val="TAC"/>
              <w:keepNext w:val="0"/>
              <w:keepLines w:val="0"/>
              <w:rPr>
                <w:rFonts w:eastAsia="Yu Mincho"/>
              </w:rPr>
            </w:pPr>
            <w:r w:rsidRPr="001141C9">
              <w:rPr>
                <w:rFonts w:eastAsiaTheme="minorEastAsia" w:hint="eastAsia"/>
                <w:lang w:eastAsia="zh-CN"/>
              </w:rPr>
              <w:t>1</w:t>
            </w:r>
          </w:p>
        </w:tc>
      </w:tr>
      <w:tr w:rsidR="00443C4A" w:rsidRPr="001141C9" w14:paraId="4FB6C5E4"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766D4BFD"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A092211"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B6CDB71"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2B3BCC"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1A7FF" w14:textId="77777777" w:rsidR="00443C4A" w:rsidRPr="001141C9" w:rsidRDefault="00443C4A" w:rsidP="007E42E9">
            <w:pPr>
              <w:pStyle w:val="TAC"/>
              <w:keepNext w:val="0"/>
              <w:keepLines w:val="0"/>
              <w:rPr>
                <w:rFonts w:eastAsiaTheme="minorEastAsia"/>
                <w:lang w:eastAsia="zh-CN"/>
              </w:rPr>
            </w:pPr>
          </w:p>
        </w:tc>
      </w:tr>
      <w:tr w:rsidR="00443C4A" w:rsidRPr="001141C9" w14:paraId="4DEB36AB"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31D29704"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6F85076"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2F33C12B" w14:textId="77777777" w:rsidR="00443C4A" w:rsidRPr="001141C9" w:rsidRDefault="00443C4A" w:rsidP="007E42E9">
            <w:pPr>
              <w:pStyle w:val="TAC"/>
              <w:keepNext w:val="0"/>
              <w:keepLines w:val="0"/>
              <w:rPr>
                <w:rFonts w:eastAsiaTheme="minorEastAsia" w:cs="Arial"/>
                <w:lang w:eastAsia="zh-CN" w:bidi="ar"/>
              </w:rPr>
            </w:pPr>
            <w:r w:rsidRPr="001141C9">
              <w:rPr>
                <w:rFonts w:eastAsiaTheme="minorEastAsia" w:cs="Arial"/>
                <w:lang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6F8663AA" w14:textId="77777777" w:rsidR="00443C4A" w:rsidRPr="001141C9" w:rsidRDefault="00443C4A" w:rsidP="007E42E9">
            <w:pPr>
              <w:pStyle w:val="TAC"/>
              <w:keepNext w:val="0"/>
              <w:keepLines w:val="0"/>
              <w:rPr>
                <w:rFonts w:cs="Arial"/>
                <w:lang w:eastAsia="zh-CN" w:bidi="ar"/>
              </w:rPr>
            </w:pPr>
            <w:r w:rsidRPr="001141C9">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1AA50D2" w14:textId="77777777" w:rsidR="00443C4A" w:rsidRPr="001141C9" w:rsidRDefault="00443C4A" w:rsidP="007E42E9">
            <w:pPr>
              <w:pStyle w:val="TAC"/>
              <w:keepNext w:val="0"/>
              <w:keepLines w:val="0"/>
              <w:rPr>
                <w:rFonts w:eastAsiaTheme="minorEastAsia" w:cs="Arial"/>
                <w:lang w:eastAsia="zh-CN" w:bidi="ar"/>
              </w:rPr>
            </w:pPr>
            <w:r w:rsidRPr="001141C9">
              <w:rPr>
                <w:rFonts w:eastAsiaTheme="minorEastAsia"/>
              </w:rPr>
              <w:t>4 and 5</w:t>
            </w:r>
          </w:p>
        </w:tc>
      </w:tr>
      <w:tr w:rsidR="00443C4A" w:rsidRPr="001141C9" w14:paraId="73AC13E1"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9D28AB"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E0D33"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34BD38A4" w14:textId="77777777" w:rsidR="00443C4A" w:rsidRPr="001141C9" w:rsidRDefault="00443C4A" w:rsidP="007E42E9">
            <w:pPr>
              <w:pStyle w:val="TAC"/>
              <w:keepNext w:val="0"/>
              <w:keepLines w:val="0"/>
              <w:rPr>
                <w:rFonts w:eastAsiaTheme="minorEastAsia" w:cs="Arial"/>
                <w:lang w:eastAsia="zh-CN" w:bidi="ar"/>
              </w:rPr>
            </w:pPr>
            <w:r w:rsidRPr="001141C9">
              <w:rPr>
                <w:rFonts w:eastAsiaTheme="minorEastAsia" w:cs="Arial"/>
                <w:lang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5A32C09F" w14:textId="77777777" w:rsidR="00443C4A" w:rsidRPr="001141C9" w:rsidRDefault="00443C4A" w:rsidP="007E42E9">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81473D1" w14:textId="77777777" w:rsidR="00443C4A" w:rsidRPr="001141C9" w:rsidRDefault="00443C4A" w:rsidP="007E42E9">
            <w:pPr>
              <w:pStyle w:val="TAC"/>
              <w:keepNext w:val="0"/>
              <w:keepLines w:val="0"/>
              <w:rPr>
                <w:rFonts w:eastAsiaTheme="minorEastAsia" w:cs="Arial"/>
                <w:lang w:eastAsia="zh-CN" w:bidi="ar"/>
              </w:rPr>
            </w:pPr>
          </w:p>
        </w:tc>
      </w:tr>
      <w:tr w:rsidR="00443C4A" w:rsidRPr="001141C9" w14:paraId="4C9EC3FA"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83A1B7" w14:textId="77777777" w:rsidR="00443C4A" w:rsidRPr="001141C9" w:rsidRDefault="00443C4A" w:rsidP="007E42E9">
            <w:pPr>
              <w:pStyle w:val="TAC"/>
              <w:keepNext w:val="0"/>
              <w:keepLines w:val="0"/>
              <w:rPr>
                <w:rFonts w:eastAsiaTheme="minorEastAsia"/>
                <w:lang w:eastAsia="zh-CN"/>
              </w:rPr>
            </w:pPr>
            <w:r w:rsidRPr="001141C9">
              <w:rPr>
                <w:rFonts w:eastAsiaTheme="minorEastAsia" w:cs="Arial"/>
                <w:kern w:val="2"/>
                <w:lang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FB06F" w14:textId="77777777" w:rsidR="00443C4A" w:rsidRPr="001141C9" w:rsidRDefault="00443C4A" w:rsidP="007E42E9">
            <w:pPr>
              <w:pStyle w:val="TAC"/>
              <w:keepNext w:val="0"/>
              <w:keepLines w:val="0"/>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6780930D" w14:textId="77777777" w:rsidR="00443C4A" w:rsidRPr="001141C9" w:rsidRDefault="00443C4A" w:rsidP="007E42E9">
            <w:pPr>
              <w:pStyle w:val="TAC"/>
              <w:keepNext w:val="0"/>
              <w:keepLines w:val="0"/>
              <w:rPr>
                <w:rFonts w:eastAsiaTheme="minorEastAsia"/>
                <w:lang w:eastAsia="zh-CN"/>
              </w:rPr>
            </w:pPr>
            <w:r w:rsidRPr="001141C9">
              <w:rPr>
                <w:lang w:eastAsia="zh-TW"/>
              </w:rPr>
              <w:t>CA_n66A-n78A</w:t>
            </w:r>
            <w:r w:rsidRPr="001141C9">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4A9635F6"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FA0E8D8"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19570"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0</w:t>
            </w:r>
          </w:p>
        </w:tc>
      </w:tr>
      <w:tr w:rsidR="00443C4A" w:rsidRPr="001141C9" w14:paraId="70424DC9"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01D122F1"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363837" w14:textId="77777777" w:rsidR="00443C4A" w:rsidRPr="001141C9" w:rsidRDefault="00443C4A" w:rsidP="007E42E9">
            <w:pPr>
              <w:pStyle w:val="TAC"/>
              <w:keepNext w:val="0"/>
              <w:keepLines w:val="0"/>
              <w:rPr>
                <w:rFonts w:eastAsiaTheme="minorEastAsia"/>
                <w:lang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6E176674" w14:textId="77777777" w:rsidR="00443C4A" w:rsidRPr="001141C9" w:rsidRDefault="00443C4A" w:rsidP="007E42E9">
            <w:pPr>
              <w:pStyle w:val="TAC"/>
              <w:keepNext w:val="0"/>
              <w:keepLines w:val="0"/>
              <w:rPr>
                <w:rFonts w:eastAsiaTheme="minorEastAsia" w:cs="Arial"/>
                <w:kern w:val="2"/>
                <w:lang w:eastAsia="ja-JP"/>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C26422" w14:textId="77777777" w:rsidR="00443C4A" w:rsidRPr="001141C9" w:rsidRDefault="00443C4A" w:rsidP="007E42E9">
            <w:pPr>
              <w:pStyle w:val="TAC"/>
              <w:keepNext w:val="0"/>
              <w:keepLines w:val="0"/>
              <w:rPr>
                <w:rFonts w:eastAsiaTheme="minorEastAsia" w:cs="Arial"/>
                <w:kern w:val="2"/>
                <w:lang w:eastAsia="ja-JP"/>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826B8" w14:textId="77777777" w:rsidR="00443C4A" w:rsidRPr="001141C9" w:rsidRDefault="00443C4A" w:rsidP="007E42E9">
            <w:pPr>
              <w:pStyle w:val="TAC"/>
              <w:keepNext w:val="0"/>
              <w:keepLines w:val="0"/>
              <w:rPr>
                <w:rFonts w:eastAsia="Yu Mincho"/>
              </w:rPr>
            </w:pPr>
          </w:p>
        </w:tc>
      </w:tr>
      <w:tr w:rsidR="00443C4A" w:rsidRPr="001141C9" w14:paraId="03303218"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3AAF1C45"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ADC4D78"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94DC99" w14:textId="77777777" w:rsidR="00443C4A" w:rsidRPr="001141C9" w:rsidRDefault="00443C4A" w:rsidP="007E42E9">
            <w:pPr>
              <w:pStyle w:val="TAC"/>
              <w:keepNext w:val="0"/>
              <w:keepLines w:val="0"/>
              <w:rPr>
                <w:rFonts w:eastAsiaTheme="minorEastAsia" w:cs="Arial"/>
                <w:kern w:val="2"/>
                <w:lang w:eastAsia="ja-JP"/>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DF918F"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DFC25C" w14:textId="77777777" w:rsidR="00443C4A" w:rsidRPr="001141C9" w:rsidRDefault="00443C4A" w:rsidP="007E42E9">
            <w:pPr>
              <w:pStyle w:val="TAC"/>
              <w:keepNext w:val="0"/>
              <w:keepLines w:val="0"/>
              <w:rPr>
                <w:rFonts w:eastAsia="Yu Mincho"/>
              </w:rPr>
            </w:pPr>
            <w:r w:rsidRPr="001141C9">
              <w:rPr>
                <w:rFonts w:eastAsiaTheme="minorEastAsia" w:hint="eastAsia"/>
                <w:lang w:eastAsia="zh-CN"/>
              </w:rPr>
              <w:t>1</w:t>
            </w:r>
          </w:p>
        </w:tc>
      </w:tr>
      <w:tr w:rsidR="00443C4A" w:rsidRPr="001141C9" w14:paraId="48282CFA"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6AFE810F"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A9FB16"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25548" w14:textId="77777777" w:rsidR="00443C4A" w:rsidRPr="001141C9" w:rsidRDefault="00443C4A" w:rsidP="007E42E9">
            <w:pPr>
              <w:pStyle w:val="TAC"/>
              <w:keepNext w:val="0"/>
              <w:keepLines w:val="0"/>
              <w:rPr>
                <w:rFonts w:eastAsiaTheme="minorEastAsia" w:cs="Arial"/>
                <w:kern w:val="2"/>
                <w:lang w:eastAsia="ja-JP"/>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5E8046"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BE474" w14:textId="77777777" w:rsidR="00443C4A" w:rsidRPr="001141C9" w:rsidRDefault="00443C4A" w:rsidP="007E42E9">
            <w:pPr>
              <w:pStyle w:val="TAC"/>
              <w:keepNext w:val="0"/>
              <w:keepLines w:val="0"/>
              <w:rPr>
                <w:rFonts w:eastAsia="Yu Mincho"/>
              </w:rPr>
            </w:pPr>
          </w:p>
        </w:tc>
      </w:tr>
      <w:tr w:rsidR="00443C4A" w:rsidRPr="001141C9" w14:paraId="2683C347"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48524FCE"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CC7BA3"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AFE1F8"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17CEB6B" w14:textId="77777777" w:rsidR="00443C4A" w:rsidRPr="001141C9" w:rsidRDefault="00443C4A" w:rsidP="007E42E9">
            <w:pPr>
              <w:pStyle w:val="TAC"/>
              <w:keepNext w:val="0"/>
              <w:keepLines w:val="0"/>
              <w:rPr>
                <w:rFonts w:cs="Arial"/>
                <w:lang w:eastAsia="zh-CN" w:bidi="ar"/>
              </w:rPr>
            </w:pPr>
            <w:r w:rsidRPr="001141C9">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03952" w14:textId="77777777" w:rsidR="00443C4A" w:rsidRPr="001141C9" w:rsidRDefault="00443C4A" w:rsidP="007E42E9">
            <w:pPr>
              <w:pStyle w:val="TAC"/>
              <w:keepNext w:val="0"/>
              <w:keepLines w:val="0"/>
              <w:rPr>
                <w:rFonts w:eastAsia="Yu Mincho"/>
              </w:rPr>
            </w:pPr>
            <w:r w:rsidRPr="001141C9">
              <w:rPr>
                <w:rFonts w:eastAsia="Yu Mincho"/>
              </w:rPr>
              <w:t>4 and 5</w:t>
            </w:r>
          </w:p>
        </w:tc>
      </w:tr>
      <w:tr w:rsidR="00443C4A" w:rsidRPr="001141C9" w14:paraId="4E877DD7"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E72F05"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39D71"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BBF4F6" w14:textId="77777777" w:rsidR="00443C4A" w:rsidRPr="001141C9" w:rsidRDefault="00443C4A" w:rsidP="007E42E9">
            <w:pPr>
              <w:pStyle w:val="TAC"/>
              <w:keepNext w:val="0"/>
              <w:keepLines w:val="0"/>
              <w:rPr>
                <w:rFonts w:eastAsiaTheme="minorEastAsia"/>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B12D0D" w14:textId="77777777" w:rsidR="00443C4A" w:rsidRPr="001141C9" w:rsidRDefault="00443C4A" w:rsidP="007E42E9">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A2197" w14:textId="77777777" w:rsidR="00443C4A" w:rsidRPr="001141C9" w:rsidRDefault="00443C4A" w:rsidP="007E42E9">
            <w:pPr>
              <w:pStyle w:val="TAC"/>
              <w:keepNext w:val="0"/>
              <w:keepLines w:val="0"/>
              <w:rPr>
                <w:rFonts w:eastAsia="Yu Mincho"/>
              </w:rPr>
            </w:pPr>
          </w:p>
        </w:tc>
      </w:tr>
      <w:tr w:rsidR="00443C4A" w:rsidRPr="001141C9" w14:paraId="7F0250B3"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F36EBB"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BDCAB" w14:textId="77777777" w:rsidR="00443C4A" w:rsidRPr="001141C9" w:rsidRDefault="00443C4A" w:rsidP="007E42E9">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427D52B4" w14:textId="77777777" w:rsidR="00443C4A" w:rsidRPr="001141C9" w:rsidRDefault="00443C4A" w:rsidP="007E42E9">
            <w:pPr>
              <w:pStyle w:val="TAC"/>
              <w:keepNext w:val="0"/>
              <w:keepLines w:val="0"/>
              <w:rPr>
                <w:rFonts w:eastAsiaTheme="minorEastAsia"/>
                <w:lang w:eastAsia="zh-CN"/>
              </w:rPr>
            </w:pPr>
            <w:r w:rsidRPr="001141C9">
              <w:rPr>
                <w:lang w:eastAsia="zh-TW"/>
              </w:rPr>
              <w:t>CA_n66A-n78A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CDAA146" w14:textId="77777777" w:rsidR="00443C4A" w:rsidRPr="001141C9" w:rsidRDefault="00443C4A" w:rsidP="007E42E9">
            <w:pPr>
              <w:pStyle w:val="TAC"/>
              <w:keepNext w:val="0"/>
              <w:keepLines w:val="0"/>
              <w:rPr>
                <w:rFonts w:eastAsiaTheme="minorEastAsia"/>
                <w:lang w:eastAsia="ja-JP"/>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A69EB1F"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DE54B" w14:textId="77777777" w:rsidR="00443C4A" w:rsidRPr="001141C9" w:rsidRDefault="00443C4A" w:rsidP="007E42E9">
            <w:pPr>
              <w:pStyle w:val="TAC"/>
              <w:keepNext w:val="0"/>
              <w:keepLines w:val="0"/>
              <w:rPr>
                <w:rFonts w:eastAsia="Yu Mincho"/>
              </w:rPr>
            </w:pPr>
            <w:r w:rsidRPr="001141C9">
              <w:rPr>
                <w:rFonts w:eastAsiaTheme="minorEastAsia" w:hint="eastAsia"/>
                <w:lang w:eastAsia="zh-CN"/>
              </w:rPr>
              <w:t>0</w:t>
            </w:r>
          </w:p>
        </w:tc>
      </w:tr>
      <w:tr w:rsidR="00443C4A" w:rsidRPr="001141C9" w14:paraId="39FF1B87"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16DED6CB"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E2F5A5"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6F6BB39" w14:textId="77777777" w:rsidR="00443C4A" w:rsidRPr="001141C9" w:rsidRDefault="00443C4A" w:rsidP="007E42E9">
            <w:pPr>
              <w:pStyle w:val="TAC"/>
              <w:keepNext w:val="0"/>
              <w:keepLines w:val="0"/>
              <w:rPr>
                <w:rFonts w:eastAsiaTheme="minorEastAsia"/>
                <w:lang w:eastAsia="zh-CN"/>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792BFC" w14:textId="77777777" w:rsidR="00443C4A" w:rsidRPr="001141C9" w:rsidRDefault="00443C4A" w:rsidP="007E42E9">
            <w:pPr>
              <w:pStyle w:val="TAC"/>
              <w:keepNext w:val="0"/>
              <w:keepLines w:val="0"/>
              <w:rPr>
                <w:rFonts w:eastAsiaTheme="minorEastAsia" w:cs="Arial"/>
                <w:kern w:val="2"/>
                <w:lang w:eastAsia="ja-JP"/>
              </w:rPr>
            </w:pPr>
            <w:r w:rsidRPr="001141C9">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937D1" w14:textId="77777777" w:rsidR="00443C4A" w:rsidRPr="001141C9" w:rsidRDefault="00443C4A" w:rsidP="007E42E9">
            <w:pPr>
              <w:pStyle w:val="TAC"/>
              <w:keepNext w:val="0"/>
              <w:keepLines w:val="0"/>
              <w:rPr>
                <w:rFonts w:eastAsia="Yu Mincho"/>
              </w:rPr>
            </w:pPr>
          </w:p>
        </w:tc>
      </w:tr>
      <w:tr w:rsidR="00443C4A" w:rsidRPr="001141C9" w14:paraId="5AE89138"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0ACFD247"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1C2A52A"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3471F04" w14:textId="77777777" w:rsidR="00443C4A" w:rsidRPr="001141C9" w:rsidRDefault="00443C4A" w:rsidP="007E42E9">
            <w:pPr>
              <w:pStyle w:val="TAC"/>
              <w:keepNext w:val="0"/>
              <w:keepLines w:val="0"/>
              <w:rPr>
                <w:rFonts w:eastAsiaTheme="minorEastAsia" w:cs="Arial"/>
                <w:kern w:val="2"/>
                <w:lang w:eastAsia="ja-JP"/>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7D9F5D"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057947F" w14:textId="77777777" w:rsidR="00443C4A" w:rsidRPr="001141C9" w:rsidRDefault="00443C4A" w:rsidP="007E42E9">
            <w:pPr>
              <w:pStyle w:val="TAC"/>
              <w:keepNext w:val="0"/>
              <w:keepLines w:val="0"/>
              <w:rPr>
                <w:rFonts w:eastAsia="Yu Mincho"/>
              </w:rPr>
            </w:pPr>
            <w:r w:rsidRPr="001141C9">
              <w:rPr>
                <w:rFonts w:eastAsiaTheme="minorEastAsia" w:hint="eastAsia"/>
                <w:lang w:eastAsia="zh-CN"/>
              </w:rPr>
              <w:t>1</w:t>
            </w:r>
          </w:p>
        </w:tc>
      </w:tr>
      <w:tr w:rsidR="00443C4A" w:rsidRPr="001141C9" w14:paraId="58D472F3"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2717FD51"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5DDC73"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1DF0151" w14:textId="77777777" w:rsidR="00443C4A" w:rsidRPr="001141C9" w:rsidRDefault="00443C4A" w:rsidP="007E42E9">
            <w:pPr>
              <w:pStyle w:val="TAC"/>
              <w:keepNext w:val="0"/>
              <w:keepLines w:val="0"/>
              <w:rPr>
                <w:rFonts w:eastAsiaTheme="minorEastAsia" w:cs="Arial"/>
                <w:kern w:val="2"/>
                <w:lang w:eastAsia="ja-JP"/>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3425C96" w14:textId="77777777" w:rsidR="00443C4A" w:rsidRPr="001141C9" w:rsidRDefault="00443C4A" w:rsidP="007E42E9">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6D05D" w14:textId="77777777" w:rsidR="00443C4A" w:rsidRPr="001141C9" w:rsidRDefault="00443C4A" w:rsidP="007E42E9">
            <w:pPr>
              <w:pStyle w:val="TAC"/>
              <w:keepNext w:val="0"/>
              <w:keepLines w:val="0"/>
              <w:rPr>
                <w:rFonts w:eastAsia="Yu Mincho"/>
              </w:rPr>
            </w:pPr>
          </w:p>
        </w:tc>
      </w:tr>
      <w:tr w:rsidR="00443C4A" w:rsidRPr="001141C9" w14:paraId="4F7450DC"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694AB515"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11DA8A"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1F9E043" w14:textId="77777777" w:rsidR="00443C4A" w:rsidRPr="001141C9" w:rsidRDefault="00443C4A" w:rsidP="007E42E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A1D3531" w14:textId="77777777" w:rsidR="00443C4A" w:rsidRPr="001141C9" w:rsidRDefault="00443C4A" w:rsidP="007E42E9">
            <w:pPr>
              <w:pStyle w:val="TAC"/>
              <w:keepNext w:val="0"/>
              <w:keepLines w:val="0"/>
              <w:rPr>
                <w:rFonts w:cs="Arial"/>
                <w:lang w:eastAsia="zh-CN" w:bidi="ar"/>
              </w:rPr>
            </w:pPr>
            <w:r w:rsidRPr="001141C9">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E8440" w14:textId="77777777" w:rsidR="00443C4A" w:rsidRPr="001141C9" w:rsidRDefault="00443C4A" w:rsidP="007E42E9">
            <w:pPr>
              <w:pStyle w:val="TAC"/>
              <w:keepNext w:val="0"/>
              <w:keepLines w:val="0"/>
              <w:rPr>
                <w:rFonts w:eastAsia="Yu Mincho"/>
              </w:rPr>
            </w:pPr>
            <w:r w:rsidRPr="001141C9">
              <w:rPr>
                <w:rFonts w:eastAsia="Yu Mincho"/>
              </w:rPr>
              <w:t>4 and 5</w:t>
            </w:r>
          </w:p>
        </w:tc>
      </w:tr>
      <w:tr w:rsidR="00443C4A" w:rsidRPr="001141C9" w14:paraId="0963EDCB"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4ED7F2"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F3874" w14:textId="77777777" w:rsidR="00443C4A" w:rsidRPr="001141C9" w:rsidRDefault="00443C4A" w:rsidP="007E42E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DE5964E" w14:textId="77777777" w:rsidR="00443C4A" w:rsidRPr="001141C9" w:rsidRDefault="00443C4A" w:rsidP="007E42E9">
            <w:pPr>
              <w:pStyle w:val="TAC"/>
              <w:keepNext w:val="0"/>
              <w:keepLines w:val="0"/>
              <w:rPr>
                <w:rFonts w:eastAsiaTheme="minorEastAsia"/>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C3F1D9" w14:textId="77777777" w:rsidR="00443C4A" w:rsidRPr="001141C9" w:rsidRDefault="00443C4A" w:rsidP="007E42E9">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1DE90" w14:textId="77777777" w:rsidR="00443C4A" w:rsidRPr="001141C9" w:rsidRDefault="00443C4A" w:rsidP="007E42E9">
            <w:pPr>
              <w:pStyle w:val="TAC"/>
              <w:keepNext w:val="0"/>
              <w:keepLines w:val="0"/>
              <w:rPr>
                <w:rFonts w:eastAsia="Yu Mincho"/>
              </w:rPr>
            </w:pPr>
          </w:p>
        </w:tc>
      </w:tr>
      <w:tr w:rsidR="00443C4A" w:rsidRPr="001141C9" w14:paraId="348404FA"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A6300E" w14:textId="77777777" w:rsidR="00443C4A" w:rsidRPr="001141C9" w:rsidRDefault="00443C4A" w:rsidP="007E42E9">
            <w:pPr>
              <w:pStyle w:val="TAC"/>
              <w:keepLines w:val="0"/>
              <w:rPr>
                <w:rFonts w:eastAsiaTheme="minorEastAsia"/>
                <w:lang w:eastAsia="zh-CN"/>
              </w:rPr>
            </w:pPr>
            <w:r w:rsidRPr="001141C9">
              <w:rPr>
                <w:rFonts w:eastAsiaTheme="minorEastAsia" w:cs="Arial"/>
                <w:kern w:val="2"/>
                <w:lang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E6279" w14:textId="77777777" w:rsidR="00443C4A" w:rsidRPr="001141C9" w:rsidRDefault="00443C4A" w:rsidP="007E42E9">
            <w:pPr>
              <w:pStyle w:val="TAC"/>
              <w:keepLines w:val="0"/>
              <w:rPr>
                <w:vertAlign w:val="superscript"/>
                <w:lang w:eastAsia="zh-CN"/>
              </w:rPr>
            </w:pPr>
            <w:r w:rsidRPr="001141C9">
              <w:rPr>
                <w:lang w:eastAsia="en-GB"/>
              </w:rPr>
              <w:t>n78</w:t>
            </w:r>
            <w:r w:rsidRPr="001141C9">
              <w:rPr>
                <w:vertAlign w:val="superscript"/>
                <w:lang w:eastAsia="zh-CN"/>
              </w:rPr>
              <w:t>8,9</w:t>
            </w:r>
          </w:p>
          <w:p w14:paraId="0C64B08D" w14:textId="77777777" w:rsidR="00443C4A" w:rsidRPr="001141C9" w:rsidRDefault="00443C4A" w:rsidP="007E42E9">
            <w:pPr>
              <w:pStyle w:val="TAC"/>
              <w:keepLines w:val="0"/>
              <w:rPr>
                <w:rFonts w:eastAsiaTheme="minorEastAsia"/>
                <w:lang w:eastAsia="zh-CN"/>
              </w:rPr>
            </w:pPr>
            <w:r w:rsidRPr="001141C9">
              <w:rPr>
                <w:lang w:eastAsia="zh-TW"/>
              </w:rPr>
              <w:t>CA_n66A-n78A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D5B69E" w14:textId="77777777" w:rsidR="00443C4A" w:rsidRPr="001141C9" w:rsidRDefault="00443C4A" w:rsidP="007E42E9">
            <w:pPr>
              <w:pStyle w:val="TAC"/>
              <w:keepLines w:val="0"/>
              <w:rPr>
                <w:rFonts w:eastAsiaTheme="minorEastAsia"/>
                <w:lang w:eastAsia="zh-CN"/>
              </w:rPr>
            </w:pPr>
            <w:r w:rsidRPr="001141C9">
              <w:rPr>
                <w:rFonts w:eastAsiaTheme="minorEastAsia" w:cs="Arial"/>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CB7103" w14:textId="77777777" w:rsidR="00443C4A" w:rsidRPr="001141C9" w:rsidRDefault="00443C4A" w:rsidP="007E42E9">
            <w:pPr>
              <w:pStyle w:val="TAC"/>
              <w:keepLines w:val="0"/>
              <w:rPr>
                <w:rFonts w:eastAsiaTheme="minorEastAsia" w:cs="Arial"/>
                <w:kern w:val="2"/>
                <w:lang w:eastAsia="ja-JP"/>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B60F9" w14:textId="77777777" w:rsidR="00443C4A" w:rsidRPr="001141C9" w:rsidRDefault="00443C4A" w:rsidP="007E42E9">
            <w:pPr>
              <w:pStyle w:val="TAC"/>
              <w:keepLines w:val="0"/>
              <w:rPr>
                <w:rFonts w:eastAsia="Yu Mincho"/>
              </w:rPr>
            </w:pPr>
            <w:r w:rsidRPr="001141C9">
              <w:rPr>
                <w:rFonts w:eastAsiaTheme="minorEastAsia" w:hint="eastAsia"/>
                <w:lang w:eastAsia="zh-CN"/>
              </w:rPr>
              <w:t>0</w:t>
            </w:r>
          </w:p>
        </w:tc>
      </w:tr>
      <w:tr w:rsidR="00443C4A" w:rsidRPr="001141C9" w14:paraId="5BD07EB3"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47BFC077" w14:textId="77777777" w:rsidR="00443C4A" w:rsidRPr="001141C9" w:rsidRDefault="00443C4A" w:rsidP="007E42E9">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2476050" w14:textId="77777777" w:rsidR="00443C4A" w:rsidRPr="001141C9" w:rsidRDefault="00443C4A" w:rsidP="007E42E9">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4690B1" w14:textId="77777777" w:rsidR="00443C4A" w:rsidRPr="001141C9" w:rsidRDefault="00443C4A" w:rsidP="007E42E9">
            <w:pPr>
              <w:pStyle w:val="TAC"/>
              <w:keepLines w:val="0"/>
              <w:rPr>
                <w:rFonts w:eastAsiaTheme="minorEastAsia"/>
                <w:lang w:eastAsia="zh-CN"/>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298F8B" w14:textId="77777777" w:rsidR="00443C4A" w:rsidRPr="001141C9" w:rsidRDefault="00443C4A" w:rsidP="007E42E9">
            <w:pPr>
              <w:pStyle w:val="TAC"/>
              <w:keepLines w:val="0"/>
              <w:rPr>
                <w:rFonts w:eastAsiaTheme="minorEastAsia" w:cs="Arial"/>
                <w:kern w:val="2"/>
                <w:lang w:eastAsia="ja-JP"/>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4BF02" w14:textId="77777777" w:rsidR="00443C4A" w:rsidRPr="001141C9" w:rsidRDefault="00443C4A" w:rsidP="007E42E9">
            <w:pPr>
              <w:pStyle w:val="TAC"/>
              <w:keepLines w:val="0"/>
              <w:rPr>
                <w:rFonts w:eastAsia="Yu Mincho"/>
              </w:rPr>
            </w:pPr>
          </w:p>
        </w:tc>
      </w:tr>
      <w:tr w:rsidR="00443C4A" w:rsidRPr="001141C9" w14:paraId="608A7102"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68998419" w14:textId="77777777" w:rsidR="00443C4A" w:rsidRPr="001141C9" w:rsidRDefault="00443C4A" w:rsidP="007E42E9">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6DA293" w14:textId="77777777" w:rsidR="00443C4A" w:rsidRPr="001141C9" w:rsidRDefault="00443C4A" w:rsidP="007E42E9">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2C608" w14:textId="77777777" w:rsidR="00443C4A" w:rsidRPr="001141C9" w:rsidRDefault="00443C4A" w:rsidP="007E42E9">
            <w:pPr>
              <w:pStyle w:val="TAC"/>
              <w:keepLines w:val="0"/>
              <w:rPr>
                <w:rFonts w:eastAsiaTheme="minorEastAsia" w:cs="Arial"/>
                <w:kern w:val="2"/>
                <w:lang w:eastAsia="ja-JP"/>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E73F892" w14:textId="77777777" w:rsidR="00443C4A" w:rsidRPr="001141C9" w:rsidRDefault="00443C4A" w:rsidP="007E42E9">
            <w:pPr>
              <w:pStyle w:val="TAC"/>
              <w:keepLines w:val="0"/>
              <w:rPr>
                <w:rFonts w:eastAsiaTheme="minorEastAsia"/>
                <w:lang w:eastAsia="zh-CN"/>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3E6CF" w14:textId="77777777" w:rsidR="00443C4A" w:rsidRPr="001141C9" w:rsidRDefault="00443C4A" w:rsidP="007E42E9">
            <w:pPr>
              <w:pStyle w:val="TAC"/>
              <w:keepLines w:val="0"/>
              <w:rPr>
                <w:rFonts w:eastAsia="Yu Mincho"/>
              </w:rPr>
            </w:pPr>
            <w:r w:rsidRPr="001141C9">
              <w:rPr>
                <w:rFonts w:eastAsia="Yu Mincho"/>
              </w:rPr>
              <w:t>1</w:t>
            </w:r>
          </w:p>
        </w:tc>
      </w:tr>
      <w:tr w:rsidR="00443C4A" w:rsidRPr="001141C9" w14:paraId="2B6D9669"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3A1E4373"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0E77EE"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BC78A" w14:textId="77777777" w:rsidR="00443C4A" w:rsidRPr="001141C9" w:rsidRDefault="00443C4A" w:rsidP="007E42E9">
            <w:pPr>
              <w:pStyle w:val="TAC"/>
              <w:keepNext w:val="0"/>
              <w:keepLines w:val="0"/>
              <w:rPr>
                <w:rFonts w:eastAsiaTheme="minorEastAsia" w:cs="Arial"/>
                <w:kern w:val="2"/>
                <w:lang w:eastAsia="ja-JP"/>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C2F06C" w14:textId="77777777" w:rsidR="00443C4A" w:rsidRPr="001141C9" w:rsidRDefault="00443C4A" w:rsidP="007E42E9">
            <w:pPr>
              <w:pStyle w:val="TAC"/>
              <w:keepNext w:val="0"/>
              <w:keepLines w:val="0"/>
              <w:rPr>
                <w:rFonts w:eastAsiaTheme="minorEastAsia" w:cs="Arial"/>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E194F" w14:textId="77777777" w:rsidR="00443C4A" w:rsidRPr="001141C9" w:rsidRDefault="00443C4A" w:rsidP="007E42E9">
            <w:pPr>
              <w:pStyle w:val="TAC"/>
              <w:keepNext w:val="0"/>
              <w:keepLines w:val="0"/>
              <w:rPr>
                <w:rFonts w:eastAsia="Yu Mincho"/>
              </w:rPr>
            </w:pPr>
          </w:p>
        </w:tc>
      </w:tr>
      <w:tr w:rsidR="00443C4A" w:rsidRPr="001141C9" w14:paraId="48C15192"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26300227"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CF5B00"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E2D7C2" w14:textId="77777777" w:rsidR="00443C4A" w:rsidRPr="001141C9" w:rsidRDefault="00443C4A" w:rsidP="007E42E9">
            <w:pPr>
              <w:pStyle w:val="TAC"/>
              <w:keepNext w:val="0"/>
              <w:keepLines w:val="0"/>
              <w:rPr>
                <w:rFonts w:eastAsiaTheme="minorEastAsia" w:cs="Arial"/>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C7BEF43" w14:textId="77777777" w:rsidR="00443C4A" w:rsidRPr="001141C9" w:rsidRDefault="00443C4A" w:rsidP="007E42E9">
            <w:pPr>
              <w:pStyle w:val="TAC"/>
              <w:keepNext w:val="0"/>
              <w:keepLines w:val="0"/>
              <w:rPr>
                <w:rFonts w:cs="Arial"/>
                <w:lang w:eastAsia="zh-CN" w:bidi="ar"/>
              </w:rPr>
            </w:pPr>
            <w:r w:rsidRPr="001141C9">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6C99D" w14:textId="77777777" w:rsidR="00443C4A" w:rsidRPr="001141C9" w:rsidRDefault="00443C4A" w:rsidP="007E42E9">
            <w:pPr>
              <w:pStyle w:val="TAC"/>
              <w:keepNext w:val="0"/>
              <w:keepLines w:val="0"/>
              <w:rPr>
                <w:rFonts w:eastAsia="Yu Mincho"/>
              </w:rPr>
            </w:pPr>
            <w:r w:rsidRPr="001141C9">
              <w:rPr>
                <w:rFonts w:eastAsia="Yu Mincho"/>
              </w:rPr>
              <w:t>4 and 5</w:t>
            </w:r>
          </w:p>
        </w:tc>
      </w:tr>
      <w:tr w:rsidR="00443C4A" w:rsidRPr="001141C9" w14:paraId="0BE49157"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631718"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9D161" w14:textId="77777777" w:rsidR="00443C4A" w:rsidRPr="001141C9" w:rsidRDefault="00443C4A" w:rsidP="007E42E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625206" w14:textId="77777777" w:rsidR="00443C4A" w:rsidRPr="001141C9" w:rsidRDefault="00443C4A" w:rsidP="007E42E9">
            <w:pPr>
              <w:pStyle w:val="TAC"/>
              <w:keepNext w:val="0"/>
              <w:keepLines w:val="0"/>
              <w:rPr>
                <w:rFonts w:eastAsiaTheme="minorEastAsia" w:cs="Arial"/>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F19D92" w14:textId="77777777" w:rsidR="00443C4A" w:rsidRPr="001141C9" w:rsidRDefault="00443C4A" w:rsidP="007E42E9">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6F1BC" w14:textId="77777777" w:rsidR="00443C4A" w:rsidRPr="001141C9" w:rsidRDefault="00443C4A" w:rsidP="007E42E9">
            <w:pPr>
              <w:pStyle w:val="TAC"/>
              <w:keepNext w:val="0"/>
              <w:keepLines w:val="0"/>
              <w:rPr>
                <w:rFonts w:eastAsia="Yu Mincho"/>
              </w:rPr>
            </w:pPr>
          </w:p>
        </w:tc>
      </w:tr>
      <w:tr w:rsidR="00443C4A" w:rsidRPr="001141C9" w14:paraId="002595DE"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A87A7D" w14:textId="77777777" w:rsidR="00443C4A" w:rsidRPr="001141C9" w:rsidRDefault="00443C4A" w:rsidP="007E42E9">
            <w:pPr>
              <w:pStyle w:val="TAC"/>
              <w:keepNext w:val="0"/>
              <w:keepLines w:val="0"/>
              <w:rPr>
                <w:rFonts w:eastAsiaTheme="minorEastAsia"/>
                <w:lang w:eastAsia="zh-CN"/>
              </w:rPr>
            </w:pPr>
            <w:r w:rsidRPr="001141C9">
              <w:rPr>
                <w:rFonts w:eastAsiaTheme="minorEastAsia"/>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6FFCFB" w14:textId="77777777" w:rsidR="00443C4A" w:rsidRPr="00DD4870" w:rsidRDefault="00443C4A" w:rsidP="007E42E9">
            <w:pPr>
              <w:pStyle w:val="TAC"/>
              <w:rPr>
                <w:vertAlign w:val="superscript"/>
                <w:lang w:val="en-US" w:eastAsia="zh-CN"/>
              </w:rPr>
            </w:pPr>
            <w:r w:rsidRPr="00DD4870">
              <w:rPr>
                <w:lang w:val="en-US" w:eastAsia="en-GB"/>
              </w:rPr>
              <w:t>n66</w:t>
            </w:r>
            <w:r w:rsidRPr="00DD4870">
              <w:rPr>
                <w:vertAlign w:val="superscript"/>
                <w:lang w:val="en-US" w:eastAsia="zh-CN"/>
              </w:rPr>
              <w:t>8</w:t>
            </w:r>
          </w:p>
          <w:p w14:paraId="3F48EE6B" w14:textId="77777777" w:rsidR="00443C4A" w:rsidRPr="001141C9" w:rsidRDefault="00443C4A" w:rsidP="007E42E9">
            <w:pPr>
              <w:pStyle w:val="TAC"/>
              <w:keepNext w:val="0"/>
              <w:keepLines w:val="0"/>
              <w:rPr>
                <w:rFonts w:eastAsiaTheme="minorEastAsia"/>
                <w:bCs/>
                <w:lang w:eastAsia="zh-CN"/>
              </w:rPr>
            </w:pPr>
            <w:r w:rsidRPr="00DD4870">
              <w:rPr>
                <w:bCs/>
                <w:lang w:val="en-US"/>
              </w:rPr>
              <w:t>CA_n66A-n85A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EF526A" w14:textId="77777777" w:rsidR="00443C4A" w:rsidRPr="001141C9" w:rsidRDefault="00443C4A" w:rsidP="007E42E9">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399AA7" w14:textId="77777777" w:rsidR="00443C4A" w:rsidRPr="001141C9" w:rsidRDefault="00443C4A" w:rsidP="007E42E9">
            <w:pPr>
              <w:pStyle w:val="TAC"/>
              <w:keepNext w:val="0"/>
              <w:keepLines w:val="0"/>
              <w:rPr>
                <w:rFonts w:eastAsiaTheme="minorEastAsia"/>
                <w:lang w:eastAsia="zh-CN"/>
              </w:rPr>
            </w:pPr>
            <w:r w:rsidRPr="001141C9">
              <w:rPr>
                <w:rFonts w:eastAsiaTheme="minorEastAsia"/>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ED31B" w14:textId="77777777" w:rsidR="00443C4A" w:rsidRPr="001141C9" w:rsidRDefault="00443C4A" w:rsidP="007E42E9">
            <w:pPr>
              <w:pStyle w:val="TAC"/>
              <w:keepNext w:val="0"/>
              <w:keepLines w:val="0"/>
              <w:rPr>
                <w:rFonts w:eastAsiaTheme="minorEastAsia"/>
              </w:rPr>
            </w:pPr>
            <w:r w:rsidRPr="001141C9">
              <w:rPr>
                <w:rFonts w:eastAsiaTheme="minorEastAsia"/>
              </w:rPr>
              <w:t>4 and 5</w:t>
            </w:r>
          </w:p>
        </w:tc>
      </w:tr>
      <w:tr w:rsidR="00443C4A" w:rsidRPr="001141C9" w14:paraId="283CDE21"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F31E12"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569C3" w14:textId="77777777" w:rsidR="00443C4A" w:rsidRPr="001141C9" w:rsidRDefault="00443C4A" w:rsidP="007E42E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47422A" w14:textId="77777777" w:rsidR="00443C4A" w:rsidRPr="001141C9" w:rsidRDefault="00443C4A" w:rsidP="007E42E9">
            <w:pPr>
              <w:pStyle w:val="TAC"/>
              <w:keepNext w:val="0"/>
              <w:keepLines w:val="0"/>
              <w:rPr>
                <w:rFonts w:eastAsiaTheme="minorEastAsia"/>
                <w:lang w:eastAsia="zh-CN"/>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3C24DC8" w14:textId="77777777" w:rsidR="00443C4A" w:rsidRPr="001141C9" w:rsidRDefault="00443C4A" w:rsidP="007E42E9">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EA355" w14:textId="77777777" w:rsidR="00443C4A" w:rsidRPr="001141C9" w:rsidRDefault="00443C4A" w:rsidP="007E42E9">
            <w:pPr>
              <w:pStyle w:val="TAC"/>
              <w:keepNext w:val="0"/>
              <w:keepLines w:val="0"/>
              <w:rPr>
                <w:rFonts w:eastAsiaTheme="minorEastAsia"/>
              </w:rPr>
            </w:pPr>
          </w:p>
        </w:tc>
      </w:tr>
      <w:tr w:rsidR="00443C4A" w:rsidRPr="001141C9" w14:paraId="4C41011D"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226132" w14:textId="77777777" w:rsidR="00443C4A" w:rsidRPr="001141C9" w:rsidRDefault="00443C4A" w:rsidP="007E42E9">
            <w:pPr>
              <w:pStyle w:val="TAC"/>
              <w:keepNext w:val="0"/>
              <w:keepLines w:val="0"/>
              <w:rPr>
                <w:rFonts w:eastAsiaTheme="minorEastAsia"/>
                <w:lang w:eastAsia="zh-CN"/>
              </w:rPr>
            </w:pPr>
            <w:r w:rsidRPr="001141C9">
              <w:rPr>
                <w:rFonts w:eastAsiaTheme="minorEastAsia"/>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78066" w14:textId="77777777" w:rsidR="00443C4A" w:rsidRPr="001141C9" w:rsidRDefault="00443C4A" w:rsidP="007E42E9">
            <w:pPr>
              <w:pStyle w:val="TAC"/>
              <w:keepNext w:val="0"/>
              <w:keepLines w:val="0"/>
              <w:rPr>
                <w:rFonts w:eastAsiaTheme="minorEastAsia"/>
                <w:bCs/>
                <w:lang w:eastAsia="zh-CN"/>
              </w:rPr>
            </w:pPr>
            <w:r w:rsidRPr="001141C9">
              <w:rPr>
                <w:rFonts w:eastAsiaTheme="minorEastAsia"/>
                <w:bC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21059C9A" w14:textId="77777777" w:rsidR="00443C4A" w:rsidRPr="001141C9" w:rsidRDefault="00443C4A" w:rsidP="007E42E9">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5587B9" w14:textId="77777777" w:rsidR="00443C4A" w:rsidRPr="001141C9" w:rsidRDefault="00443C4A" w:rsidP="007E42E9">
            <w:pPr>
              <w:pStyle w:val="TAC"/>
              <w:keepNext w:val="0"/>
              <w:keepLines w:val="0"/>
              <w:rPr>
                <w:rFonts w:eastAsiaTheme="minorEastAsia"/>
                <w:lang w:eastAsia="zh-CN"/>
              </w:rPr>
            </w:pPr>
            <w:r w:rsidRPr="001141C9">
              <w:rPr>
                <w:rFonts w:eastAsiaTheme="minorEastAsia"/>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4C4DC" w14:textId="77777777" w:rsidR="00443C4A" w:rsidRPr="001141C9" w:rsidRDefault="00443C4A" w:rsidP="007E42E9">
            <w:pPr>
              <w:pStyle w:val="TAC"/>
              <w:keepNext w:val="0"/>
              <w:keepLines w:val="0"/>
              <w:rPr>
                <w:rFonts w:eastAsiaTheme="minorEastAsia"/>
              </w:rPr>
            </w:pPr>
            <w:r w:rsidRPr="001141C9">
              <w:rPr>
                <w:rFonts w:eastAsiaTheme="minorEastAsia"/>
              </w:rPr>
              <w:t>4 and 5</w:t>
            </w:r>
          </w:p>
        </w:tc>
      </w:tr>
      <w:tr w:rsidR="00443C4A" w:rsidRPr="001141C9" w14:paraId="096FCEEB"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74D4A387"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C9264C3" w14:textId="77777777" w:rsidR="00443C4A" w:rsidRPr="001141C9" w:rsidRDefault="00443C4A" w:rsidP="007E42E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3043EA" w14:textId="77777777" w:rsidR="00443C4A" w:rsidRPr="001141C9" w:rsidRDefault="00443C4A" w:rsidP="007E42E9">
            <w:pPr>
              <w:pStyle w:val="TAC"/>
              <w:keepNext w:val="0"/>
              <w:keepLines w:val="0"/>
              <w:rPr>
                <w:rFonts w:eastAsiaTheme="minorEastAsia"/>
                <w:lang w:eastAsia="zh-CN"/>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1AA2EE4" w14:textId="77777777" w:rsidR="00443C4A" w:rsidRPr="001141C9" w:rsidRDefault="00443C4A" w:rsidP="007E42E9">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8D5B43A" w14:textId="77777777" w:rsidR="00443C4A" w:rsidRPr="001141C9" w:rsidRDefault="00443C4A" w:rsidP="007E42E9">
            <w:pPr>
              <w:pStyle w:val="TAC"/>
              <w:keepNext w:val="0"/>
              <w:keepLines w:val="0"/>
              <w:rPr>
                <w:rFonts w:eastAsiaTheme="minorEastAsia"/>
              </w:rPr>
            </w:pPr>
          </w:p>
        </w:tc>
      </w:tr>
      <w:tr w:rsidR="00443C4A" w:rsidRPr="001141C9" w14:paraId="094F2B20"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61C98A"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D8781" w14:textId="77777777" w:rsidR="00443C4A" w:rsidRPr="001141C9" w:rsidRDefault="00443C4A" w:rsidP="007E42E9">
            <w:pPr>
              <w:pStyle w:val="TAC"/>
              <w:keepNext w:val="0"/>
              <w:keepLines w:val="0"/>
              <w:rPr>
                <w:rFonts w:eastAsiaTheme="minorEastAsia"/>
                <w:bCs/>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C42792" w14:textId="77777777" w:rsidR="00443C4A" w:rsidRPr="001141C9" w:rsidRDefault="00443C4A" w:rsidP="007E42E9">
            <w:pPr>
              <w:pStyle w:val="TAC"/>
              <w:keepNext w:val="0"/>
              <w:keepLines w:val="0"/>
              <w:rPr>
                <w:rFonts w:eastAsiaTheme="minorEastAsia"/>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92EDF5B" w14:textId="77777777" w:rsidR="00443C4A" w:rsidRPr="001141C9" w:rsidRDefault="00443C4A" w:rsidP="007E42E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BA5AA" w14:textId="77777777" w:rsidR="00443C4A" w:rsidRPr="001141C9" w:rsidRDefault="00443C4A" w:rsidP="007E42E9">
            <w:pPr>
              <w:pStyle w:val="TAC"/>
              <w:keepNext w:val="0"/>
              <w:keepLines w:val="0"/>
              <w:rPr>
                <w:rFonts w:eastAsiaTheme="minorEastAsia"/>
              </w:rPr>
            </w:pPr>
            <w:r w:rsidRPr="001141C9">
              <w:rPr>
                <w:rFonts w:eastAsiaTheme="minorEastAsia"/>
                <w:lang w:eastAsia="zh-CN"/>
              </w:rPr>
              <w:t>0</w:t>
            </w:r>
          </w:p>
        </w:tc>
      </w:tr>
      <w:tr w:rsidR="00443C4A" w:rsidRPr="001141C9" w14:paraId="143AD6AD"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3D361F3A"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58BB2D" w14:textId="77777777" w:rsidR="00443C4A" w:rsidRPr="001141C9" w:rsidRDefault="00443C4A" w:rsidP="007E42E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1195A6" w14:textId="77777777" w:rsidR="00443C4A" w:rsidRPr="001141C9" w:rsidRDefault="00443C4A" w:rsidP="007E42E9">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A6D527" w14:textId="77777777" w:rsidR="00443C4A" w:rsidRPr="001141C9" w:rsidRDefault="00443C4A" w:rsidP="007E42E9">
            <w:pPr>
              <w:pStyle w:val="TAC"/>
              <w:keepNext w:val="0"/>
              <w:keepLines w:val="0"/>
              <w:rPr>
                <w:rFonts w:eastAsiaTheme="minorEastAsia"/>
              </w:rPr>
            </w:pPr>
            <w:r w:rsidRPr="001141C9">
              <w:rPr>
                <w:rFonts w:eastAsiaTheme="minorEastAsia"/>
                <w:lang w:eastAsia="zh-CN" w:bidi="ar"/>
              </w:rPr>
              <w:t>10, 15, 20, 25, 30, 40, 50, 60, 70</w:t>
            </w:r>
            <w:r w:rsidRPr="001141C9">
              <w:rPr>
                <w:rFonts w:eastAsiaTheme="minorEastAsia" w:hint="eastAsia"/>
                <w:lang w:eastAsia="zh-CN" w:bidi="ar"/>
              </w:rPr>
              <w:t xml:space="preserve">, </w:t>
            </w:r>
            <w:r w:rsidRPr="001141C9">
              <w:rPr>
                <w:rFonts w:eastAsiaTheme="minorEastAsia"/>
                <w:lang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BF677" w14:textId="77777777" w:rsidR="00443C4A" w:rsidRPr="001141C9" w:rsidRDefault="00443C4A" w:rsidP="007E42E9">
            <w:pPr>
              <w:pStyle w:val="TAC"/>
              <w:keepNext w:val="0"/>
              <w:keepLines w:val="0"/>
              <w:rPr>
                <w:rFonts w:eastAsiaTheme="minorEastAsia"/>
              </w:rPr>
            </w:pPr>
          </w:p>
        </w:tc>
      </w:tr>
      <w:tr w:rsidR="00443C4A" w:rsidRPr="001141C9" w14:paraId="28994527"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304A5B1B"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95E464" w14:textId="77777777" w:rsidR="00443C4A" w:rsidRPr="001141C9" w:rsidRDefault="00443C4A" w:rsidP="007E42E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67920B" w14:textId="77777777" w:rsidR="00443C4A" w:rsidRPr="001141C9" w:rsidRDefault="00443C4A" w:rsidP="007E42E9">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45A6EF0" w14:textId="77777777" w:rsidR="00443C4A" w:rsidRPr="001141C9" w:rsidRDefault="00443C4A" w:rsidP="007E42E9">
            <w:pPr>
              <w:pStyle w:val="TAC"/>
              <w:keepNext w:val="0"/>
              <w:keepLines w:val="0"/>
              <w:rPr>
                <w:rFonts w:eastAsiaTheme="minorEastAsia"/>
                <w:lang w:eastAsia="zh-CN" w:bidi="ar"/>
              </w:rPr>
            </w:pPr>
            <w:r>
              <w:rPr>
                <w:rFonts w:cs="Arial"/>
              </w:rPr>
              <w:t>n67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C5EB6D8" w14:textId="77777777" w:rsidR="00443C4A" w:rsidRPr="001141C9" w:rsidRDefault="00443C4A" w:rsidP="007E42E9">
            <w:pPr>
              <w:pStyle w:val="TAC"/>
              <w:keepNext w:val="0"/>
              <w:keepLines w:val="0"/>
              <w:rPr>
                <w:rFonts w:eastAsiaTheme="minorEastAsia"/>
              </w:rPr>
            </w:pPr>
            <w:r>
              <w:rPr>
                <w:rFonts w:eastAsiaTheme="minorEastAsia"/>
                <w:lang w:val="en-US"/>
              </w:rPr>
              <w:t>4 and 5</w:t>
            </w:r>
          </w:p>
        </w:tc>
      </w:tr>
      <w:tr w:rsidR="00443C4A" w:rsidRPr="001141C9" w14:paraId="6A67C296"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FEA3FD"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5EAF1" w14:textId="77777777" w:rsidR="00443C4A" w:rsidRPr="001141C9" w:rsidRDefault="00443C4A" w:rsidP="007E42E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2E4B5" w14:textId="77777777" w:rsidR="00443C4A" w:rsidRPr="001141C9" w:rsidRDefault="00443C4A" w:rsidP="007E42E9">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BCE6B1" w14:textId="77777777" w:rsidR="00443C4A" w:rsidRPr="001141C9" w:rsidRDefault="00443C4A" w:rsidP="007E42E9">
            <w:pPr>
              <w:pStyle w:val="TAC"/>
              <w:keepNext w:val="0"/>
              <w:keepLines w:val="0"/>
              <w:rPr>
                <w:rFonts w:eastAsiaTheme="minorEastAsia"/>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B0692" w14:textId="77777777" w:rsidR="00443C4A" w:rsidRPr="001141C9" w:rsidRDefault="00443C4A" w:rsidP="007E42E9">
            <w:pPr>
              <w:pStyle w:val="TAC"/>
              <w:keepNext w:val="0"/>
              <w:keepLines w:val="0"/>
              <w:rPr>
                <w:rFonts w:eastAsiaTheme="minorEastAsia"/>
              </w:rPr>
            </w:pPr>
          </w:p>
        </w:tc>
      </w:tr>
      <w:tr w:rsidR="00443C4A" w:rsidRPr="001141C9" w14:paraId="17A915AE" w14:textId="77777777" w:rsidTr="007E42E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A0F37F" w14:textId="77777777" w:rsidR="00443C4A" w:rsidRPr="001141C9" w:rsidRDefault="00443C4A" w:rsidP="007E42E9">
            <w:pPr>
              <w:pStyle w:val="TAC"/>
              <w:keepNext w:val="0"/>
              <w:keepLines w:val="0"/>
              <w:rPr>
                <w:rFonts w:eastAsiaTheme="minorEastAsia"/>
                <w:lang w:eastAsia="zh-CN"/>
              </w:rPr>
            </w:pPr>
            <w:r w:rsidRPr="001141C9">
              <w:rPr>
                <w:rFonts w:eastAsiaTheme="minorEastAsia"/>
                <w:lang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A2468" w14:textId="77777777" w:rsidR="00443C4A" w:rsidRPr="001141C9" w:rsidRDefault="00443C4A" w:rsidP="007E42E9">
            <w:pPr>
              <w:pStyle w:val="TAC"/>
              <w:keepNext w:val="0"/>
              <w:keepLines w:val="0"/>
              <w:rPr>
                <w:rFonts w:eastAsiaTheme="minorEastAsia"/>
                <w:bCs/>
                <w:lang w:eastAsia="zh-CN"/>
              </w:rPr>
            </w:pPr>
            <w:r w:rsidRPr="001141C9">
              <w:rPr>
                <w:rFonts w:eastAsiaTheme="minorEastAsia"/>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0437863" w14:textId="77777777" w:rsidR="00443C4A" w:rsidRPr="001141C9" w:rsidRDefault="00443C4A" w:rsidP="007E42E9">
            <w:pPr>
              <w:pStyle w:val="TAC"/>
              <w:keepNext w:val="0"/>
              <w:keepLines w:val="0"/>
              <w:rPr>
                <w:rFonts w:eastAsiaTheme="minorEastAsia"/>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76E0FD5" w14:textId="77777777" w:rsidR="00443C4A" w:rsidRPr="001141C9" w:rsidRDefault="00443C4A" w:rsidP="007E42E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23C1E" w14:textId="77777777" w:rsidR="00443C4A" w:rsidRPr="001141C9" w:rsidRDefault="00443C4A" w:rsidP="007E42E9">
            <w:pPr>
              <w:pStyle w:val="TAC"/>
              <w:keepNext w:val="0"/>
              <w:keepLines w:val="0"/>
              <w:rPr>
                <w:rFonts w:eastAsiaTheme="minorEastAsia"/>
              </w:rPr>
            </w:pPr>
            <w:r w:rsidRPr="001141C9">
              <w:rPr>
                <w:rFonts w:eastAsiaTheme="minorEastAsia"/>
                <w:lang w:eastAsia="zh-CN"/>
              </w:rPr>
              <w:t>0</w:t>
            </w:r>
          </w:p>
        </w:tc>
      </w:tr>
      <w:tr w:rsidR="00443C4A" w:rsidRPr="001141C9" w14:paraId="781D0F78"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4CB17253"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E7BCA3F" w14:textId="77777777" w:rsidR="00443C4A" w:rsidRPr="001141C9" w:rsidRDefault="00443C4A" w:rsidP="007E42E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0AA288" w14:textId="77777777" w:rsidR="00443C4A" w:rsidRPr="001141C9" w:rsidRDefault="00443C4A" w:rsidP="007E42E9">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0A3ED4" w14:textId="77777777" w:rsidR="00443C4A" w:rsidRPr="001141C9" w:rsidRDefault="00443C4A" w:rsidP="007E42E9">
            <w:pPr>
              <w:pStyle w:val="TAC"/>
              <w:keepNext w:val="0"/>
              <w:keepLines w:val="0"/>
              <w:rPr>
                <w:rFonts w:eastAsiaTheme="minorEastAsia"/>
              </w:rPr>
            </w:pPr>
            <w:r w:rsidRPr="001141C9">
              <w:rPr>
                <w:rFonts w:eastAsiaTheme="minorEastAsia"/>
                <w:lang w:eastAsia="zh-CN" w:bidi="ar"/>
              </w:rPr>
              <w:t>CA_n78(2A)_BCS2</w:t>
            </w:r>
          </w:p>
        </w:tc>
        <w:tc>
          <w:tcPr>
            <w:tcW w:w="1360" w:type="dxa"/>
            <w:tcBorders>
              <w:top w:val="nil"/>
              <w:left w:val="single" w:sz="4" w:space="0" w:color="auto"/>
              <w:bottom w:val="nil"/>
              <w:right w:val="single" w:sz="4" w:space="0" w:color="auto"/>
            </w:tcBorders>
            <w:shd w:val="clear" w:color="auto" w:fill="auto"/>
            <w:vAlign w:val="center"/>
          </w:tcPr>
          <w:p w14:paraId="19193BEF" w14:textId="77777777" w:rsidR="00443C4A" w:rsidRPr="001141C9" w:rsidRDefault="00443C4A" w:rsidP="007E42E9">
            <w:pPr>
              <w:pStyle w:val="TAC"/>
              <w:keepNext w:val="0"/>
              <w:keepLines w:val="0"/>
              <w:rPr>
                <w:rFonts w:eastAsiaTheme="minorEastAsia"/>
              </w:rPr>
            </w:pPr>
          </w:p>
        </w:tc>
      </w:tr>
      <w:tr w:rsidR="00443C4A" w:rsidRPr="001141C9" w14:paraId="0684BBE1" w14:textId="77777777" w:rsidTr="007E42E9">
        <w:trPr>
          <w:jc w:val="center"/>
        </w:trPr>
        <w:tc>
          <w:tcPr>
            <w:tcW w:w="1983" w:type="dxa"/>
            <w:tcBorders>
              <w:top w:val="nil"/>
              <w:left w:val="single" w:sz="4" w:space="0" w:color="auto"/>
              <w:bottom w:val="nil"/>
              <w:right w:val="single" w:sz="4" w:space="0" w:color="auto"/>
            </w:tcBorders>
            <w:shd w:val="clear" w:color="auto" w:fill="auto"/>
            <w:vAlign w:val="center"/>
          </w:tcPr>
          <w:p w14:paraId="0DE77205"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30DF460" w14:textId="77777777" w:rsidR="00443C4A" w:rsidRPr="001141C9" w:rsidRDefault="00443C4A" w:rsidP="007E42E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64B016" w14:textId="77777777" w:rsidR="00443C4A" w:rsidRPr="001141C9" w:rsidRDefault="00443C4A" w:rsidP="007E42E9">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6C41217" w14:textId="77777777" w:rsidR="00443C4A" w:rsidRPr="001141C9" w:rsidRDefault="00443C4A" w:rsidP="007E42E9">
            <w:pPr>
              <w:pStyle w:val="TAC"/>
              <w:keepNext w:val="0"/>
              <w:keepLines w:val="0"/>
              <w:rPr>
                <w:rFonts w:eastAsiaTheme="minorEastAsia"/>
                <w:lang w:eastAsia="zh-CN" w:bidi="ar"/>
              </w:rPr>
            </w:pPr>
            <w:r>
              <w:rPr>
                <w:rFonts w:cs="Arial"/>
              </w:rPr>
              <w:t>n67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6BB86" w14:textId="77777777" w:rsidR="00443C4A" w:rsidRPr="001141C9" w:rsidRDefault="00443C4A" w:rsidP="007E42E9">
            <w:pPr>
              <w:pStyle w:val="TAC"/>
              <w:keepNext w:val="0"/>
              <w:keepLines w:val="0"/>
              <w:rPr>
                <w:rFonts w:eastAsiaTheme="minorEastAsia"/>
              </w:rPr>
            </w:pPr>
            <w:r>
              <w:rPr>
                <w:rFonts w:eastAsiaTheme="minorEastAsia"/>
                <w:lang w:val="en-US"/>
              </w:rPr>
              <w:t>4 and 5</w:t>
            </w:r>
          </w:p>
        </w:tc>
      </w:tr>
      <w:tr w:rsidR="00443C4A" w:rsidRPr="001141C9" w14:paraId="77348118" w14:textId="77777777" w:rsidTr="007E42E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28630F" w14:textId="77777777" w:rsidR="00443C4A" w:rsidRPr="001141C9" w:rsidRDefault="00443C4A" w:rsidP="007E42E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CF265" w14:textId="77777777" w:rsidR="00443C4A" w:rsidRPr="001141C9" w:rsidRDefault="00443C4A" w:rsidP="007E42E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9BCC28" w14:textId="77777777" w:rsidR="00443C4A" w:rsidRPr="001141C9" w:rsidRDefault="00443C4A" w:rsidP="007E42E9">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F3EE9A" w14:textId="77777777" w:rsidR="00443C4A" w:rsidRPr="001141C9" w:rsidRDefault="00443C4A" w:rsidP="007E42E9">
            <w:pPr>
              <w:pStyle w:val="TAC"/>
              <w:keepNext w:val="0"/>
              <w:keepLines w:val="0"/>
              <w:rPr>
                <w:rFonts w:eastAsiaTheme="minorEastAsia"/>
                <w:lang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5679B" w14:textId="77777777" w:rsidR="00443C4A" w:rsidRPr="001141C9" w:rsidRDefault="00443C4A" w:rsidP="007E42E9">
            <w:pPr>
              <w:pStyle w:val="TAC"/>
              <w:keepNext w:val="0"/>
              <w:keepLines w:val="0"/>
              <w:rPr>
                <w:rFonts w:eastAsiaTheme="minorEastAsia"/>
              </w:rPr>
            </w:pPr>
          </w:p>
        </w:tc>
      </w:tr>
    </w:tbl>
    <w:p w14:paraId="78C68C8A" w14:textId="77777777" w:rsidR="00E956B1" w:rsidRPr="00265985" w:rsidRDefault="00E956B1" w:rsidP="00E956B1"/>
    <w:p w14:paraId="0CAB1E99" w14:textId="77777777" w:rsidR="00AA7280" w:rsidRPr="00745032" w:rsidRDefault="00AA7280" w:rsidP="00AA7280">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 &gt;&gt;</w:t>
      </w:r>
    </w:p>
    <w:p w14:paraId="41AB0167" w14:textId="77777777" w:rsidR="00922EF1" w:rsidRPr="00E64F93" w:rsidRDefault="00922EF1" w:rsidP="00996EFE">
      <w:pPr>
        <w:pStyle w:val="TAN"/>
        <w:keepNext w:val="0"/>
        <w:keepLines w:val="0"/>
        <w:rPr>
          <w:lang w:eastAsia="zh-CN" w:bidi="ar"/>
        </w:rPr>
      </w:pPr>
    </w:p>
    <w:sectPr w:rsidR="00922EF1" w:rsidRPr="00E64F9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77723" w14:textId="77777777" w:rsidR="00407E64" w:rsidRDefault="00407E64">
      <w:r>
        <w:separator/>
      </w:r>
    </w:p>
  </w:endnote>
  <w:endnote w:type="continuationSeparator" w:id="0">
    <w:p w14:paraId="18C4BA83" w14:textId="77777777" w:rsidR="00407E64" w:rsidRDefault="00407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EEEB3" w14:textId="77777777" w:rsidR="00407E64" w:rsidRDefault="00407E64">
      <w:r>
        <w:separator/>
      </w:r>
    </w:p>
  </w:footnote>
  <w:footnote w:type="continuationSeparator" w:id="0">
    <w:p w14:paraId="78100690" w14:textId="77777777" w:rsidR="00407E64" w:rsidRDefault="00407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B52A1" w:rsidRDefault="009B52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B52A1" w:rsidRDefault="009B52A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B52A1" w:rsidRDefault="009B52A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B52A1" w:rsidRDefault="009B52A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E343C6C"/>
    <w:multiLevelType w:val="hybridMultilevel"/>
    <w:tmpl w:val="9124A036"/>
    <w:lvl w:ilvl="0" w:tplc="04090003">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1"/>
  </w:num>
  <w:num w:numId="2">
    <w:abstractNumId w:val="7"/>
  </w:num>
  <w:num w:numId="3">
    <w:abstractNumId w:val="8"/>
  </w:num>
  <w:num w:numId="4">
    <w:abstractNumId w:val="4"/>
  </w:num>
  <w:num w:numId="5">
    <w:abstractNumId w:val="0"/>
  </w:num>
  <w:num w:numId="6">
    <w:abstractNumId w:val="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E1"/>
    <w:rsid w:val="00001FE5"/>
    <w:rsid w:val="00003FD4"/>
    <w:rsid w:val="0000453B"/>
    <w:rsid w:val="000060F7"/>
    <w:rsid w:val="00015DD3"/>
    <w:rsid w:val="0002055E"/>
    <w:rsid w:val="000229C4"/>
    <w:rsid w:val="00022E4A"/>
    <w:rsid w:val="00024294"/>
    <w:rsid w:val="0002551E"/>
    <w:rsid w:val="000256B4"/>
    <w:rsid w:val="00027407"/>
    <w:rsid w:val="000340F8"/>
    <w:rsid w:val="00045016"/>
    <w:rsid w:val="00070E09"/>
    <w:rsid w:val="0007184A"/>
    <w:rsid w:val="00074DB9"/>
    <w:rsid w:val="00077D39"/>
    <w:rsid w:val="000909C2"/>
    <w:rsid w:val="00096E08"/>
    <w:rsid w:val="00097402"/>
    <w:rsid w:val="000974EC"/>
    <w:rsid w:val="00097697"/>
    <w:rsid w:val="000A2A21"/>
    <w:rsid w:val="000A6394"/>
    <w:rsid w:val="000A725F"/>
    <w:rsid w:val="000B2180"/>
    <w:rsid w:val="000B4409"/>
    <w:rsid w:val="000B59DD"/>
    <w:rsid w:val="000B7FED"/>
    <w:rsid w:val="000C002C"/>
    <w:rsid w:val="000C038A"/>
    <w:rsid w:val="000C6199"/>
    <w:rsid w:val="000C6598"/>
    <w:rsid w:val="000C6B9E"/>
    <w:rsid w:val="000C6F00"/>
    <w:rsid w:val="000D12D9"/>
    <w:rsid w:val="000D28A0"/>
    <w:rsid w:val="000D44B3"/>
    <w:rsid w:val="000D584C"/>
    <w:rsid w:val="000E2C71"/>
    <w:rsid w:val="000E7780"/>
    <w:rsid w:val="000F2675"/>
    <w:rsid w:val="000F365D"/>
    <w:rsid w:val="000F4D56"/>
    <w:rsid w:val="000F52A0"/>
    <w:rsid w:val="00102084"/>
    <w:rsid w:val="00106A9D"/>
    <w:rsid w:val="00107F42"/>
    <w:rsid w:val="0011191D"/>
    <w:rsid w:val="00116D37"/>
    <w:rsid w:val="00143105"/>
    <w:rsid w:val="00145CDE"/>
    <w:rsid w:val="00145D43"/>
    <w:rsid w:val="00150199"/>
    <w:rsid w:val="001512AD"/>
    <w:rsid w:val="001528AD"/>
    <w:rsid w:val="00155113"/>
    <w:rsid w:val="00155827"/>
    <w:rsid w:val="00161C27"/>
    <w:rsid w:val="00162A68"/>
    <w:rsid w:val="00166147"/>
    <w:rsid w:val="00166CE1"/>
    <w:rsid w:val="00170987"/>
    <w:rsid w:val="0017547C"/>
    <w:rsid w:val="001757C6"/>
    <w:rsid w:val="001811D4"/>
    <w:rsid w:val="0018391D"/>
    <w:rsid w:val="00187A9B"/>
    <w:rsid w:val="0019252C"/>
    <w:rsid w:val="00192C46"/>
    <w:rsid w:val="001A08B3"/>
    <w:rsid w:val="001A1F52"/>
    <w:rsid w:val="001A7B60"/>
    <w:rsid w:val="001B11D1"/>
    <w:rsid w:val="001B52F0"/>
    <w:rsid w:val="001B7A65"/>
    <w:rsid w:val="001C3B86"/>
    <w:rsid w:val="001C3DBF"/>
    <w:rsid w:val="001E03C9"/>
    <w:rsid w:val="001E0782"/>
    <w:rsid w:val="001E1768"/>
    <w:rsid w:val="001E41F3"/>
    <w:rsid w:val="001E7964"/>
    <w:rsid w:val="001F08F5"/>
    <w:rsid w:val="001F48B0"/>
    <w:rsid w:val="001F7333"/>
    <w:rsid w:val="002031A7"/>
    <w:rsid w:val="00211E64"/>
    <w:rsid w:val="00224F81"/>
    <w:rsid w:val="00231573"/>
    <w:rsid w:val="00233A1F"/>
    <w:rsid w:val="0023492E"/>
    <w:rsid w:val="00243253"/>
    <w:rsid w:val="0024553B"/>
    <w:rsid w:val="00246EE4"/>
    <w:rsid w:val="0025295D"/>
    <w:rsid w:val="00256A6E"/>
    <w:rsid w:val="002571EE"/>
    <w:rsid w:val="0026004D"/>
    <w:rsid w:val="00260D71"/>
    <w:rsid w:val="002616DF"/>
    <w:rsid w:val="002640DD"/>
    <w:rsid w:val="00265985"/>
    <w:rsid w:val="00270CD5"/>
    <w:rsid w:val="00275D12"/>
    <w:rsid w:val="0028392C"/>
    <w:rsid w:val="00284FEB"/>
    <w:rsid w:val="002860C4"/>
    <w:rsid w:val="002932FF"/>
    <w:rsid w:val="00297F3D"/>
    <w:rsid w:val="002A13FD"/>
    <w:rsid w:val="002A2C46"/>
    <w:rsid w:val="002A6E10"/>
    <w:rsid w:val="002B02D9"/>
    <w:rsid w:val="002B4388"/>
    <w:rsid w:val="002B5741"/>
    <w:rsid w:val="002C1347"/>
    <w:rsid w:val="002C2C0E"/>
    <w:rsid w:val="002C4E5A"/>
    <w:rsid w:val="002C6F55"/>
    <w:rsid w:val="002D2457"/>
    <w:rsid w:val="002D64F9"/>
    <w:rsid w:val="002E46FE"/>
    <w:rsid w:val="002E472E"/>
    <w:rsid w:val="002E6AFF"/>
    <w:rsid w:val="002F5E49"/>
    <w:rsid w:val="002F6947"/>
    <w:rsid w:val="002F737B"/>
    <w:rsid w:val="00301297"/>
    <w:rsid w:val="00301C4D"/>
    <w:rsid w:val="00305409"/>
    <w:rsid w:val="00327BB6"/>
    <w:rsid w:val="00327D29"/>
    <w:rsid w:val="00335B84"/>
    <w:rsid w:val="003460FB"/>
    <w:rsid w:val="00353870"/>
    <w:rsid w:val="003542CD"/>
    <w:rsid w:val="00355D2A"/>
    <w:rsid w:val="00356AC9"/>
    <w:rsid w:val="003609EF"/>
    <w:rsid w:val="0036231A"/>
    <w:rsid w:val="00364B02"/>
    <w:rsid w:val="00364B86"/>
    <w:rsid w:val="00372FC8"/>
    <w:rsid w:val="00373964"/>
    <w:rsid w:val="00374DD4"/>
    <w:rsid w:val="00382289"/>
    <w:rsid w:val="003854AA"/>
    <w:rsid w:val="003A4C09"/>
    <w:rsid w:val="003B2040"/>
    <w:rsid w:val="003B4A70"/>
    <w:rsid w:val="003B4CC9"/>
    <w:rsid w:val="003C2260"/>
    <w:rsid w:val="003C7AF1"/>
    <w:rsid w:val="003D3CDF"/>
    <w:rsid w:val="003D78DC"/>
    <w:rsid w:val="003E1A36"/>
    <w:rsid w:val="003E7593"/>
    <w:rsid w:val="003F4145"/>
    <w:rsid w:val="003F4FC9"/>
    <w:rsid w:val="003F76E9"/>
    <w:rsid w:val="00405491"/>
    <w:rsid w:val="00406058"/>
    <w:rsid w:val="004062B4"/>
    <w:rsid w:val="00407E64"/>
    <w:rsid w:val="00410371"/>
    <w:rsid w:val="00410467"/>
    <w:rsid w:val="00412D5B"/>
    <w:rsid w:val="00415176"/>
    <w:rsid w:val="004159A6"/>
    <w:rsid w:val="00421E95"/>
    <w:rsid w:val="00423CF4"/>
    <w:rsid w:val="004242F1"/>
    <w:rsid w:val="004379ED"/>
    <w:rsid w:val="00442681"/>
    <w:rsid w:val="00443C4A"/>
    <w:rsid w:val="00450C0C"/>
    <w:rsid w:val="0047035A"/>
    <w:rsid w:val="00471619"/>
    <w:rsid w:val="00471688"/>
    <w:rsid w:val="004746A0"/>
    <w:rsid w:val="004846A2"/>
    <w:rsid w:val="004A2DAC"/>
    <w:rsid w:val="004A7816"/>
    <w:rsid w:val="004B14F2"/>
    <w:rsid w:val="004B15EA"/>
    <w:rsid w:val="004B1AA1"/>
    <w:rsid w:val="004B4DB1"/>
    <w:rsid w:val="004B75B7"/>
    <w:rsid w:val="004C6A69"/>
    <w:rsid w:val="004D33D6"/>
    <w:rsid w:val="004D6B30"/>
    <w:rsid w:val="004E3087"/>
    <w:rsid w:val="004E6F97"/>
    <w:rsid w:val="004F30FA"/>
    <w:rsid w:val="004F49C4"/>
    <w:rsid w:val="004F542B"/>
    <w:rsid w:val="004F63A1"/>
    <w:rsid w:val="00505FD9"/>
    <w:rsid w:val="0050690B"/>
    <w:rsid w:val="0050698F"/>
    <w:rsid w:val="00511EC3"/>
    <w:rsid w:val="005141D9"/>
    <w:rsid w:val="0051580D"/>
    <w:rsid w:val="0052248B"/>
    <w:rsid w:val="00526CD4"/>
    <w:rsid w:val="00526EB2"/>
    <w:rsid w:val="005306EA"/>
    <w:rsid w:val="0053125E"/>
    <w:rsid w:val="0053239A"/>
    <w:rsid w:val="00533059"/>
    <w:rsid w:val="00541D02"/>
    <w:rsid w:val="00547111"/>
    <w:rsid w:val="005503FE"/>
    <w:rsid w:val="0055128B"/>
    <w:rsid w:val="0055280D"/>
    <w:rsid w:val="00554148"/>
    <w:rsid w:val="0055691D"/>
    <w:rsid w:val="00563B52"/>
    <w:rsid w:val="00566CAA"/>
    <w:rsid w:val="00570F80"/>
    <w:rsid w:val="00571A40"/>
    <w:rsid w:val="00576501"/>
    <w:rsid w:val="0058677A"/>
    <w:rsid w:val="00592D74"/>
    <w:rsid w:val="00593078"/>
    <w:rsid w:val="005978F8"/>
    <w:rsid w:val="005A20F7"/>
    <w:rsid w:val="005A5B55"/>
    <w:rsid w:val="005A7AF4"/>
    <w:rsid w:val="005B00FE"/>
    <w:rsid w:val="005B0F16"/>
    <w:rsid w:val="005B4CEA"/>
    <w:rsid w:val="005B61FF"/>
    <w:rsid w:val="005C0DDB"/>
    <w:rsid w:val="005C2BD2"/>
    <w:rsid w:val="005C4949"/>
    <w:rsid w:val="005D2AA0"/>
    <w:rsid w:val="005D2B76"/>
    <w:rsid w:val="005D6068"/>
    <w:rsid w:val="005E05CF"/>
    <w:rsid w:val="005E2C44"/>
    <w:rsid w:val="005F08B4"/>
    <w:rsid w:val="005F6E13"/>
    <w:rsid w:val="006009F3"/>
    <w:rsid w:val="006010D3"/>
    <w:rsid w:val="00603CDE"/>
    <w:rsid w:val="00605765"/>
    <w:rsid w:val="0061480F"/>
    <w:rsid w:val="006148CA"/>
    <w:rsid w:val="00615AEB"/>
    <w:rsid w:val="006202E8"/>
    <w:rsid w:val="0062092D"/>
    <w:rsid w:val="00621188"/>
    <w:rsid w:val="006257ED"/>
    <w:rsid w:val="006263A2"/>
    <w:rsid w:val="00630582"/>
    <w:rsid w:val="00640A45"/>
    <w:rsid w:val="00643676"/>
    <w:rsid w:val="00644022"/>
    <w:rsid w:val="006453D1"/>
    <w:rsid w:val="0065002A"/>
    <w:rsid w:val="00653704"/>
    <w:rsid w:val="00653C92"/>
    <w:rsid w:val="00653DE4"/>
    <w:rsid w:val="00663EA2"/>
    <w:rsid w:val="00665318"/>
    <w:rsid w:val="00665C47"/>
    <w:rsid w:val="006724EC"/>
    <w:rsid w:val="00672979"/>
    <w:rsid w:val="006738DE"/>
    <w:rsid w:val="00676D06"/>
    <w:rsid w:val="00677006"/>
    <w:rsid w:val="00682DA0"/>
    <w:rsid w:val="00683ED6"/>
    <w:rsid w:val="006935B2"/>
    <w:rsid w:val="00694D95"/>
    <w:rsid w:val="00695808"/>
    <w:rsid w:val="006A06F0"/>
    <w:rsid w:val="006A39FC"/>
    <w:rsid w:val="006A7FAC"/>
    <w:rsid w:val="006B16E4"/>
    <w:rsid w:val="006B18B6"/>
    <w:rsid w:val="006B298C"/>
    <w:rsid w:val="006B3FFF"/>
    <w:rsid w:val="006B46FB"/>
    <w:rsid w:val="006B723A"/>
    <w:rsid w:val="006B7AFF"/>
    <w:rsid w:val="006C1748"/>
    <w:rsid w:val="006C3DA1"/>
    <w:rsid w:val="006C47FB"/>
    <w:rsid w:val="006C6607"/>
    <w:rsid w:val="006C6C53"/>
    <w:rsid w:val="006D0342"/>
    <w:rsid w:val="006D32BF"/>
    <w:rsid w:val="006E21FB"/>
    <w:rsid w:val="006F164D"/>
    <w:rsid w:val="0070029B"/>
    <w:rsid w:val="00701891"/>
    <w:rsid w:val="00710B25"/>
    <w:rsid w:val="0073443B"/>
    <w:rsid w:val="00737ED5"/>
    <w:rsid w:val="00743108"/>
    <w:rsid w:val="007474C8"/>
    <w:rsid w:val="007518E4"/>
    <w:rsid w:val="00755000"/>
    <w:rsid w:val="0076049F"/>
    <w:rsid w:val="0076533C"/>
    <w:rsid w:val="00766CD9"/>
    <w:rsid w:val="00767C02"/>
    <w:rsid w:val="007704CD"/>
    <w:rsid w:val="00772CA2"/>
    <w:rsid w:val="00777971"/>
    <w:rsid w:val="00790432"/>
    <w:rsid w:val="007916BA"/>
    <w:rsid w:val="00792342"/>
    <w:rsid w:val="007977A8"/>
    <w:rsid w:val="0079783C"/>
    <w:rsid w:val="007A5ECC"/>
    <w:rsid w:val="007A7E41"/>
    <w:rsid w:val="007B204C"/>
    <w:rsid w:val="007B3F16"/>
    <w:rsid w:val="007B4951"/>
    <w:rsid w:val="007B512A"/>
    <w:rsid w:val="007B667A"/>
    <w:rsid w:val="007B6906"/>
    <w:rsid w:val="007B78D4"/>
    <w:rsid w:val="007C01B0"/>
    <w:rsid w:val="007C2097"/>
    <w:rsid w:val="007C4D6A"/>
    <w:rsid w:val="007D6A07"/>
    <w:rsid w:val="007E19AA"/>
    <w:rsid w:val="007E69CA"/>
    <w:rsid w:val="007F0784"/>
    <w:rsid w:val="007F6B45"/>
    <w:rsid w:val="007F7259"/>
    <w:rsid w:val="00800CCC"/>
    <w:rsid w:val="00801EA2"/>
    <w:rsid w:val="008040A8"/>
    <w:rsid w:val="00806C0B"/>
    <w:rsid w:val="00810161"/>
    <w:rsid w:val="00810DC1"/>
    <w:rsid w:val="00814285"/>
    <w:rsid w:val="008252DD"/>
    <w:rsid w:val="008270DC"/>
    <w:rsid w:val="008279FA"/>
    <w:rsid w:val="0083193B"/>
    <w:rsid w:val="008372E6"/>
    <w:rsid w:val="00845300"/>
    <w:rsid w:val="0085159F"/>
    <w:rsid w:val="00852997"/>
    <w:rsid w:val="00852AF8"/>
    <w:rsid w:val="00853C1D"/>
    <w:rsid w:val="0085466E"/>
    <w:rsid w:val="0085612D"/>
    <w:rsid w:val="0085668F"/>
    <w:rsid w:val="00861530"/>
    <w:rsid w:val="008626E7"/>
    <w:rsid w:val="00865D04"/>
    <w:rsid w:val="00870EE7"/>
    <w:rsid w:val="00876E9B"/>
    <w:rsid w:val="008863B9"/>
    <w:rsid w:val="008878E1"/>
    <w:rsid w:val="008903A2"/>
    <w:rsid w:val="00893894"/>
    <w:rsid w:val="00894828"/>
    <w:rsid w:val="0089659B"/>
    <w:rsid w:val="008A23D2"/>
    <w:rsid w:val="008A45A6"/>
    <w:rsid w:val="008A46A2"/>
    <w:rsid w:val="008B5EFD"/>
    <w:rsid w:val="008B750D"/>
    <w:rsid w:val="008C0192"/>
    <w:rsid w:val="008C3DB4"/>
    <w:rsid w:val="008C4EE4"/>
    <w:rsid w:val="008C5406"/>
    <w:rsid w:val="008C6E76"/>
    <w:rsid w:val="008D3CCC"/>
    <w:rsid w:val="008D6CBA"/>
    <w:rsid w:val="008D6E17"/>
    <w:rsid w:val="008E1F33"/>
    <w:rsid w:val="008E53C6"/>
    <w:rsid w:val="008E6149"/>
    <w:rsid w:val="008F2415"/>
    <w:rsid w:val="008F3789"/>
    <w:rsid w:val="008F3C48"/>
    <w:rsid w:val="008F45DD"/>
    <w:rsid w:val="008F686C"/>
    <w:rsid w:val="008F698C"/>
    <w:rsid w:val="00902890"/>
    <w:rsid w:val="00903A10"/>
    <w:rsid w:val="009042F2"/>
    <w:rsid w:val="00905627"/>
    <w:rsid w:val="009058B8"/>
    <w:rsid w:val="00910A4F"/>
    <w:rsid w:val="00911DD4"/>
    <w:rsid w:val="009148DE"/>
    <w:rsid w:val="00914B05"/>
    <w:rsid w:val="00922EF1"/>
    <w:rsid w:val="00930765"/>
    <w:rsid w:val="00937A27"/>
    <w:rsid w:val="00940D56"/>
    <w:rsid w:val="00941E30"/>
    <w:rsid w:val="00951D2A"/>
    <w:rsid w:val="009531B0"/>
    <w:rsid w:val="009567A3"/>
    <w:rsid w:val="00956EFC"/>
    <w:rsid w:val="0096506B"/>
    <w:rsid w:val="009741B3"/>
    <w:rsid w:val="009777D9"/>
    <w:rsid w:val="009834FE"/>
    <w:rsid w:val="009846FC"/>
    <w:rsid w:val="00985E7D"/>
    <w:rsid w:val="0098706C"/>
    <w:rsid w:val="00991B88"/>
    <w:rsid w:val="009925E2"/>
    <w:rsid w:val="00993850"/>
    <w:rsid w:val="00994AE4"/>
    <w:rsid w:val="00996EFE"/>
    <w:rsid w:val="009A2FA0"/>
    <w:rsid w:val="009A5753"/>
    <w:rsid w:val="009A579D"/>
    <w:rsid w:val="009A6980"/>
    <w:rsid w:val="009B2194"/>
    <w:rsid w:val="009B4A71"/>
    <w:rsid w:val="009B52A1"/>
    <w:rsid w:val="009C0B80"/>
    <w:rsid w:val="009C1443"/>
    <w:rsid w:val="009C14A7"/>
    <w:rsid w:val="009D0FE8"/>
    <w:rsid w:val="009D273D"/>
    <w:rsid w:val="009D2D81"/>
    <w:rsid w:val="009D397D"/>
    <w:rsid w:val="009E2285"/>
    <w:rsid w:val="009E3297"/>
    <w:rsid w:val="009E472B"/>
    <w:rsid w:val="009E663E"/>
    <w:rsid w:val="009E705E"/>
    <w:rsid w:val="009F734F"/>
    <w:rsid w:val="009F7B83"/>
    <w:rsid w:val="00A0362E"/>
    <w:rsid w:val="00A13A38"/>
    <w:rsid w:val="00A13FE7"/>
    <w:rsid w:val="00A2302F"/>
    <w:rsid w:val="00A246B6"/>
    <w:rsid w:val="00A27477"/>
    <w:rsid w:val="00A31191"/>
    <w:rsid w:val="00A41191"/>
    <w:rsid w:val="00A41D10"/>
    <w:rsid w:val="00A42775"/>
    <w:rsid w:val="00A43CD5"/>
    <w:rsid w:val="00A47E70"/>
    <w:rsid w:val="00A50CF0"/>
    <w:rsid w:val="00A56D57"/>
    <w:rsid w:val="00A61692"/>
    <w:rsid w:val="00A7042F"/>
    <w:rsid w:val="00A750D8"/>
    <w:rsid w:val="00A7671C"/>
    <w:rsid w:val="00A81E44"/>
    <w:rsid w:val="00A86D59"/>
    <w:rsid w:val="00A9528F"/>
    <w:rsid w:val="00A9754A"/>
    <w:rsid w:val="00A97A3D"/>
    <w:rsid w:val="00AA2CBC"/>
    <w:rsid w:val="00AA5148"/>
    <w:rsid w:val="00AA6BFE"/>
    <w:rsid w:val="00AA7280"/>
    <w:rsid w:val="00AC5820"/>
    <w:rsid w:val="00AD0D97"/>
    <w:rsid w:val="00AD1CD8"/>
    <w:rsid w:val="00AD312B"/>
    <w:rsid w:val="00AD4632"/>
    <w:rsid w:val="00AD66A9"/>
    <w:rsid w:val="00AD6D0A"/>
    <w:rsid w:val="00AD749D"/>
    <w:rsid w:val="00AE4916"/>
    <w:rsid w:val="00AE7638"/>
    <w:rsid w:val="00AF19E3"/>
    <w:rsid w:val="00AF6471"/>
    <w:rsid w:val="00B0322D"/>
    <w:rsid w:val="00B156A1"/>
    <w:rsid w:val="00B15FB4"/>
    <w:rsid w:val="00B17DE3"/>
    <w:rsid w:val="00B258BB"/>
    <w:rsid w:val="00B32EC0"/>
    <w:rsid w:val="00B339C2"/>
    <w:rsid w:val="00B34EF9"/>
    <w:rsid w:val="00B466C2"/>
    <w:rsid w:val="00B55D6F"/>
    <w:rsid w:val="00B60908"/>
    <w:rsid w:val="00B6527A"/>
    <w:rsid w:val="00B67B97"/>
    <w:rsid w:val="00B70163"/>
    <w:rsid w:val="00B7429C"/>
    <w:rsid w:val="00B7580E"/>
    <w:rsid w:val="00B83805"/>
    <w:rsid w:val="00B85649"/>
    <w:rsid w:val="00B90553"/>
    <w:rsid w:val="00B93B91"/>
    <w:rsid w:val="00B9468E"/>
    <w:rsid w:val="00B96878"/>
    <w:rsid w:val="00B968C8"/>
    <w:rsid w:val="00BA2DA1"/>
    <w:rsid w:val="00BA3EC5"/>
    <w:rsid w:val="00BA51D9"/>
    <w:rsid w:val="00BA5294"/>
    <w:rsid w:val="00BA62DC"/>
    <w:rsid w:val="00BB12EA"/>
    <w:rsid w:val="00BB3654"/>
    <w:rsid w:val="00BB5DFC"/>
    <w:rsid w:val="00BC0DB4"/>
    <w:rsid w:val="00BC573D"/>
    <w:rsid w:val="00BD1FFB"/>
    <w:rsid w:val="00BD21AC"/>
    <w:rsid w:val="00BD279D"/>
    <w:rsid w:val="00BD29DD"/>
    <w:rsid w:val="00BD6BB8"/>
    <w:rsid w:val="00BD7AA6"/>
    <w:rsid w:val="00BE2EF8"/>
    <w:rsid w:val="00BE39A8"/>
    <w:rsid w:val="00BE49A1"/>
    <w:rsid w:val="00BE5972"/>
    <w:rsid w:val="00BE6BC3"/>
    <w:rsid w:val="00BF060A"/>
    <w:rsid w:val="00C07BE0"/>
    <w:rsid w:val="00C17C94"/>
    <w:rsid w:val="00C210BE"/>
    <w:rsid w:val="00C24A0D"/>
    <w:rsid w:val="00C37DA9"/>
    <w:rsid w:val="00C37FD9"/>
    <w:rsid w:val="00C42491"/>
    <w:rsid w:val="00C45D5C"/>
    <w:rsid w:val="00C46289"/>
    <w:rsid w:val="00C535BF"/>
    <w:rsid w:val="00C54DC9"/>
    <w:rsid w:val="00C570F1"/>
    <w:rsid w:val="00C66BA2"/>
    <w:rsid w:val="00C71648"/>
    <w:rsid w:val="00C75D63"/>
    <w:rsid w:val="00C80836"/>
    <w:rsid w:val="00C820BA"/>
    <w:rsid w:val="00C82747"/>
    <w:rsid w:val="00C870F6"/>
    <w:rsid w:val="00C948D9"/>
    <w:rsid w:val="00C95985"/>
    <w:rsid w:val="00CA23C7"/>
    <w:rsid w:val="00CC5026"/>
    <w:rsid w:val="00CC68D0"/>
    <w:rsid w:val="00CD29B8"/>
    <w:rsid w:val="00CD5B27"/>
    <w:rsid w:val="00CE14BA"/>
    <w:rsid w:val="00CE5547"/>
    <w:rsid w:val="00D02A5C"/>
    <w:rsid w:val="00D03A85"/>
    <w:rsid w:val="00D03F9A"/>
    <w:rsid w:val="00D04827"/>
    <w:rsid w:val="00D06D51"/>
    <w:rsid w:val="00D204C1"/>
    <w:rsid w:val="00D24991"/>
    <w:rsid w:val="00D25D99"/>
    <w:rsid w:val="00D2666C"/>
    <w:rsid w:val="00D30072"/>
    <w:rsid w:val="00D32BD3"/>
    <w:rsid w:val="00D50255"/>
    <w:rsid w:val="00D5182F"/>
    <w:rsid w:val="00D63070"/>
    <w:rsid w:val="00D6379F"/>
    <w:rsid w:val="00D66321"/>
    <w:rsid w:val="00D66520"/>
    <w:rsid w:val="00D804F8"/>
    <w:rsid w:val="00D80CC2"/>
    <w:rsid w:val="00D83B7A"/>
    <w:rsid w:val="00D84AE9"/>
    <w:rsid w:val="00D909DC"/>
    <w:rsid w:val="00D9124E"/>
    <w:rsid w:val="00D92C3F"/>
    <w:rsid w:val="00DA0DED"/>
    <w:rsid w:val="00DA6B07"/>
    <w:rsid w:val="00DB7BA1"/>
    <w:rsid w:val="00DE0078"/>
    <w:rsid w:val="00DE34CF"/>
    <w:rsid w:val="00DF6227"/>
    <w:rsid w:val="00DF6349"/>
    <w:rsid w:val="00DF7214"/>
    <w:rsid w:val="00E00B9F"/>
    <w:rsid w:val="00E01BFD"/>
    <w:rsid w:val="00E030B4"/>
    <w:rsid w:val="00E10A45"/>
    <w:rsid w:val="00E1229A"/>
    <w:rsid w:val="00E13F3D"/>
    <w:rsid w:val="00E17E85"/>
    <w:rsid w:val="00E34898"/>
    <w:rsid w:val="00E448B7"/>
    <w:rsid w:val="00E50673"/>
    <w:rsid w:val="00E53202"/>
    <w:rsid w:val="00E56071"/>
    <w:rsid w:val="00E5668C"/>
    <w:rsid w:val="00E57BB7"/>
    <w:rsid w:val="00E61D1E"/>
    <w:rsid w:val="00E64F93"/>
    <w:rsid w:val="00E7220C"/>
    <w:rsid w:val="00E75D91"/>
    <w:rsid w:val="00E76C6F"/>
    <w:rsid w:val="00E82E9A"/>
    <w:rsid w:val="00E85F93"/>
    <w:rsid w:val="00E94226"/>
    <w:rsid w:val="00E956B1"/>
    <w:rsid w:val="00EA5293"/>
    <w:rsid w:val="00EB09B7"/>
    <w:rsid w:val="00EB7442"/>
    <w:rsid w:val="00EC08E1"/>
    <w:rsid w:val="00EC3661"/>
    <w:rsid w:val="00ED4359"/>
    <w:rsid w:val="00ED4664"/>
    <w:rsid w:val="00EE769D"/>
    <w:rsid w:val="00EE7D7C"/>
    <w:rsid w:val="00EF65AA"/>
    <w:rsid w:val="00F011AB"/>
    <w:rsid w:val="00F049C6"/>
    <w:rsid w:val="00F15061"/>
    <w:rsid w:val="00F15657"/>
    <w:rsid w:val="00F24B8E"/>
    <w:rsid w:val="00F25203"/>
    <w:rsid w:val="00F2556F"/>
    <w:rsid w:val="00F2599F"/>
    <w:rsid w:val="00F25D98"/>
    <w:rsid w:val="00F25E26"/>
    <w:rsid w:val="00F26BF2"/>
    <w:rsid w:val="00F300FB"/>
    <w:rsid w:val="00F31AC6"/>
    <w:rsid w:val="00F32954"/>
    <w:rsid w:val="00F32B89"/>
    <w:rsid w:val="00F40A24"/>
    <w:rsid w:val="00F43D03"/>
    <w:rsid w:val="00F45612"/>
    <w:rsid w:val="00F50CF9"/>
    <w:rsid w:val="00F51404"/>
    <w:rsid w:val="00F7503D"/>
    <w:rsid w:val="00F8085C"/>
    <w:rsid w:val="00F83E46"/>
    <w:rsid w:val="00F84EE3"/>
    <w:rsid w:val="00F9031E"/>
    <w:rsid w:val="00FA601A"/>
    <w:rsid w:val="00FA64EE"/>
    <w:rsid w:val="00FA76FA"/>
    <w:rsid w:val="00FB0E11"/>
    <w:rsid w:val="00FB1500"/>
    <w:rsid w:val="00FB6386"/>
    <w:rsid w:val="00FC2854"/>
    <w:rsid w:val="00FC28F0"/>
    <w:rsid w:val="00FC4ED6"/>
    <w:rsid w:val="00FD12E0"/>
    <w:rsid w:val="00FD79A4"/>
    <w:rsid w:val="00FE1300"/>
    <w:rsid w:val="00FE216D"/>
    <w:rsid w:val="00FE5CB1"/>
    <w:rsid w:val="00FF2B82"/>
    <w:rsid w:val="00FF327D"/>
    <w:rsid w:val="00FF4E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1">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2">
    <w:name w:val="List Bullet 2"/>
    <w:aliases w:val="lb2"/>
    <w:basedOn w:val="aa"/>
    <w:qFormat/>
    <w:rsid w:val="000B7FED"/>
    <w:pPr>
      <w:ind w:left="851"/>
    </w:pPr>
  </w:style>
  <w:style w:type="paragraph" w:styleId="31">
    <w:name w:val="List Bullet 3"/>
    <w:basedOn w:val="2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af1"/>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335B84"/>
    <w:rPr>
      <w:rFonts w:ascii="Arial" w:hAnsi="Arial"/>
      <w:sz w:val="28"/>
      <w:lang w:val="en-GB" w:eastAsia="en-US"/>
    </w:rPr>
  </w:style>
  <w:style w:type="character" w:customStyle="1" w:styleId="THChar">
    <w:name w:val="TH Char"/>
    <w:link w:val="TH"/>
    <w:qFormat/>
    <w:rsid w:val="00C75D63"/>
    <w:rPr>
      <w:rFonts w:ascii="Arial" w:hAnsi="Arial"/>
      <w:b/>
      <w:lang w:val="en-GB" w:eastAsia="en-US"/>
    </w:rPr>
  </w:style>
  <w:style w:type="character" w:customStyle="1" w:styleId="HTMLAddressChar">
    <w:name w:val="HTML Address Char"/>
    <w:basedOn w:val="a1"/>
    <w:rsid w:val="00C75D63"/>
    <w:rPr>
      <w:i/>
      <w:iCs/>
      <w:lang w:eastAsia="en-US"/>
    </w:rPr>
  </w:style>
  <w:style w:type="paragraph" w:customStyle="1" w:styleId="TAJ">
    <w:name w:val="TAJ"/>
    <w:basedOn w:val="TH"/>
    <w:qFormat/>
    <w:rsid w:val="00C75D63"/>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C75D63"/>
    <w:pPr>
      <w:overflowPunct w:val="0"/>
      <w:autoSpaceDE w:val="0"/>
      <w:autoSpaceDN w:val="0"/>
      <w:adjustRightInd w:val="0"/>
      <w:textAlignment w:val="baseline"/>
    </w:pPr>
    <w:rPr>
      <w:rFonts w:eastAsiaTheme="minorEastAsia"/>
      <w:i/>
      <w:color w:val="0000FF"/>
    </w:rPr>
  </w:style>
  <w:style w:type="character" w:customStyle="1" w:styleId="af4">
    <w:name w:val="批注框文本 字符"/>
    <w:link w:val="af3"/>
    <w:qFormat/>
    <w:rsid w:val="00C75D63"/>
    <w:rPr>
      <w:rFonts w:ascii="Tahoma" w:hAnsi="Tahoma" w:cs="Tahoma"/>
      <w:sz w:val="16"/>
      <w:szCs w:val="16"/>
      <w:lang w:val="en-GB" w:eastAsia="en-US"/>
    </w:rPr>
  </w:style>
  <w:style w:type="character" w:customStyle="1" w:styleId="IntenseQuoteChar">
    <w:name w:val="Intense Quote Char"/>
    <w:basedOn w:val="a1"/>
    <w:uiPriority w:val="30"/>
    <w:rsid w:val="00C75D63"/>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C75D63"/>
    <w:rPr>
      <w:sz w:val="16"/>
      <w:lang w:eastAsia="en-US"/>
    </w:rPr>
  </w:style>
  <w:style w:type="character" w:customStyle="1" w:styleId="af1">
    <w:name w:val="批注文字 字符"/>
    <w:basedOn w:val="a1"/>
    <w:link w:val="af0"/>
    <w:uiPriority w:val="99"/>
    <w:qFormat/>
    <w:rsid w:val="00C75D63"/>
    <w:rPr>
      <w:rFonts w:ascii="Times New Roman" w:hAnsi="Times New Roman"/>
      <w:lang w:val="en-GB" w:eastAsia="en-US"/>
    </w:rPr>
  </w:style>
  <w:style w:type="character" w:customStyle="1" w:styleId="af6">
    <w:name w:val="批注主题 字符"/>
    <w:basedOn w:val="af1"/>
    <w:link w:val="af5"/>
    <w:qFormat/>
    <w:rsid w:val="00C75D63"/>
    <w:rPr>
      <w:rFonts w:ascii="Times New Roman" w:hAnsi="Times New Roman"/>
      <w:b/>
      <w:bCs/>
      <w:lang w:val="en-GB" w:eastAsia="en-US"/>
    </w:rPr>
  </w:style>
  <w:style w:type="character" w:customStyle="1" w:styleId="af8">
    <w:name w:val="文档结构图 字符"/>
    <w:basedOn w:val="a1"/>
    <w:link w:val="af7"/>
    <w:qFormat/>
    <w:rsid w:val="00C75D63"/>
    <w:rPr>
      <w:rFonts w:ascii="Tahoma" w:hAnsi="Tahoma" w:cs="Tahoma"/>
      <w:shd w:val="clear" w:color="auto" w:fill="000080"/>
      <w:lang w:val="en-GB" w:eastAsia="en-US"/>
    </w:rPr>
  </w:style>
  <w:style w:type="character" w:customStyle="1" w:styleId="TACChar">
    <w:name w:val="TAC Char"/>
    <w:link w:val="TAC"/>
    <w:qFormat/>
    <w:rsid w:val="00C75D63"/>
    <w:rPr>
      <w:rFonts w:ascii="Arial" w:hAnsi="Arial"/>
      <w:sz w:val="18"/>
      <w:lang w:val="en-GB" w:eastAsia="en-US"/>
    </w:rPr>
  </w:style>
  <w:style w:type="character" w:customStyle="1" w:styleId="TAHCar">
    <w:name w:val="TAH Car"/>
    <w:link w:val="TAH"/>
    <w:qFormat/>
    <w:rsid w:val="00C75D63"/>
    <w:rPr>
      <w:rFonts w:ascii="Arial" w:hAnsi="Arial"/>
      <w:b/>
      <w:sz w:val="18"/>
      <w:lang w:val="en-GB" w:eastAsia="en-US"/>
    </w:rPr>
  </w:style>
  <w:style w:type="character" w:customStyle="1" w:styleId="NOChar">
    <w:name w:val="NO Char"/>
    <w:link w:val="NO"/>
    <w:qFormat/>
    <w:rsid w:val="00C75D63"/>
    <w:rPr>
      <w:rFonts w:ascii="Times New Roman" w:hAnsi="Times New Roman"/>
      <w:lang w:val="en-GB" w:eastAsia="en-US"/>
    </w:rPr>
  </w:style>
  <w:style w:type="character" w:customStyle="1" w:styleId="TANChar">
    <w:name w:val="TAN Char"/>
    <w:link w:val="TAN"/>
    <w:qFormat/>
    <w:rsid w:val="00C75D63"/>
    <w:rPr>
      <w:rFonts w:ascii="Arial" w:hAnsi="Arial"/>
      <w:sz w:val="18"/>
      <w:lang w:val="en-GB" w:eastAsia="en-US"/>
    </w:rPr>
  </w:style>
  <w:style w:type="character" w:customStyle="1" w:styleId="B1Char">
    <w:name w:val="B1 Char"/>
    <w:link w:val="B1"/>
    <w:qFormat/>
    <w:locked/>
    <w:rsid w:val="00C75D63"/>
    <w:rPr>
      <w:rFonts w:ascii="Times New Roman" w:hAnsi="Times New Roman"/>
      <w:lang w:val="en-GB" w:eastAsia="en-US"/>
    </w:rPr>
  </w:style>
  <w:style w:type="character" w:customStyle="1" w:styleId="B2Char">
    <w:name w:val="B2 Char"/>
    <w:link w:val="B2"/>
    <w:qFormat/>
    <w:locked/>
    <w:rsid w:val="00C75D63"/>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C75D6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5 字符,Level_2 字符,标题 811 字符,标题 8111 字符"/>
    <w:link w:val="5"/>
    <w:qFormat/>
    <w:rsid w:val="00C75D63"/>
    <w:rPr>
      <w:rFonts w:ascii="Arial" w:hAnsi="Arial"/>
      <w:sz w:val="22"/>
      <w:lang w:val="en-GB" w:eastAsia="en-US"/>
    </w:rPr>
  </w:style>
  <w:style w:type="character" w:customStyle="1" w:styleId="TALCar">
    <w:name w:val="TAL Car"/>
    <w:link w:val="TAL"/>
    <w:qFormat/>
    <w:rsid w:val="00C75D63"/>
    <w:rPr>
      <w:rFonts w:ascii="Arial" w:hAnsi="Arial"/>
      <w:sz w:val="18"/>
      <w:lang w:val="en-GB" w:eastAsia="en-US"/>
    </w:rPr>
  </w:style>
  <w:style w:type="character" w:styleId="af9">
    <w:name w:val="Subtle Reference"/>
    <w:uiPriority w:val="31"/>
    <w:qFormat/>
    <w:rsid w:val="00C75D63"/>
    <w:rPr>
      <w:smallCaps/>
      <w:color w:val="5A5A5A"/>
    </w:rPr>
  </w:style>
  <w:style w:type="character" w:customStyle="1" w:styleId="TFChar">
    <w:name w:val="TF Char"/>
    <w:link w:val="TF"/>
    <w:qFormat/>
    <w:rsid w:val="00C75D63"/>
    <w:rPr>
      <w:rFonts w:ascii="Arial" w:hAnsi="Arial"/>
      <w:b/>
      <w:lang w:val="en-GB" w:eastAsia="en-US"/>
    </w:rPr>
  </w:style>
  <w:style w:type="character" w:customStyle="1" w:styleId="TALChar">
    <w:name w:val="TAL Char"/>
    <w:qFormat/>
    <w:locked/>
    <w:rsid w:val="00C75D6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C75D63"/>
    <w:rPr>
      <w:rFonts w:ascii="Arial" w:hAnsi="Arial"/>
      <w:sz w:val="32"/>
      <w:lang w:eastAsia="en-US"/>
    </w:rPr>
  </w:style>
  <w:style w:type="character" w:customStyle="1" w:styleId="EXChar">
    <w:name w:val="EX Char"/>
    <w:link w:val="EX"/>
    <w:qFormat/>
    <w:locked/>
    <w:rsid w:val="00C75D63"/>
    <w:rPr>
      <w:rFonts w:ascii="Times New Roman" w:hAnsi="Times New Roman"/>
      <w:lang w:val="en-GB" w:eastAsia="en-US"/>
    </w:rPr>
  </w:style>
  <w:style w:type="paragraph" w:customStyle="1" w:styleId="FL">
    <w:name w:val="FL"/>
    <w:basedOn w:val="a0"/>
    <w:qFormat/>
    <w:rsid w:val="00C75D63"/>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C75D63"/>
    <w:pPr>
      <w:keepNext/>
      <w:keepLines/>
      <w:numPr>
        <w:numId w:val="2"/>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qFormat/>
    <w:rsid w:val="00C75D63"/>
    <w:pPr>
      <w:keepNext/>
      <w:keepLines/>
      <w:numPr>
        <w:numId w:val="3"/>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75D63"/>
    <w:rPr>
      <w:rFonts w:ascii="Arial" w:hAnsi="Arial"/>
      <w:lang w:val="en-GB" w:eastAsia="en-US"/>
    </w:rPr>
  </w:style>
  <w:style w:type="paragraph" w:styleId="afa">
    <w:name w:val="Revision"/>
    <w:hidden/>
    <w:uiPriority w:val="99"/>
    <w:qFormat/>
    <w:rsid w:val="00C75D63"/>
    <w:rPr>
      <w:rFonts w:ascii="Times New Roman" w:hAnsi="Times New Roman"/>
      <w:lang w:val="en-GB" w:eastAsia="en-US"/>
    </w:rPr>
  </w:style>
  <w:style w:type="character" w:customStyle="1" w:styleId="EQChar">
    <w:name w:val="EQ Char"/>
    <w:link w:val="EQ"/>
    <w:qFormat/>
    <w:rsid w:val="00C75D63"/>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C75D63"/>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C75D63"/>
    <w:rPr>
      <w:rFonts w:ascii="Arial" w:hAnsi="Arial"/>
      <w:lang w:eastAsia="en-US"/>
    </w:rPr>
  </w:style>
  <w:style w:type="character" w:customStyle="1" w:styleId="H6Char">
    <w:name w:val="H6 Char"/>
    <w:link w:val="H6"/>
    <w:qFormat/>
    <w:rsid w:val="00C75D63"/>
    <w:rPr>
      <w:rFonts w:ascii="Arial" w:hAnsi="Arial"/>
      <w:lang w:val="en-GB" w:eastAsia="en-US"/>
    </w:rPr>
  </w:style>
  <w:style w:type="paragraph" w:styleId="afb">
    <w:name w:val="Normal (Web)"/>
    <w:basedOn w:val="a0"/>
    <w:unhideWhenUsed/>
    <w:qFormat/>
    <w:rsid w:val="00C75D6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rsid w:val="00C75D63"/>
    <w:rPr>
      <w:rFonts w:ascii="Arial" w:hAnsi="Arial"/>
      <w:b/>
      <w:noProof/>
      <w:sz w:val="18"/>
      <w:lang w:val="en-GB" w:eastAsia="en-US"/>
    </w:rPr>
  </w:style>
  <w:style w:type="character" w:customStyle="1" w:styleId="FooterChar">
    <w:name w:val="Footer Char"/>
    <w:aliases w:val="footer odd Char,footer Char,fo Char,pie de página Char"/>
    <w:qFormat/>
    <w:rsid w:val="00C75D63"/>
    <w:rPr>
      <w:rFonts w:ascii="Arial" w:hAnsi="Arial"/>
      <w:b/>
      <w:i/>
      <w:noProof/>
      <w:sz w:val="18"/>
      <w:lang w:eastAsia="en-US"/>
    </w:rPr>
  </w:style>
  <w:style w:type="character" w:customStyle="1" w:styleId="Heading7Char">
    <w:name w:val="Heading 7 Char"/>
    <w:aliases w:val="L7 Char1"/>
    <w:qFormat/>
    <w:rsid w:val="00C75D63"/>
    <w:rPr>
      <w:rFonts w:ascii="Arial" w:hAnsi="Arial"/>
      <w:lang w:eastAsia="en-US"/>
    </w:rPr>
  </w:style>
  <w:style w:type="character" w:customStyle="1" w:styleId="Heading8Char">
    <w:name w:val="Heading 8 Char"/>
    <w:qFormat/>
    <w:rsid w:val="00C75D63"/>
    <w:rPr>
      <w:rFonts w:ascii="Arial" w:hAnsi="Arial"/>
      <w:sz w:val="36"/>
      <w:lang w:eastAsia="en-US"/>
    </w:rPr>
  </w:style>
  <w:style w:type="character" w:customStyle="1" w:styleId="Heading9Char">
    <w:name w:val="Heading 9 Char"/>
    <w:aliases w:val="Figure Heading Char1,FH Char1"/>
    <w:qFormat/>
    <w:rsid w:val="00C75D63"/>
    <w:rPr>
      <w:rFonts w:ascii="Arial" w:hAnsi="Arial"/>
      <w:sz w:val="36"/>
      <w:lang w:eastAsia="en-US"/>
    </w:rPr>
  </w:style>
  <w:style w:type="character" w:customStyle="1" w:styleId="ad">
    <w:name w:val="页脚 字符"/>
    <w:aliases w:val="footer odd 字符,footer 字符,fo 字符,pie de página 字符"/>
    <w:basedOn w:val="a1"/>
    <w:link w:val="ac"/>
    <w:qFormat/>
    <w:rsid w:val="00C75D63"/>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C75D63"/>
    <w:rPr>
      <w:rFonts w:ascii="Times New Roman" w:hAnsi="Times New Roman"/>
      <w:sz w:val="16"/>
      <w:lang w:val="en-GB" w:eastAsia="en-US"/>
    </w:rPr>
  </w:style>
  <w:style w:type="character" w:styleId="afc">
    <w:name w:val="Emphasis"/>
    <w:uiPriority w:val="20"/>
    <w:qFormat/>
    <w:rsid w:val="00C75D63"/>
    <w:rPr>
      <w:i/>
      <w:iCs/>
    </w:rPr>
  </w:style>
  <w:style w:type="paragraph" w:customStyle="1" w:styleId="References">
    <w:name w:val="References"/>
    <w:basedOn w:val="a0"/>
    <w:uiPriority w:val="99"/>
    <w:qFormat/>
    <w:rsid w:val="00C75D63"/>
    <w:pPr>
      <w:numPr>
        <w:numId w:val="4"/>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75D63"/>
    <w:rPr>
      <w:rFonts w:ascii="Arial" w:hAnsi="Arial"/>
      <w:sz w:val="36"/>
      <w:lang w:val="en-GB" w:eastAsia="en-US"/>
    </w:rPr>
  </w:style>
  <w:style w:type="paragraph" w:styleId="afd">
    <w:name w:val="Plain Text"/>
    <w:basedOn w:val="a0"/>
    <w:link w:val="afe"/>
    <w:qFormat/>
    <w:rsid w:val="00C75D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纯文本 字符"/>
    <w:basedOn w:val="a1"/>
    <w:link w:val="afd"/>
    <w:qFormat/>
    <w:rsid w:val="00C75D63"/>
    <w:rPr>
      <w:rFonts w:ascii="Courier New" w:eastAsia="Malgun Gothic" w:hAnsi="Courier New"/>
      <w:lang w:val="nb-NO" w:eastAsia="ja-JP"/>
    </w:rPr>
  </w:style>
  <w:style w:type="character" w:styleId="aff">
    <w:name w:val="page number"/>
    <w:qFormat/>
    <w:rsid w:val="00C75D63"/>
  </w:style>
  <w:style w:type="character" w:customStyle="1" w:styleId="msoins0">
    <w:name w:val="msoins"/>
    <w:qFormat/>
    <w:rsid w:val="00C75D63"/>
  </w:style>
  <w:style w:type="character" w:customStyle="1" w:styleId="NOCharChar">
    <w:name w:val="NO Char Char"/>
    <w:qFormat/>
    <w:rsid w:val="00C75D63"/>
    <w:rPr>
      <w:lang w:val="en-GB" w:eastAsia="en-US" w:bidi="ar-SA"/>
    </w:rPr>
  </w:style>
  <w:style w:type="character" w:customStyle="1" w:styleId="NOZchn">
    <w:name w:val="NO Zchn"/>
    <w:qFormat/>
    <w:rsid w:val="00C75D63"/>
    <w:rPr>
      <w:lang w:val="en-GB" w:eastAsia="en-US" w:bidi="ar-SA"/>
    </w:rPr>
  </w:style>
  <w:style w:type="character" w:customStyle="1" w:styleId="TACCar">
    <w:name w:val="TAC Car"/>
    <w:qFormat/>
    <w:rsid w:val="00C75D63"/>
    <w:rPr>
      <w:rFonts w:ascii="Arial" w:hAnsi="Arial"/>
      <w:sz w:val="18"/>
      <w:lang w:val="en-GB" w:eastAsia="ja-JP" w:bidi="ar-SA"/>
    </w:rPr>
  </w:style>
  <w:style w:type="character" w:styleId="aff0">
    <w:name w:val="Strong"/>
    <w:aliases w:val="Level 2"/>
    <w:qFormat/>
    <w:rsid w:val="00C75D63"/>
    <w:rPr>
      <w:b/>
      <w:bCs/>
    </w:rPr>
  </w:style>
  <w:style w:type="paragraph" w:customStyle="1" w:styleId="11">
    <w:name w:val="修订1"/>
    <w:hidden/>
    <w:qFormat/>
    <w:rsid w:val="00C75D63"/>
    <w:rPr>
      <w:rFonts w:ascii="Times New Roman" w:eastAsia="Batang" w:hAnsi="Times New Roman"/>
      <w:lang w:val="en-GB" w:eastAsia="en-US"/>
    </w:rPr>
  </w:style>
  <w:style w:type="character" w:customStyle="1" w:styleId="aff1">
    <w:name w:val="尾注文本 字符"/>
    <w:basedOn w:val="a1"/>
    <w:link w:val="aff2"/>
    <w:uiPriority w:val="99"/>
    <w:qFormat/>
    <w:rsid w:val="00C75D63"/>
    <w:rPr>
      <w:lang w:eastAsia="x-none"/>
    </w:rPr>
  </w:style>
  <w:style w:type="paragraph" w:styleId="aff3">
    <w:name w:val="Title"/>
    <w:aliases w:val="Section Header"/>
    <w:basedOn w:val="a0"/>
    <w:next w:val="a0"/>
    <w:link w:val="aff4"/>
    <w:uiPriority w:val="99"/>
    <w:qFormat/>
    <w:rsid w:val="00C75D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标题 字符"/>
    <w:aliases w:val="Section Header 字符"/>
    <w:basedOn w:val="a1"/>
    <w:link w:val="aff3"/>
    <w:uiPriority w:val="99"/>
    <w:qFormat/>
    <w:rsid w:val="00C75D63"/>
    <w:rPr>
      <w:rFonts w:ascii="Courier New" w:eastAsia="Malgun Gothic" w:hAnsi="Courier New"/>
      <w:lang w:val="nb-NO" w:eastAsia="x-none"/>
    </w:rPr>
  </w:style>
  <w:style w:type="paragraph" w:styleId="aff5">
    <w:name w:val="Date"/>
    <w:basedOn w:val="a0"/>
    <w:next w:val="a0"/>
    <w:link w:val="aff6"/>
    <w:uiPriority w:val="99"/>
    <w:qFormat/>
    <w:rsid w:val="00C75D63"/>
    <w:pPr>
      <w:overflowPunct w:val="0"/>
      <w:autoSpaceDE w:val="0"/>
      <w:autoSpaceDN w:val="0"/>
      <w:adjustRightInd w:val="0"/>
      <w:textAlignment w:val="baseline"/>
    </w:pPr>
    <w:rPr>
      <w:rFonts w:eastAsia="Malgun Gothic"/>
      <w:lang w:eastAsia="x-none"/>
    </w:rPr>
  </w:style>
  <w:style w:type="character" w:customStyle="1" w:styleId="aff6">
    <w:name w:val="日期 字符"/>
    <w:basedOn w:val="a1"/>
    <w:link w:val="aff5"/>
    <w:uiPriority w:val="99"/>
    <w:qFormat/>
    <w:rsid w:val="00C75D63"/>
    <w:rPr>
      <w:rFonts w:ascii="Times New Roman" w:eastAsia="Malgun Gothic" w:hAnsi="Times New Roman"/>
      <w:lang w:val="en-GB" w:eastAsia="x-none"/>
    </w:rPr>
  </w:style>
  <w:style w:type="paragraph" w:customStyle="1" w:styleId="PageXofY">
    <w:name w:val="Page X of Y"/>
    <w:uiPriority w:val="99"/>
    <w:qFormat/>
    <w:rsid w:val="00C75D63"/>
    <w:rPr>
      <w:rFonts w:ascii="Times New Roman" w:eastAsia="Malgun Gothic" w:hAnsi="Times New Roman"/>
      <w:sz w:val="24"/>
      <w:szCs w:val="24"/>
      <w:lang w:val="en-GB" w:eastAsia="ko-KR"/>
    </w:rPr>
  </w:style>
  <w:style w:type="paragraph" w:customStyle="1" w:styleId="RecCCITT">
    <w:name w:val="Rec_CCITT_#"/>
    <w:basedOn w:val="a0"/>
    <w:qFormat/>
    <w:rsid w:val="00C75D63"/>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link w:val="MTDisplayEquationZchn"/>
    <w:uiPriority w:val="99"/>
    <w:qFormat/>
    <w:rsid w:val="00C75D63"/>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qFormat/>
    <w:rsid w:val="00C75D6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C75D63"/>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C75D63"/>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C75D63"/>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C75D63"/>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C75D6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5D6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5D63"/>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C75D63"/>
    <w:pPr>
      <w:tabs>
        <w:tab w:val="left" w:pos="360"/>
      </w:tabs>
      <w:ind w:left="360" w:hanging="360"/>
    </w:pPr>
  </w:style>
  <w:style w:type="paragraph" w:customStyle="1" w:styleId="Para1">
    <w:name w:val="Para1"/>
    <w:basedOn w:val="a0"/>
    <w:uiPriority w:val="99"/>
    <w:qFormat/>
    <w:rsid w:val="00C75D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C75D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C75D6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C75D63"/>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C75D63"/>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qFormat/>
    <w:rsid w:val="00C75D63"/>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C75D6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75D63"/>
    <w:rPr>
      <w:rFonts w:ascii="Arial" w:eastAsia="Malgun Gothic" w:hAnsi="Arial"/>
      <w:kern w:val="2"/>
      <w:sz w:val="18"/>
      <w:lang w:val="en-GB" w:eastAsia="en-US"/>
    </w:rPr>
  </w:style>
  <w:style w:type="character" w:customStyle="1" w:styleId="msoins00">
    <w:name w:val="msoins0"/>
    <w:qFormat/>
    <w:rsid w:val="00C75D63"/>
  </w:style>
  <w:style w:type="character" w:customStyle="1" w:styleId="B1Zchn">
    <w:name w:val="B1 Zchn"/>
    <w:qFormat/>
    <w:rsid w:val="00C75D63"/>
    <w:rPr>
      <w:rFonts w:ascii="Times New Roman" w:hAnsi="Times New Roman"/>
      <w:lang w:val="en-GB"/>
    </w:rPr>
  </w:style>
  <w:style w:type="character" w:customStyle="1" w:styleId="GuidanceChar">
    <w:name w:val="Guidance Char"/>
    <w:link w:val="Guidance"/>
    <w:qFormat/>
    <w:rsid w:val="00C75D63"/>
    <w:rPr>
      <w:rFonts w:ascii="Times New Roman" w:eastAsiaTheme="minorEastAsia" w:hAnsi="Times New Roman"/>
      <w:i/>
      <w:color w:val="0000FF"/>
      <w:lang w:val="en-GB" w:eastAsia="en-US"/>
    </w:rPr>
  </w:style>
  <w:style w:type="paragraph" w:customStyle="1" w:styleId="msonormal0">
    <w:name w:val="msonormal"/>
    <w:basedOn w:val="a0"/>
    <w:uiPriority w:val="99"/>
    <w:qFormat/>
    <w:rsid w:val="00C75D6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75D63"/>
    <w:rPr>
      <w:rFonts w:ascii="Times New Roman" w:hAnsi="Times New Roman"/>
      <w:lang w:val="en-GB" w:eastAsia="ko-KR"/>
    </w:rPr>
  </w:style>
  <w:style w:type="character" w:customStyle="1" w:styleId="B1Char1">
    <w:name w:val="B1 Char1"/>
    <w:qFormat/>
    <w:rsid w:val="00C75D63"/>
    <w:rPr>
      <w:lang w:val="en-GB"/>
    </w:rPr>
  </w:style>
  <w:style w:type="character" w:customStyle="1" w:styleId="B3Char">
    <w:name w:val="B3 Char"/>
    <w:link w:val="B3"/>
    <w:qFormat/>
    <w:rsid w:val="00C75D63"/>
    <w:rPr>
      <w:rFonts w:ascii="Times New Roman" w:hAnsi="Times New Roman"/>
      <w:lang w:val="en-GB" w:eastAsia="en-US"/>
    </w:rPr>
  </w:style>
  <w:style w:type="paragraph" w:customStyle="1" w:styleId="MotorolaResponse1">
    <w:name w:val="Motorola Response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C75D63"/>
    <w:rPr>
      <w:rFonts w:eastAsia="Batang"/>
      <w:sz w:val="24"/>
      <w:lang w:eastAsia="en-US"/>
    </w:rPr>
  </w:style>
  <w:style w:type="character" w:customStyle="1" w:styleId="Heading4Char">
    <w:name w:val="Heading4 Char"/>
    <w:link w:val="Heading4"/>
    <w:semiHidden/>
    <w:qFormat/>
    <w:rsid w:val="00C75D63"/>
    <w:rPr>
      <w:rFonts w:ascii="Arial" w:eastAsia="Arial" w:hAnsi="Arial"/>
      <w:sz w:val="28"/>
      <w:lang w:eastAsia="en-US"/>
    </w:rPr>
  </w:style>
  <w:style w:type="character" w:customStyle="1" w:styleId="MTEquationSection">
    <w:name w:val="MTEquationSection"/>
    <w:qFormat/>
    <w:rsid w:val="00C75D63"/>
    <w:rPr>
      <w:vanish w:val="0"/>
      <w:color w:val="FF0000"/>
      <w:lang w:eastAsia="en-US"/>
    </w:rPr>
  </w:style>
  <w:style w:type="character" w:customStyle="1" w:styleId="ListChar">
    <w:name w:val="List Char"/>
    <w:qFormat/>
    <w:rsid w:val="00C75D63"/>
    <w:rPr>
      <w:lang w:eastAsia="en-US"/>
    </w:rPr>
  </w:style>
  <w:style w:type="character" w:customStyle="1" w:styleId="List2Char">
    <w:name w:val="List 2 Char"/>
    <w:qFormat/>
    <w:rsid w:val="00C75D63"/>
    <w:rPr>
      <w:lang w:eastAsia="en-US"/>
    </w:rPr>
  </w:style>
  <w:style w:type="character" w:customStyle="1" w:styleId="ListBullet3Char">
    <w:name w:val="List Bullet 3 Char"/>
    <w:qFormat/>
    <w:rsid w:val="00C75D63"/>
    <w:rPr>
      <w:lang w:eastAsia="en-US"/>
    </w:rPr>
  </w:style>
  <w:style w:type="character" w:customStyle="1" w:styleId="ListBullet2Char">
    <w:name w:val="List Bullet 2 Char"/>
    <w:aliases w:val="lb2 Char"/>
    <w:qFormat/>
    <w:rsid w:val="00C75D63"/>
    <w:rPr>
      <w:lang w:eastAsia="en-US"/>
    </w:rPr>
  </w:style>
  <w:style w:type="character" w:customStyle="1" w:styleId="ListBulletChar">
    <w:name w:val="List Bullet Char"/>
    <w:aliases w:val="UL Char"/>
    <w:qFormat/>
    <w:rsid w:val="00C75D63"/>
    <w:rPr>
      <w:lang w:eastAsia="en-US"/>
    </w:rPr>
  </w:style>
  <w:style w:type="character" w:customStyle="1" w:styleId="superscript">
    <w:name w:val="superscript"/>
    <w:aliases w:val="+"/>
    <w:qFormat/>
    <w:rsid w:val="00C75D63"/>
    <w:rPr>
      <w:rFonts w:ascii="Bookman" w:hAnsi="Bookman"/>
      <w:position w:val="6"/>
      <w:sz w:val="18"/>
    </w:rPr>
  </w:style>
  <w:style w:type="character" w:customStyle="1" w:styleId="NOChar1">
    <w:name w:val="NO Char1"/>
    <w:qFormat/>
    <w:rsid w:val="00C75D63"/>
    <w:rPr>
      <w:rFonts w:eastAsia="MS Mincho"/>
      <w:lang w:val="en-GB" w:eastAsia="en-US" w:bidi="ar-SA"/>
    </w:rPr>
  </w:style>
  <w:style w:type="paragraph" w:customStyle="1" w:styleId="TabList">
    <w:name w:val="TabList"/>
    <w:basedOn w:val="a0"/>
    <w:uiPriority w:val="99"/>
    <w:qFormat/>
    <w:rsid w:val="00C75D63"/>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C75D63"/>
    <w:rPr>
      <w:lang w:val="en-GB"/>
    </w:rPr>
  </w:style>
  <w:style w:type="character" w:customStyle="1" w:styleId="TitleChar1">
    <w:name w:val="Title Char1"/>
    <w:aliases w:val="Section Header Char1,标题 Char1"/>
    <w:qFormat/>
    <w:rsid w:val="00C75D63"/>
    <w:rPr>
      <w:rFonts w:ascii="Cambria" w:eastAsia="Times New Roman" w:hAnsi="Cambria" w:cs="Times New Roman"/>
      <w:b/>
      <w:bCs/>
      <w:kern w:val="28"/>
      <w:sz w:val="32"/>
      <w:szCs w:val="32"/>
      <w:lang w:val="en-GB"/>
    </w:rPr>
  </w:style>
  <w:style w:type="paragraph" w:customStyle="1" w:styleId="text">
    <w:name w:val="text"/>
    <w:basedOn w:val="a0"/>
    <w:uiPriority w:val="99"/>
    <w:qFormat/>
    <w:rsid w:val="00C75D63"/>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C75D63"/>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C75D63"/>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C75D63"/>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C75D6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C75D63"/>
    <w:rPr>
      <w:rFonts w:ascii="Times New Roman" w:hAnsi="Times New Roman"/>
      <w:lang w:val="en-GB" w:eastAsia="en-US"/>
    </w:rPr>
  </w:style>
  <w:style w:type="character" w:styleId="aff7">
    <w:name w:val="Placeholder Text"/>
    <w:uiPriority w:val="99"/>
    <w:unhideWhenUsed/>
    <w:qFormat/>
    <w:rsid w:val="00C75D63"/>
    <w:rPr>
      <w:color w:val="808080"/>
    </w:rPr>
  </w:style>
  <w:style w:type="character" w:customStyle="1" w:styleId="ECCParagraphZchn">
    <w:name w:val="ECC Paragraph Zchn"/>
    <w:link w:val="ECCParagraph"/>
    <w:qFormat/>
    <w:locked/>
    <w:rsid w:val="00C75D63"/>
    <w:rPr>
      <w:rFonts w:ascii="Arial" w:hAnsi="Arial"/>
      <w:szCs w:val="24"/>
      <w:lang w:eastAsia="en-US"/>
    </w:rPr>
  </w:style>
  <w:style w:type="paragraph" w:customStyle="1" w:styleId="Text1">
    <w:name w:val="Text 1"/>
    <w:basedOn w:val="a0"/>
    <w:uiPriority w:val="99"/>
    <w:qFormat/>
    <w:rsid w:val="00C75D63"/>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C75D63"/>
    <w:pPr>
      <w:numPr>
        <w:numId w:val="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C75D63"/>
  </w:style>
  <w:style w:type="paragraph" w:customStyle="1" w:styleId="16">
    <w:name w:val="16"/>
    <w:basedOn w:val="a0"/>
    <w:uiPriority w:val="99"/>
    <w:qFormat/>
    <w:rsid w:val="00C75D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C75D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C75D6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C75D63"/>
    <w:rPr>
      <w:sz w:val="22"/>
      <w:szCs w:val="22"/>
      <w:lang w:eastAsia="en-US"/>
    </w:rPr>
  </w:style>
  <w:style w:type="character" w:customStyle="1" w:styleId="shorttext">
    <w:name w:val="short_text"/>
    <w:qFormat/>
    <w:rsid w:val="00C75D63"/>
  </w:style>
  <w:style w:type="paragraph" w:customStyle="1" w:styleId="tac0">
    <w:name w:val="tac"/>
    <w:basedOn w:val="a0"/>
    <w:uiPriority w:val="99"/>
    <w:qFormat/>
    <w:rsid w:val="00C75D63"/>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4">
    <w:name w:val="修订2"/>
    <w:hidden/>
    <w:uiPriority w:val="99"/>
    <w:qFormat/>
    <w:rsid w:val="00C75D63"/>
    <w:rPr>
      <w:rFonts w:ascii="Times New Roman" w:eastAsia="Batang" w:hAnsi="Times New Roman"/>
      <w:lang w:val="en-GB" w:eastAsia="en-US"/>
    </w:rPr>
  </w:style>
  <w:style w:type="paragraph" w:customStyle="1" w:styleId="Caption2">
    <w:name w:val="Caption2"/>
    <w:basedOn w:val="a0"/>
    <w:next w:val="a0"/>
    <w:uiPriority w:val="99"/>
    <w:qFormat/>
    <w:rsid w:val="00C75D63"/>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qFormat/>
    <w:rsid w:val="00C75D63"/>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C75D63"/>
    <w:rPr>
      <w:rFonts w:ascii="Times New Roman" w:hAnsi="Times New Roman"/>
      <w:lang w:val="en-GB"/>
    </w:rPr>
  </w:style>
  <w:style w:type="paragraph" w:styleId="aff8">
    <w:name w:val="Block Text"/>
    <w:basedOn w:val="a0"/>
    <w:qFormat/>
    <w:rsid w:val="00C75D63"/>
    <w:pPr>
      <w:overflowPunct w:val="0"/>
      <w:autoSpaceDE w:val="0"/>
      <w:autoSpaceDN w:val="0"/>
      <w:adjustRightInd w:val="0"/>
      <w:spacing w:after="120"/>
      <w:ind w:left="1440" w:right="1440"/>
      <w:textAlignment w:val="baseline"/>
    </w:pPr>
    <w:rPr>
      <w:rFonts w:eastAsia="MS Mincho"/>
    </w:rPr>
  </w:style>
  <w:style w:type="paragraph" w:styleId="aff9">
    <w:name w:val="No Spacing"/>
    <w:aliases w:val="Copy"/>
    <w:uiPriority w:val="1"/>
    <w:qFormat/>
    <w:rsid w:val="00C75D63"/>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C75D63"/>
    <w:rPr>
      <w:rFonts w:ascii="Courier New" w:hAnsi="Courier New"/>
      <w:noProof/>
      <w:sz w:val="16"/>
      <w:lang w:val="en-GB" w:eastAsia="en-US"/>
    </w:rPr>
  </w:style>
  <w:style w:type="paragraph" w:customStyle="1" w:styleId="ColorfulList-Accent11">
    <w:name w:val="Colorful List - Accent 11"/>
    <w:basedOn w:val="a0"/>
    <w:uiPriority w:val="34"/>
    <w:qFormat/>
    <w:rsid w:val="00C75D6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C75D63"/>
    <w:rPr>
      <w:rFonts w:ascii="Times New Roman" w:eastAsia="Batang" w:hAnsi="Times New Roman"/>
      <w:lang w:val="en-GB" w:eastAsia="en-US"/>
    </w:rPr>
  </w:style>
  <w:style w:type="paragraph" w:styleId="affa">
    <w:name w:val="Note Heading"/>
    <w:basedOn w:val="a0"/>
    <w:next w:val="a0"/>
    <w:link w:val="affb"/>
    <w:qFormat/>
    <w:rsid w:val="00C75D63"/>
    <w:pPr>
      <w:overflowPunct w:val="0"/>
      <w:autoSpaceDE w:val="0"/>
      <w:autoSpaceDN w:val="0"/>
      <w:adjustRightInd w:val="0"/>
      <w:textAlignment w:val="baseline"/>
    </w:pPr>
    <w:rPr>
      <w:rFonts w:eastAsia="MS Mincho"/>
      <w:lang w:eastAsia="zh-CN"/>
    </w:rPr>
  </w:style>
  <w:style w:type="character" w:customStyle="1" w:styleId="affb">
    <w:name w:val="注释标题 字符"/>
    <w:basedOn w:val="a1"/>
    <w:link w:val="affa"/>
    <w:qFormat/>
    <w:rsid w:val="00C75D63"/>
    <w:rPr>
      <w:rFonts w:ascii="Times New Roman" w:eastAsia="MS Mincho" w:hAnsi="Times New Roman"/>
      <w:lang w:val="en-GB" w:eastAsia="zh-CN"/>
    </w:rPr>
  </w:style>
  <w:style w:type="paragraph" w:customStyle="1" w:styleId="110">
    <w:name w:val="修订11"/>
    <w:hidden/>
    <w:semiHidden/>
    <w:qFormat/>
    <w:rsid w:val="00C75D63"/>
    <w:rPr>
      <w:rFonts w:ascii="Times New Roman" w:eastAsia="Batang" w:hAnsi="Times New Roman"/>
      <w:lang w:val="en-GB" w:eastAsia="en-US"/>
    </w:rPr>
  </w:style>
  <w:style w:type="character" w:customStyle="1" w:styleId="B3Char2">
    <w:name w:val="B3 Char2"/>
    <w:qFormat/>
    <w:rsid w:val="00C75D63"/>
    <w:rPr>
      <w:rFonts w:ascii="Times New Roman" w:hAnsi="Times New Roman"/>
      <w:lang w:val="en-GB"/>
    </w:rPr>
  </w:style>
  <w:style w:type="character" w:customStyle="1" w:styleId="EXCar">
    <w:name w:val="EX Car"/>
    <w:qFormat/>
    <w:rsid w:val="00C75D63"/>
    <w:rPr>
      <w:lang w:val="en-GB" w:eastAsia="en-US"/>
    </w:rPr>
  </w:style>
  <w:style w:type="character" w:customStyle="1" w:styleId="B4Char">
    <w:name w:val="B4 Char"/>
    <w:link w:val="B4"/>
    <w:qFormat/>
    <w:rsid w:val="00C75D63"/>
    <w:rPr>
      <w:rFonts w:ascii="Times New Roman" w:hAnsi="Times New Roman"/>
      <w:lang w:val="en-GB" w:eastAsia="en-US"/>
    </w:rPr>
  </w:style>
  <w:style w:type="paragraph" w:customStyle="1" w:styleId="Meetingcaption">
    <w:name w:val="Meeting caption"/>
    <w:basedOn w:val="a0"/>
    <w:qFormat/>
    <w:rsid w:val="00C75D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qFormat/>
    <w:rsid w:val="00C75D6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C75D63"/>
    <w:rPr>
      <w:rFonts w:ascii="Times New Roman" w:hAnsi="Times New Roman"/>
      <w:color w:val="FF0000"/>
      <w:lang w:val="en-GB" w:eastAsia="en-US"/>
    </w:rPr>
  </w:style>
  <w:style w:type="character" w:customStyle="1" w:styleId="B5Char">
    <w:name w:val="B5 Char"/>
    <w:link w:val="B5"/>
    <w:qFormat/>
    <w:rsid w:val="00C75D63"/>
    <w:rPr>
      <w:rFonts w:ascii="Times New Roman" w:hAnsi="Times New Roman"/>
      <w:lang w:val="en-GB" w:eastAsia="en-US"/>
    </w:rPr>
  </w:style>
  <w:style w:type="character" w:customStyle="1" w:styleId="HeadingChar">
    <w:name w:val="Heading Char"/>
    <w:link w:val="Heading"/>
    <w:qFormat/>
    <w:rsid w:val="00C75D63"/>
    <w:rPr>
      <w:rFonts w:ascii="Arial" w:hAnsi="Arial"/>
      <w:b/>
      <w:sz w:val="22"/>
    </w:rPr>
  </w:style>
  <w:style w:type="character" w:customStyle="1" w:styleId="B6Char">
    <w:name w:val="B6 Char"/>
    <w:link w:val="B6"/>
    <w:qFormat/>
    <w:rsid w:val="00C75D63"/>
    <w:rPr>
      <w:lang w:eastAsia="zh-CN"/>
    </w:rPr>
  </w:style>
  <w:style w:type="paragraph" w:customStyle="1" w:styleId="tal0">
    <w:name w:val="tal"/>
    <w:basedOn w:val="a0"/>
    <w:qFormat/>
    <w:rsid w:val="00C75D6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c">
    <w:name w:val="수정"/>
    <w:hidden/>
    <w:semiHidden/>
    <w:qFormat/>
    <w:rsid w:val="00C75D63"/>
    <w:rPr>
      <w:rFonts w:ascii="Times New Roman" w:eastAsia="Batang" w:hAnsi="Times New Roman"/>
      <w:lang w:val="en-GB" w:eastAsia="en-US"/>
    </w:rPr>
  </w:style>
  <w:style w:type="paragraph" w:customStyle="1" w:styleId="affd">
    <w:name w:val="変更箇所"/>
    <w:hidden/>
    <w:semiHidden/>
    <w:qFormat/>
    <w:rsid w:val="00C75D63"/>
    <w:rPr>
      <w:rFonts w:ascii="Times New Roman" w:eastAsia="MS Mincho" w:hAnsi="Times New Roman"/>
      <w:lang w:val="en-GB" w:eastAsia="en-US"/>
    </w:rPr>
  </w:style>
  <w:style w:type="paragraph" w:customStyle="1" w:styleId="NB2">
    <w:name w:val="NB2"/>
    <w:basedOn w:val="ZG"/>
    <w:qFormat/>
    <w:rsid w:val="00C75D63"/>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C75D63"/>
    <w:rPr>
      <w:rFonts w:ascii="Times New Roman" w:hAnsi="Times New Roman"/>
      <w:color w:val="FF0000"/>
      <w:lang w:val="en-GB" w:eastAsia="en-US"/>
    </w:rPr>
  </w:style>
  <w:style w:type="paragraph" w:customStyle="1" w:styleId="Caption3">
    <w:name w:val="Caption3"/>
    <w:basedOn w:val="a0"/>
    <w:next w:val="a0"/>
    <w:qFormat/>
    <w:rsid w:val="00C75D63"/>
    <w:pPr>
      <w:overflowPunct w:val="0"/>
      <w:autoSpaceDE w:val="0"/>
      <w:autoSpaceDN w:val="0"/>
      <w:adjustRightInd w:val="0"/>
      <w:spacing w:before="120" w:after="120"/>
      <w:textAlignment w:val="baseline"/>
    </w:pPr>
    <w:rPr>
      <w:rFonts w:eastAsia="MS Mincho"/>
      <w:b/>
      <w:lang w:eastAsia="ja-JP"/>
    </w:rPr>
  </w:style>
  <w:style w:type="character" w:customStyle="1" w:styleId="HTML">
    <w:name w:val="HTML 预设格式 字符"/>
    <w:basedOn w:val="a1"/>
    <w:link w:val="HTML0"/>
    <w:qFormat/>
    <w:rsid w:val="00C75D63"/>
    <w:rPr>
      <w:rFonts w:ascii="Courier New" w:eastAsia="MS Mincho" w:hAnsi="Courier New"/>
      <w:lang w:eastAsia="x-none"/>
    </w:rPr>
  </w:style>
  <w:style w:type="paragraph" w:customStyle="1" w:styleId="Rientra1">
    <w:name w:val="Rientra1"/>
    <w:basedOn w:val="a0"/>
    <w:uiPriority w:val="99"/>
    <w:qFormat/>
    <w:rsid w:val="00C75D63"/>
    <w:pPr>
      <w:numPr>
        <w:numId w:val="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C75D63"/>
  </w:style>
  <w:style w:type="paragraph" w:customStyle="1" w:styleId="tah0">
    <w:name w:val="tah"/>
    <w:basedOn w:val="a0"/>
    <w:qFormat/>
    <w:rsid w:val="00C75D6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C75D63"/>
  </w:style>
  <w:style w:type="paragraph" w:customStyle="1" w:styleId="TdocHeader2">
    <w:name w:val="Tdoc_Header_2"/>
    <w:basedOn w:val="a0"/>
    <w:qFormat/>
    <w:rsid w:val="00C75D6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C75D63"/>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C75D6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C75D63"/>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affe">
    <w:name w:val="宏文本 字符"/>
    <w:basedOn w:val="a1"/>
    <w:link w:val="afff"/>
    <w:uiPriority w:val="99"/>
    <w:qFormat/>
    <w:rsid w:val="00C75D63"/>
    <w:rPr>
      <w:rFonts w:ascii="Courier New" w:hAnsi="Courier New"/>
      <w:kern w:val="2"/>
      <w:sz w:val="24"/>
      <w:lang w:val="en-US" w:eastAsia="zh-CN"/>
    </w:rPr>
  </w:style>
  <w:style w:type="paragraph" w:customStyle="1" w:styleId="111">
    <w:name w:val="修订111"/>
    <w:hidden/>
    <w:uiPriority w:val="99"/>
    <w:semiHidden/>
    <w:qFormat/>
    <w:rsid w:val="00C75D63"/>
    <w:rPr>
      <w:rFonts w:ascii="Times New Roman" w:eastAsia="Batang" w:hAnsi="Times New Roman"/>
      <w:lang w:val="en-GB" w:eastAsia="en-US"/>
    </w:rPr>
  </w:style>
  <w:style w:type="paragraph" w:customStyle="1" w:styleId="33">
    <w:name w:val="修订3"/>
    <w:hidden/>
    <w:semiHidden/>
    <w:qFormat/>
    <w:rsid w:val="00C75D63"/>
    <w:rPr>
      <w:rFonts w:ascii="Times New Roman" w:eastAsia="Batang" w:hAnsi="Times New Roman"/>
      <w:lang w:val="en-GB" w:eastAsia="en-US"/>
    </w:rPr>
  </w:style>
  <w:style w:type="paragraph" w:customStyle="1" w:styleId="Revisin">
    <w:name w:val="Revisión"/>
    <w:uiPriority w:val="99"/>
    <w:semiHidden/>
    <w:qFormat/>
    <w:rsid w:val="00C75D63"/>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C75D63"/>
    <w:rPr>
      <w:rFonts w:ascii="Arial" w:eastAsia="MS Mincho" w:hAnsi="Arial"/>
      <w:kern w:val="2"/>
      <w:szCs w:val="24"/>
    </w:rPr>
  </w:style>
  <w:style w:type="character" w:customStyle="1" w:styleId="Doc-titleJKChar">
    <w:name w:val="Doc-title_JK Char"/>
    <w:link w:val="Doc-titleJK"/>
    <w:qFormat/>
    <w:locked/>
    <w:rsid w:val="00C75D63"/>
    <w:rPr>
      <w:rFonts w:ascii="Calibri" w:eastAsia="MS Mincho" w:hAnsi="Calibri"/>
      <w:color w:val="0000FF"/>
      <w:kern w:val="2"/>
      <w:szCs w:val="24"/>
    </w:rPr>
  </w:style>
  <w:style w:type="character" w:customStyle="1" w:styleId="Doc-text2JKChar">
    <w:name w:val="Doc-text2_JK Char"/>
    <w:link w:val="Doc-text2JK"/>
    <w:uiPriority w:val="99"/>
    <w:qFormat/>
    <w:locked/>
    <w:rsid w:val="00C75D63"/>
    <w:rPr>
      <w:rFonts w:ascii="Calibri" w:eastAsia="MS Mincho" w:hAnsi="Calibri"/>
      <w:kern w:val="2"/>
      <w:szCs w:val="24"/>
      <w:lang w:val="en-US"/>
    </w:rPr>
  </w:style>
  <w:style w:type="paragraph" w:customStyle="1" w:styleId="Normal0">
    <w:name w:val="Normal0"/>
    <w:uiPriority w:val="99"/>
    <w:qFormat/>
    <w:rsid w:val="00C75D63"/>
    <w:pPr>
      <w:jc w:val="center"/>
    </w:pPr>
    <w:rPr>
      <w:rFonts w:ascii="Times New Roman" w:hAnsi="Times New Roman"/>
      <w:lang w:val="en-US" w:eastAsia="en-US"/>
    </w:rPr>
  </w:style>
  <w:style w:type="paragraph" w:customStyle="1" w:styleId="Title2">
    <w:name w:val="Title 2"/>
    <w:basedOn w:val="Normal0"/>
    <w:next w:val="aff3"/>
    <w:uiPriority w:val="99"/>
    <w:qFormat/>
    <w:rsid w:val="00C75D63"/>
    <w:pPr>
      <w:spacing w:before="120" w:after="120"/>
    </w:pPr>
    <w:rPr>
      <w:rFonts w:ascii="Book Antiqua" w:hAnsi="Book Antiqua"/>
      <w:b/>
    </w:rPr>
  </w:style>
  <w:style w:type="paragraph" w:customStyle="1" w:styleId="OutBox1">
    <w:name w:val="Out Box 1"/>
    <w:basedOn w:val="a0"/>
    <w:uiPriority w:val="99"/>
    <w:qFormat/>
    <w:rsid w:val="00C75D63"/>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C75D63"/>
    <w:rPr>
      <w:rFonts w:ascii="Calibri" w:hAnsi="Calibri"/>
      <w:b/>
      <w:kern w:val="2"/>
      <w:sz w:val="24"/>
      <w:u w:val="single"/>
      <w:lang w:eastAsia="ko-KR"/>
    </w:rPr>
  </w:style>
  <w:style w:type="paragraph" w:customStyle="1" w:styleId="TJ">
    <w:name w:val="TJ"/>
    <w:basedOn w:val="a0"/>
    <w:link w:val="TJChar"/>
    <w:qFormat/>
    <w:rsid w:val="00C75D63"/>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C75D63"/>
    <w:pPr>
      <w:keepNext/>
      <w:widowControl w:val="0"/>
      <w:numPr>
        <w:numId w:val="7"/>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C75D63"/>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C75D63"/>
    <w:rPr>
      <w:rFonts w:ascii="Arial" w:eastAsia="MS Mincho" w:hAnsi="Arial" w:cs="Arial"/>
      <w:b/>
      <w:szCs w:val="24"/>
    </w:rPr>
  </w:style>
  <w:style w:type="paragraph" w:customStyle="1" w:styleId="Revision1">
    <w:name w:val="Revision1"/>
    <w:hidden/>
    <w:uiPriority w:val="99"/>
    <w:qFormat/>
    <w:rsid w:val="00C75D6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C75D63"/>
    <w:rPr>
      <w:smallCaps/>
      <w:color w:val="C0504D"/>
      <w:u w:val="single"/>
    </w:rPr>
  </w:style>
  <w:style w:type="character" w:customStyle="1" w:styleId="B1Car">
    <w:name w:val="B1+ Car"/>
    <w:link w:val="B10"/>
    <w:qFormat/>
    <w:locked/>
    <w:rsid w:val="00C75D63"/>
    <w:rPr>
      <w:rFonts w:eastAsia="MS Mincho"/>
    </w:rPr>
  </w:style>
  <w:style w:type="character" w:customStyle="1" w:styleId="FigureTitleChar">
    <w:name w:val="Figure Title Char"/>
    <w:qFormat/>
    <w:rsid w:val="00C75D63"/>
    <w:rPr>
      <w:rFonts w:ascii="Arial" w:hAnsi="Arial" w:cs="Arial" w:hint="default"/>
      <w:lang w:val="en-GB" w:eastAsia="en-US" w:bidi="ar-SA"/>
    </w:rPr>
  </w:style>
  <w:style w:type="character" w:customStyle="1" w:styleId="p1">
    <w:name w:val="p1"/>
    <w:qFormat/>
    <w:rsid w:val="00C75D63"/>
  </w:style>
  <w:style w:type="character" w:customStyle="1" w:styleId="EditorsNoteChar1">
    <w:name w:val="Editor's Note Char1"/>
    <w:qFormat/>
    <w:rsid w:val="00C75D63"/>
    <w:rPr>
      <w:rFonts w:ascii="Times New Roman" w:hAnsi="Times New Roman" w:cs="Times New Roman" w:hint="default"/>
      <w:color w:val="FF0000"/>
      <w:lang w:val="en-GB" w:eastAsia="en-US"/>
    </w:rPr>
  </w:style>
  <w:style w:type="character" w:customStyle="1" w:styleId="TAHChar">
    <w:name w:val="TAH Char"/>
    <w:qFormat/>
    <w:locked/>
    <w:rsid w:val="00C75D63"/>
    <w:rPr>
      <w:rFonts w:ascii="Arial" w:hAnsi="Arial" w:cs="Arial" w:hint="default"/>
      <w:b/>
      <w:bCs w:val="0"/>
      <w:sz w:val="18"/>
      <w:lang w:val="en-GB"/>
    </w:rPr>
  </w:style>
  <w:style w:type="character" w:customStyle="1" w:styleId="normaltextrun">
    <w:name w:val="normaltextrun"/>
    <w:basedOn w:val="a1"/>
    <w:qFormat/>
    <w:rsid w:val="00C75D63"/>
  </w:style>
  <w:style w:type="character" w:customStyle="1" w:styleId="search-word-mail">
    <w:name w:val="search-word-mail"/>
    <w:qFormat/>
    <w:rsid w:val="00C75D63"/>
  </w:style>
  <w:style w:type="character" w:customStyle="1" w:styleId="word">
    <w:name w:val="word"/>
    <w:basedOn w:val="a1"/>
    <w:qFormat/>
    <w:rsid w:val="00C75D63"/>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C75D63"/>
    <w:rPr>
      <w:rFonts w:ascii="Times New Roman" w:hAnsi="Times New Roman" w:cs="Times New Roman" w:hint="default"/>
      <w:lang w:val="en-GB" w:eastAsia="en-US"/>
    </w:rPr>
  </w:style>
  <w:style w:type="paragraph" w:customStyle="1" w:styleId="12">
    <w:name w:val="수정1"/>
    <w:hidden/>
    <w:semiHidden/>
    <w:qFormat/>
    <w:rsid w:val="00C75D63"/>
    <w:rPr>
      <w:rFonts w:ascii="Times New Roman" w:eastAsia="Batang" w:hAnsi="Times New Roman"/>
      <w:lang w:val="en-GB" w:eastAsia="en-US"/>
    </w:rPr>
  </w:style>
  <w:style w:type="paragraph" w:customStyle="1" w:styleId="Caption4">
    <w:name w:val="Caption4"/>
    <w:basedOn w:val="a0"/>
    <w:next w:val="a0"/>
    <w:qFormat/>
    <w:rsid w:val="00C75D63"/>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qFormat/>
    <w:rsid w:val="00C75D63"/>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C75D6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C75D63"/>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C75D63"/>
    <w:rPr>
      <w:rFonts w:ascii="Arial" w:eastAsia="Malgun Gothic" w:hAnsi="Arial"/>
      <w:spacing w:val="2"/>
      <w:lang w:val="en-US" w:eastAsia="en-US"/>
    </w:rPr>
  </w:style>
  <w:style w:type="paragraph" w:customStyle="1" w:styleId="DunkleListe-Akzent31">
    <w:name w:val="Dunkle Liste - Akzent 31"/>
    <w:hidden/>
    <w:uiPriority w:val="99"/>
    <w:semiHidden/>
    <w:qFormat/>
    <w:rsid w:val="00C75D63"/>
    <w:rPr>
      <w:rFonts w:ascii="Calibri" w:hAnsi="Calibri"/>
      <w:sz w:val="22"/>
      <w:szCs w:val="22"/>
      <w:lang w:val="en-US" w:eastAsia="zh-CN"/>
    </w:rPr>
  </w:style>
  <w:style w:type="paragraph" w:customStyle="1" w:styleId="HelleListe-Akzent31">
    <w:name w:val="Helle Liste - Akzent 31"/>
    <w:hidden/>
    <w:uiPriority w:val="71"/>
    <w:qFormat/>
    <w:rsid w:val="00C75D63"/>
    <w:rPr>
      <w:rFonts w:ascii="Arial" w:hAnsi="Arial" w:cs="Arial"/>
      <w:sz w:val="22"/>
      <w:szCs w:val="22"/>
      <w:lang w:val="en-US" w:eastAsia="zh-CN"/>
    </w:rPr>
  </w:style>
  <w:style w:type="table" w:styleId="25">
    <w:name w:val="Plain Table 2"/>
    <w:basedOn w:val="a2"/>
    <w:uiPriority w:val="42"/>
    <w:rsid w:val="00C75D6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3">
    <w:name w:val="修订4"/>
    <w:hidden/>
    <w:semiHidden/>
    <w:qFormat/>
    <w:rsid w:val="00C75D63"/>
    <w:rPr>
      <w:rFonts w:ascii="Times New Roman" w:eastAsia="Batang" w:hAnsi="Times New Roman"/>
      <w:lang w:val="en-GB" w:eastAsia="en-US"/>
    </w:rPr>
  </w:style>
  <w:style w:type="paragraph" w:styleId="80">
    <w:name w:val="index 8"/>
    <w:basedOn w:val="a0"/>
    <w:next w:val="a0"/>
    <w:uiPriority w:val="99"/>
    <w:unhideWhenUsed/>
    <w:qFormat/>
    <w:rsid w:val="00C75D63"/>
    <w:pPr>
      <w:widowControl w:val="0"/>
      <w:spacing w:beforeLines="10" w:after="0"/>
      <w:ind w:leftChars="1400" w:left="1400" w:hanging="578"/>
      <w:jc w:val="both"/>
    </w:pPr>
    <w:rPr>
      <w:rFonts w:ascii="Calibri" w:hAnsi="Calibri"/>
      <w:kern w:val="2"/>
      <w:sz w:val="21"/>
      <w:szCs w:val="24"/>
      <w:lang w:val="en-US" w:eastAsia="zh-CN"/>
    </w:rPr>
  </w:style>
  <w:style w:type="paragraph" w:customStyle="1" w:styleId="26">
    <w:name w:val="??? 2"/>
    <w:basedOn w:val="a0"/>
    <w:next w:val="a0"/>
    <w:qFormat/>
    <w:rsid w:val="00C75D63"/>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C75D63"/>
    <w:rPr>
      <w:color w:val="808080"/>
      <w:shd w:val="clear" w:color="auto" w:fill="E6E6E6"/>
    </w:rPr>
  </w:style>
  <w:style w:type="paragraph" w:customStyle="1" w:styleId="B10">
    <w:name w:val="B1+"/>
    <w:basedOn w:val="B1"/>
    <w:link w:val="B1Car"/>
    <w:qFormat/>
    <w:rsid w:val="00C75D63"/>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fff0">
    <w:name w:val="样式 页眉"/>
    <w:basedOn w:val="a5"/>
    <w:link w:val="Char"/>
    <w:qFormat/>
    <w:rsid w:val="00C75D63"/>
    <w:pPr>
      <w:overflowPunct w:val="0"/>
      <w:autoSpaceDE w:val="0"/>
      <w:autoSpaceDN w:val="0"/>
      <w:adjustRightInd w:val="0"/>
      <w:textAlignment w:val="baseline"/>
    </w:pPr>
    <w:rPr>
      <w:rFonts w:eastAsia="Arial"/>
      <w:bCs/>
      <w:sz w:val="22"/>
    </w:rPr>
  </w:style>
  <w:style w:type="paragraph" w:customStyle="1" w:styleId="TableText">
    <w:name w:val="TableText"/>
    <w:basedOn w:val="afff1"/>
    <w:qFormat/>
    <w:rsid w:val="00C75D63"/>
    <w:pPr>
      <w:keepNext/>
      <w:keepLines/>
      <w:snapToGrid w:val="0"/>
      <w:spacing w:after="180"/>
      <w:ind w:left="0"/>
      <w:jc w:val="center"/>
    </w:pPr>
    <w:rPr>
      <w:kern w:val="2"/>
    </w:rPr>
  </w:style>
  <w:style w:type="paragraph" w:styleId="afff1">
    <w:name w:val="Body Text Indent"/>
    <w:basedOn w:val="a0"/>
    <w:link w:val="afff2"/>
    <w:qFormat/>
    <w:rsid w:val="00C75D63"/>
    <w:pPr>
      <w:overflowPunct w:val="0"/>
      <w:autoSpaceDE w:val="0"/>
      <w:autoSpaceDN w:val="0"/>
      <w:adjustRightInd w:val="0"/>
      <w:spacing w:after="120"/>
      <w:ind w:left="360"/>
      <w:textAlignment w:val="baseline"/>
    </w:pPr>
  </w:style>
  <w:style w:type="character" w:customStyle="1" w:styleId="afff2">
    <w:name w:val="正文文本缩进 字符"/>
    <w:basedOn w:val="a1"/>
    <w:link w:val="afff1"/>
    <w:qFormat/>
    <w:rsid w:val="00C75D63"/>
    <w:rPr>
      <w:rFonts w:ascii="Times New Roman" w:hAnsi="Times New Roman"/>
      <w:lang w:val="en-GB" w:eastAsia="en-US"/>
    </w:rPr>
  </w:style>
  <w:style w:type="paragraph" w:customStyle="1" w:styleId="B20">
    <w:name w:val="B2+"/>
    <w:basedOn w:val="B2"/>
    <w:qFormat/>
    <w:rsid w:val="00C75D63"/>
    <w:pPr>
      <w:tabs>
        <w:tab w:val="left" w:pos="720"/>
      </w:tabs>
      <w:overflowPunct w:val="0"/>
      <w:autoSpaceDE w:val="0"/>
      <w:autoSpaceDN w:val="0"/>
      <w:adjustRightInd w:val="0"/>
      <w:ind w:left="720" w:hanging="360"/>
      <w:textAlignment w:val="baseline"/>
    </w:pPr>
  </w:style>
  <w:style w:type="paragraph" w:customStyle="1" w:styleId="B30">
    <w:name w:val="B3+"/>
    <w:basedOn w:val="B3"/>
    <w:qFormat/>
    <w:rsid w:val="00C75D63"/>
    <w:pPr>
      <w:tabs>
        <w:tab w:val="left" w:pos="737"/>
        <w:tab w:val="left" w:pos="1134"/>
      </w:tabs>
      <w:overflowPunct w:val="0"/>
      <w:autoSpaceDE w:val="0"/>
      <w:autoSpaceDN w:val="0"/>
      <w:adjustRightInd w:val="0"/>
      <w:ind w:left="737" w:hanging="453"/>
      <w:textAlignment w:val="baseline"/>
    </w:pPr>
  </w:style>
  <w:style w:type="paragraph" w:customStyle="1" w:styleId="BL">
    <w:name w:val="BL"/>
    <w:basedOn w:val="a0"/>
    <w:qFormat/>
    <w:rsid w:val="00C75D63"/>
    <w:pPr>
      <w:tabs>
        <w:tab w:val="left" w:pos="851"/>
        <w:tab w:val="left" w:pos="1191"/>
      </w:tabs>
      <w:overflowPunct w:val="0"/>
      <w:autoSpaceDE w:val="0"/>
      <w:autoSpaceDN w:val="0"/>
      <w:adjustRightInd w:val="0"/>
      <w:ind w:left="1191" w:hanging="454"/>
      <w:textAlignment w:val="baseline"/>
    </w:pPr>
  </w:style>
  <w:style w:type="paragraph" w:customStyle="1" w:styleId="BN">
    <w:name w:val="BN"/>
    <w:basedOn w:val="a0"/>
    <w:qFormat/>
    <w:rsid w:val="00C75D63"/>
    <w:pPr>
      <w:tabs>
        <w:tab w:val="left" w:pos="1644"/>
      </w:tabs>
      <w:overflowPunct w:val="0"/>
      <w:autoSpaceDE w:val="0"/>
      <w:autoSpaceDN w:val="0"/>
      <w:adjustRightInd w:val="0"/>
      <w:ind w:left="1644" w:hanging="453"/>
      <w:textAlignment w:val="baseline"/>
    </w:p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4"/>
    <w:uiPriority w:val="35"/>
    <w:unhideWhenUsed/>
    <w:qFormat/>
    <w:rsid w:val="00C75D63"/>
    <w:pPr>
      <w:overflowPunct w:val="0"/>
      <w:autoSpaceDE w:val="0"/>
      <w:autoSpaceDN w:val="0"/>
      <w:adjustRightInd w:val="0"/>
      <w:textAlignment w:val="baseline"/>
    </w:pPr>
    <w:rPr>
      <w:rFonts w:eastAsia="Yu Mincho"/>
      <w:b/>
      <w:bCs/>
    </w:rPr>
  </w:style>
  <w:style w:type="character" w:customStyle="1" w:styleId="fontstyle01">
    <w:name w:val="fontstyle01"/>
    <w:qFormat/>
    <w:rsid w:val="00C75D63"/>
    <w:rPr>
      <w:rFonts w:ascii="TimesNewRomanPSMT" w:hAnsi="TimesNewRomanPSMT" w:hint="default"/>
      <w:b w:val="0"/>
      <w:bCs w:val="0"/>
      <w:i w:val="0"/>
      <w:iCs w:val="0"/>
      <w:color w:val="000000"/>
      <w:sz w:val="20"/>
      <w:szCs w:val="20"/>
    </w:rPr>
  </w:style>
  <w:style w:type="table" w:styleId="afff5">
    <w:name w:val="Table Grid"/>
    <w:aliases w:val="SGS Table Basic 1,TableGrid"/>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75D63"/>
    <w:pPr>
      <w:widowControl w:val="0"/>
      <w:autoSpaceDE w:val="0"/>
      <w:autoSpaceDN w:val="0"/>
      <w:adjustRightInd w:val="0"/>
    </w:pPr>
    <w:rPr>
      <w:rFonts w:ascii="Arial" w:eastAsia="MS Mincho" w:hAnsi="Arial" w:cs="Arial"/>
      <w:color w:val="000000"/>
      <w:sz w:val="24"/>
      <w:szCs w:val="24"/>
      <w:lang w:val="en-US"/>
    </w:rPr>
  </w:style>
  <w:style w:type="paragraph" w:styleId="af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0"/>
    <w:link w:val="afff7"/>
    <w:uiPriority w:val="34"/>
    <w:qFormat/>
    <w:rsid w:val="00C75D63"/>
    <w:pPr>
      <w:overflowPunct w:val="0"/>
      <w:autoSpaceDE w:val="0"/>
      <w:autoSpaceDN w:val="0"/>
      <w:adjustRightInd w:val="0"/>
      <w:ind w:left="720"/>
      <w:contextualSpacing/>
      <w:textAlignment w:val="baseline"/>
    </w:pPr>
    <w:rPr>
      <w:rFonts w:eastAsia="MS Mincho"/>
    </w:rPr>
  </w:style>
  <w:style w:type="character" w:customStyle="1" w:styleId="af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6"/>
    <w:uiPriority w:val="34"/>
    <w:qFormat/>
    <w:locked/>
    <w:rsid w:val="00C75D63"/>
    <w:rPr>
      <w:rFonts w:ascii="Times New Roman" w:eastAsia="MS Mincho" w:hAnsi="Times New Roman"/>
      <w:lang w:val="en-GB" w:eastAsia="en-US"/>
    </w:rPr>
  </w:style>
  <w:style w:type="paragraph" w:styleId="afff8">
    <w:name w:val="index heading"/>
    <w:basedOn w:val="a0"/>
    <w:next w:val="a0"/>
    <w:qFormat/>
    <w:rsid w:val="00C75D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a"/>
    <w:qFormat/>
    <w:rsid w:val="00C75D63"/>
    <w:pPr>
      <w:overflowPunct w:val="0"/>
      <w:autoSpaceDE w:val="0"/>
      <w:autoSpaceDN w:val="0"/>
      <w:adjustRightInd w:val="0"/>
      <w:textAlignment w:val="baseline"/>
    </w:pPr>
    <w:rPr>
      <w:rFonts w:eastAsia="MS Mincho"/>
      <w:lang w:eastAsia="ja-JP"/>
    </w:rPr>
  </w:style>
  <w:style w:type="character" w:customStyle="1" w:styleId="a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f9"/>
    <w:qFormat/>
    <w:rsid w:val="00C75D6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C75D63"/>
    <w:rPr>
      <w:lang w:eastAsia="en-US"/>
    </w:rPr>
  </w:style>
  <w:style w:type="paragraph" w:styleId="27">
    <w:name w:val="Body Text 2"/>
    <w:basedOn w:val="a0"/>
    <w:link w:val="28"/>
    <w:uiPriority w:val="99"/>
    <w:qFormat/>
    <w:rsid w:val="00C75D63"/>
    <w:pPr>
      <w:overflowPunct w:val="0"/>
      <w:autoSpaceDE w:val="0"/>
      <w:autoSpaceDN w:val="0"/>
      <w:adjustRightInd w:val="0"/>
      <w:textAlignment w:val="baseline"/>
    </w:pPr>
    <w:rPr>
      <w:rFonts w:eastAsia="MS Mincho"/>
      <w:i/>
    </w:rPr>
  </w:style>
  <w:style w:type="character" w:customStyle="1" w:styleId="28">
    <w:name w:val="正文文本 2 字符"/>
    <w:basedOn w:val="a1"/>
    <w:link w:val="27"/>
    <w:uiPriority w:val="99"/>
    <w:qFormat/>
    <w:rsid w:val="00C75D63"/>
    <w:rPr>
      <w:rFonts w:ascii="Times New Roman" w:eastAsia="MS Mincho" w:hAnsi="Times New Roman"/>
      <w:i/>
      <w:lang w:val="en-GB" w:eastAsia="en-US"/>
    </w:rPr>
  </w:style>
  <w:style w:type="paragraph" w:styleId="34">
    <w:name w:val="Body Text 3"/>
    <w:basedOn w:val="a0"/>
    <w:link w:val="35"/>
    <w:uiPriority w:val="99"/>
    <w:qFormat/>
    <w:rsid w:val="00C75D63"/>
    <w:pPr>
      <w:keepNext/>
      <w:keepLines/>
      <w:overflowPunct w:val="0"/>
      <w:autoSpaceDE w:val="0"/>
      <w:autoSpaceDN w:val="0"/>
      <w:adjustRightInd w:val="0"/>
      <w:textAlignment w:val="baseline"/>
    </w:pPr>
    <w:rPr>
      <w:rFonts w:eastAsia="Osaka"/>
      <w:color w:val="000000"/>
    </w:rPr>
  </w:style>
  <w:style w:type="character" w:customStyle="1" w:styleId="35">
    <w:name w:val="正文文本 3 字符"/>
    <w:basedOn w:val="a1"/>
    <w:link w:val="34"/>
    <w:uiPriority w:val="99"/>
    <w:qFormat/>
    <w:rsid w:val="00C75D6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75D63"/>
    <w:pPr>
      <w:keepNext/>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f0"/>
    <w:qFormat/>
    <w:rsid w:val="00C75D63"/>
    <w:rPr>
      <w:rFonts w:ascii="Arial" w:eastAsia="Arial" w:hAnsi="Arial"/>
      <w:b/>
      <w:bCs/>
      <w:noProof/>
      <w:sz w:val="22"/>
      <w:lang w:val="en-GB" w:eastAsia="en-US"/>
    </w:rPr>
  </w:style>
  <w:style w:type="paragraph" w:customStyle="1" w:styleId="Char2">
    <w:name w:val="Char2"/>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C75D63"/>
    <w:rPr>
      <w:lang w:val="en-GB" w:eastAsia="ja-JP" w:bidi="ar-SA"/>
    </w:rPr>
  </w:style>
  <w:style w:type="paragraph" w:customStyle="1" w:styleId="1Char">
    <w:name w:val="(文字) (文字)1 Char (文字) (文字)"/>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75D63"/>
    <w:rPr>
      <w:rFonts w:eastAsia="MS Mincho"/>
      <w:lang w:val="en-GB" w:eastAsia="en-US" w:bidi="ar-SA"/>
    </w:rPr>
  </w:style>
  <w:style w:type="paragraph" w:customStyle="1" w:styleId="1CharChar">
    <w:name w:val="(文字) (文字)1 Char (文字) (文字)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75D6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75D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75D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5D63"/>
    <w:rPr>
      <w:rFonts w:ascii="Arial" w:hAnsi="Arial"/>
      <w:sz w:val="32"/>
      <w:lang w:val="en-GB" w:eastAsia="ja-JP" w:bidi="ar-SA"/>
    </w:rPr>
  </w:style>
  <w:style w:type="character" w:customStyle="1" w:styleId="CharChar4">
    <w:name w:val="Char Char4"/>
    <w:qFormat/>
    <w:rsid w:val="00C75D63"/>
    <w:rPr>
      <w:rFonts w:ascii="Courier New" w:hAnsi="Courier New"/>
      <w:lang w:val="nb-NO" w:eastAsia="ja-JP" w:bidi="ar-SA"/>
    </w:rPr>
  </w:style>
  <w:style w:type="character" w:customStyle="1" w:styleId="AndreaLeonardi">
    <w:name w:val="Andrea Leonardi"/>
    <w:semiHidden/>
    <w:qFormat/>
    <w:rsid w:val="00C75D63"/>
    <w:rPr>
      <w:rFonts w:ascii="Arial" w:hAnsi="Arial" w:cs="Arial"/>
      <w:color w:val="auto"/>
      <w:sz w:val="20"/>
      <w:szCs w:val="20"/>
    </w:rPr>
  </w:style>
  <w:style w:type="paragraph" w:customStyle="1" w:styleId="CharCharCharCharCharChar">
    <w:name w:val="Char Char Char Char Char Char"/>
    <w:uiPriority w:val="99"/>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b">
    <w:name w:val="(文字) (文字)"/>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C75D63"/>
  </w:style>
  <w:style w:type="paragraph" w:customStyle="1" w:styleId="CarCar">
    <w:name w:val="Car C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5D63"/>
    <w:rPr>
      <w:rFonts w:ascii="Arial" w:hAnsi="Arial"/>
      <w:sz w:val="32"/>
      <w:lang w:val="en-GB" w:eastAsia="en-US" w:bidi="ar-SA"/>
    </w:rPr>
  </w:style>
  <w:style w:type="paragraph" w:customStyle="1" w:styleId="ZchnZchn1">
    <w:name w:val="Zchn Zchn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1">
    <w:name w:val="TAL (文字)"/>
    <w:qFormat/>
    <w:rsid w:val="00C75D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5D63"/>
    <w:rPr>
      <w:rFonts w:ascii="Arial" w:hAnsi="Arial"/>
      <w:sz w:val="32"/>
      <w:lang w:val="en-GB" w:eastAsia="en-US" w:bidi="ar-SA"/>
    </w:rPr>
  </w:style>
  <w:style w:type="paragraph" w:customStyle="1" w:styleId="29">
    <w:name w:val="(文字) (文字)2"/>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5D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75D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C75D63"/>
    <w:rPr>
      <w:rFonts w:ascii="Arial" w:eastAsia="MS Mincho" w:hAnsi="Arial"/>
      <w:sz w:val="22"/>
      <w:lang w:val="en-GB" w:eastAsia="en-US" w:bidi="ar-SA"/>
    </w:rPr>
  </w:style>
  <w:style w:type="paragraph" w:customStyle="1" w:styleId="36">
    <w:name w:val="(文字) (文字)3"/>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75D63"/>
  </w:style>
  <w:style w:type="paragraph" w:customStyle="1" w:styleId="13">
    <w:name w:val="(文字) (文字)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0"/>
    <w:link w:val="2b"/>
    <w:uiPriority w:val="99"/>
    <w:qFormat/>
    <w:rsid w:val="00C75D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1"/>
    <w:link w:val="2a"/>
    <w:uiPriority w:val="99"/>
    <w:qFormat/>
    <w:rsid w:val="00C75D63"/>
    <w:rPr>
      <w:rFonts w:ascii="Times New Roman" w:eastAsia="MS Mincho" w:hAnsi="Times New Roman"/>
      <w:lang w:val="en-GB" w:eastAsia="en-GB"/>
    </w:rPr>
  </w:style>
  <w:style w:type="paragraph" w:styleId="afffc">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d"/>
    <w:uiPriority w:val="99"/>
    <w:qFormat/>
    <w:rsid w:val="00C75D63"/>
    <w:pPr>
      <w:spacing w:after="0"/>
      <w:ind w:left="851"/>
    </w:pPr>
    <w:rPr>
      <w:rFonts w:eastAsia="MS Mincho"/>
      <w:lang w:val="it-IT" w:eastAsia="en-GB"/>
    </w:rPr>
  </w:style>
  <w:style w:type="paragraph" w:styleId="53">
    <w:name w:val="List Number 5"/>
    <w:basedOn w:val="a0"/>
    <w:uiPriority w:val="99"/>
    <w:qFormat/>
    <w:rsid w:val="00C75D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7">
    <w:name w:val="List Number 3"/>
    <w:basedOn w:val="a0"/>
    <w:uiPriority w:val="99"/>
    <w:qFormat/>
    <w:rsid w:val="00C75D63"/>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5">
    <w:name w:val="List Number 4"/>
    <w:basedOn w:val="a0"/>
    <w:uiPriority w:val="99"/>
    <w:qFormat/>
    <w:rsid w:val="00C75D63"/>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75D63"/>
    <w:rPr>
      <w:rFonts w:ascii="Arial" w:hAnsi="Arial"/>
      <w:sz w:val="36"/>
      <w:lang w:val="en-GB" w:eastAsia="en-US" w:bidi="ar-SA"/>
    </w:rPr>
  </w:style>
  <w:style w:type="character" w:customStyle="1" w:styleId="CharChar7">
    <w:name w:val="Char Char7"/>
    <w:qFormat/>
    <w:rsid w:val="00C75D63"/>
    <w:rPr>
      <w:rFonts w:ascii="Tahoma" w:hAnsi="Tahoma" w:cs="Tahoma"/>
      <w:shd w:val="clear" w:color="auto" w:fill="000080"/>
      <w:lang w:val="en-GB" w:eastAsia="en-US"/>
    </w:rPr>
  </w:style>
  <w:style w:type="character" w:customStyle="1" w:styleId="ZchnZchn5">
    <w:name w:val="Zchn Zchn5"/>
    <w:qFormat/>
    <w:rsid w:val="00C75D63"/>
    <w:rPr>
      <w:rFonts w:ascii="Courier New" w:eastAsia="Batang" w:hAnsi="Courier New"/>
      <w:lang w:val="nb-NO" w:eastAsia="en-US" w:bidi="ar-SA"/>
    </w:rPr>
  </w:style>
  <w:style w:type="character" w:customStyle="1" w:styleId="CharChar10">
    <w:name w:val="Char Char10"/>
    <w:qFormat/>
    <w:rsid w:val="00C75D63"/>
    <w:rPr>
      <w:rFonts w:ascii="Times New Roman" w:hAnsi="Times New Roman"/>
      <w:lang w:val="en-GB" w:eastAsia="en-US"/>
    </w:rPr>
  </w:style>
  <w:style w:type="character" w:customStyle="1" w:styleId="CharChar9">
    <w:name w:val="Char Char9"/>
    <w:qFormat/>
    <w:rsid w:val="00C75D63"/>
    <w:rPr>
      <w:rFonts w:ascii="Tahoma" w:hAnsi="Tahoma" w:cs="Tahoma"/>
      <w:sz w:val="16"/>
      <w:szCs w:val="16"/>
      <w:lang w:val="en-GB" w:eastAsia="en-US"/>
    </w:rPr>
  </w:style>
  <w:style w:type="character" w:customStyle="1" w:styleId="CharChar8">
    <w:name w:val="Char Char8"/>
    <w:qFormat/>
    <w:rsid w:val="00C75D63"/>
    <w:rPr>
      <w:rFonts w:ascii="Times New Roman" w:hAnsi="Times New Roman"/>
      <w:b/>
      <w:bCs/>
      <w:lang w:val="en-GB" w:eastAsia="en-US"/>
    </w:rPr>
  </w:style>
  <w:style w:type="paragraph" w:styleId="aff2">
    <w:name w:val="endnote text"/>
    <w:basedOn w:val="a0"/>
    <w:link w:val="aff1"/>
    <w:uiPriority w:val="99"/>
    <w:qFormat/>
    <w:rsid w:val="00C75D63"/>
    <w:pPr>
      <w:snapToGrid w:val="0"/>
    </w:pPr>
    <w:rPr>
      <w:rFonts w:ascii="CG Times (WN)" w:hAnsi="CG Times (WN)"/>
      <w:lang w:val="fr-FR" w:eastAsia="x-none"/>
    </w:rPr>
  </w:style>
  <w:style w:type="character" w:customStyle="1" w:styleId="14">
    <w:name w:val="尾注文本 字符1"/>
    <w:basedOn w:val="a1"/>
    <w:semiHidden/>
    <w:rsid w:val="00C75D63"/>
    <w:rPr>
      <w:rFonts w:ascii="Times New Roman" w:hAnsi="Times New Roman"/>
      <w:lang w:val="en-GB" w:eastAsia="en-US"/>
    </w:rPr>
  </w:style>
  <w:style w:type="character" w:customStyle="1" w:styleId="EndnoteTextChar2">
    <w:name w:val="Endnote Text Char2"/>
    <w:basedOn w:val="a1"/>
    <w:rsid w:val="00C75D63"/>
    <w:rPr>
      <w:lang w:eastAsia="en-US"/>
    </w:rPr>
  </w:style>
  <w:style w:type="character" w:styleId="afffe">
    <w:name w:val="endnote reference"/>
    <w:qFormat/>
    <w:rsid w:val="00C75D63"/>
    <w:rPr>
      <w:vertAlign w:val="superscript"/>
    </w:rPr>
  </w:style>
  <w:style w:type="character" w:customStyle="1" w:styleId="btChar3">
    <w:name w:val="bt Char3"/>
    <w:aliases w:val="bt Car Char Char3"/>
    <w:qFormat/>
    <w:rsid w:val="00C75D63"/>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C75D63"/>
    <w:rPr>
      <w:rFonts w:ascii="Arial" w:hAnsi="Arial"/>
      <w:sz w:val="22"/>
      <w:lang w:val="en-GB" w:eastAsia="ja-JP" w:bidi="ar-SA"/>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3"/>
    <w:uiPriority w:val="35"/>
    <w:qFormat/>
    <w:rsid w:val="00C75D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5D63"/>
    <w:rPr>
      <w:rFonts w:ascii="Arial" w:hAnsi="Arial"/>
      <w:sz w:val="24"/>
      <w:lang w:val="en-GB"/>
    </w:rPr>
  </w:style>
  <w:style w:type="paragraph" w:customStyle="1" w:styleId="AutoCorrect">
    <w:name w:val="AutoCorrect"/>
    <w:uiPriority w:val="99"/>
    <w:qFormat/>
    <w:rsid w:val="00C75D63"/>
    <w:rPr>
      <w:rFonts w:ascii="Times New Roman" w:eastAsia="MS Mincho" w:hAnsi="Times New Roman"/>
      <w:sz w:val="24"/>
      <w:szCs w:val="24"/>
      <w:lang w:val="en-GB" w:eastAsia="ko-KR"/>
    </w:rPr>
  </w:style>
  <w:style w:type="paragraph" w:customStyle="1" w:styleId="-PAGE-">
    <w:name w:val="- PAGE -"/>
    <w:uiPriority w:val="99"/>
    <w:qFormat/>
    <w:rsid w:val="00C75D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75D6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75D63"/>
    <w:rPr>
      <w:rFonts w:ascii="Times New Roman" w:eastAsia="MS Mincho" w:hAnsi="Times New Roman"/>
      <w:sz w:val="24"/>
      <w:szCs w:val="24"/>
      <w:lang w:val="en-GB" w:eastAsia="ko-KR"/>
    </w:rPr>
  </w:style>
  <w:style w:type="paragraph" w:customStyle="1" w:styleId="Createdon">
    <w:name w:val="Created on"/>
    <w:uiPriority w:val="99"/>
    <w:qFormat/>
    <w:rsid w:val="00C75D63"/>
    <w:rPr>
      <w:rFonts w:ascii="Times New Roman" w:eastAsia="MS Mincho" w:hAnsi="Times New Roman"/>
      <w:sz w:val="24"/>
      <w:szCs w:val="24"/>
      <w:lang w:val="en-GB" w:eastAsia="ko-KR"/>
    </w:rPr>
  </w:style>
  <w:style w:type="paragraph" w:customStyle="1" w:styleId="Lastprinted">
    <w:name w:val="Last printed"/>
    <w:uiPriority w:val="99"/>
    <w:qFormat/>
    <w:rsid w:val="00C75D63"/>
    <w:rPr>
      <w:rFonts w:ascii="Times New Roman" w:eastAsia="MS Mincho" w:hAnsi="Times New Roman"/>
      <w:sz w:val="24"/>
      <w:szCs w:val="24"/>
      <w:lang w:val="en-GB" w:eastAsia="ko-KR"/>
    </w:rPr>
  </w:style>
  <w:style w:type="paragraph" w:customStyle="1" w:styleId="Lastsavedby">
    <w:name w:val="Last saved by"/>
    <w:uiPriority w:val="99"/>
    <w:qFormat/>
    <w:rsid w:val="00C75D63"/>
    <w:rPr>
      <w:rFonts w:ascii="Times New Roman" w:eastAsia="MS Mincho" w:hAnsi="Times New Roman"/>
      <w:sz w:val="24"/>
      <w:szCs w:val="24"/>
      <w:lang w:val="en-GB" w:eastAsia="ko-KR"/>
    </w:rPr>
  </w:style>
  <w:style w:type="paragraph" w:customStyle="1" w:styleId="Filename">
    <w:name w:val="Filename"/>
    <w:uiPriority w:val="99"/>
    <w:qFormat/>
    <w:rsid w:val="00C75D63"/>
    <w:rPr>
      <w:rFonts w:ascii="Times New Roman" w:eastAsia="MS Mincho" w:hAnsi="Times New Roman"/>
      <w:sz w:val="24"/>
      <w:szCs w:val="24"/>
      <w:lang w:val="en-GB" w:eastAsia="ko-KR"/>
    </w:rPr>
  </w:style>
  <w:style w:type="paragraph" w:customStyle="1" w:styleId="Filenameandpath">
    <w:name w:val="Filename and path"/>
    <w:uiPriority w:val="99"/>
    <w:qFormat/>
    <w:rsid w:val="00C75D63"/>
    <w:rPr>
      <w:rFonts w:ascii="Times New Roman" w:eastAsia="MS Mincho" w:hAnsi="Times New Roman"/>
      <w:sz w:val="24"/>
      <w:szCs w:val="24"/>
      <w:lang w:val="en-GB" w:eastAsia="ko-KR"/>
    </w:rPr>
  </w:style>
  <w:style w:type="paragraph" w:customStyle="1" w:styleId="AuthorPageDate">
    <w:name w:val="Author  Page #  Date"/>
    <w:uiPriority w:val="99"/>
    <w:qFormat/>
    <w:rsid w:val="00C75D6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75D63"/>
    <w:rPr>
      <w:rFonts w:ascii="Times New Roman" w:eastAsia="MS Mincho" w:hAnsi="Times New Roman"/>
      <w:sz w:val="24"/>
      <w:szCs w:val="24"/>
      <w:lang w:val="en-GB" w:eastAsia="ko-KR"/>
    </w:rPr>
  </w:style>
  <w:style w:type="paragraph" w:customStyle="1" w:styleId="INDENT1">
    <w:name w:val="INDENT1"/>
    <w:basedOn w:val="a0"/>
    <w:qFormat/>
    <w:rsid w:val="00C75D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qFormat/>
    <w:rsid w:val="00C75D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qFormat/>
    <w:rsid w:val="00C75D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qFormat/>
    <w:rsid w:val="00C75D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qFormat/>
    <w:rsid w:val="00C75D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qFormat/>
    <w:rsid w:val="00C75D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C75D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ff5"/>
    <w:uiPriority w:val="39"/>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C75D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uiPriority w:val="99"/>
    <w:qFormat/>
    <w:rsid w:val="00C75D63"/>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C75D63"/>
    <w:rPr>
      <w:rFonts w:ascii="Arial" w:hAnsi="Arial"/>
      <w:lang w:val="en-GB" w:eastAsia="en-US" w:bidi="ar-SA"/>
    </w:rPr>
  </w:style>
  <w:style w:type="table" w:customStyle="1" w:styleId="Tabellengitternetz1">
    <w:name w:val="Tabellengitternetz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C75D63"/>
    <w:pPr>
      <w:tabs>
        <w:tab w:val="num" w:pos="928"/>
      </w:tabs>
      <w:ind w:left="928" w:hanging="360"/>
    </w:pPr>
    <w:rPr>
      <w:rFonts w:eastAsia="Batang"/>
    </w:rPr>
  </w:style>
  <w:style w:type="table" w:customStyle="1" w:styleId="TableGrid2">
    <w:name w:val="Table Grid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75D6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75D63"/>
    <w:pPr>
      <w:keepNext w:val="0"/>
      <w:keepLines w:val="0"/>
      <w:spacing w:before="240"/>
      <w:ind w:left="0" w:firstLine="0"/>
    </w:pPr>
    <w:rPr>
      <w:rFonts w:eastAsia="MS Mincho"/>
      <w:bCs/>
    </w:rPr>
  </w:style>
  <w:style w:type="table" w:customStyle="1" w:styleId="TableGrid3">
    <w:name w:val="Table Grid3"/>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qFormat/>
    <w:rsid w:val="00C75D63"/>
    <w:rPr>
      <w:rFonts w:ascii="Tahoma" w:eastAsia="MS Mincho" w:hAnsi="Tahoma" w:cs="Tahoma"/>
      <w:sz w:val="16"/>
      <w:szCs w:val="16"/>
    </w:rPr>
  </w:style>
  <w:style w:type="paragraph" w:customStyle="1" w:styleId="JK-text-simpledoc">
    <w:name w:val="JK - text - simple doc"/>
    <w:basedOn w:val="afff9"/>
    <w:autoRedefine/>
    <w:uiPriority w:val="99"/>
    <w:qFormat/>
    <w:rsid w:val="00C75D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0"/>
    <w:uiPriority w:val="99"/>
    <w:qFormat/>
    <w:rsid w:val="00C75D63"/>
    <w:pPr>
      <w:spacing w:before="100" w:beforeAutospacing="1" w:after="100" w:afterAutospacing="1"/>
    </w:pPr>
    <w:rPr>
      <w:rFonts w:eastAsia="MS Mincho"/>
      <w:sz w:val="24"/>
      <w:szCs w:val="24"/>
      <w:lang w:val="en-US"/>
    </w:rPr>
  </w:style>
  <w:style w:type="paragraph" w:customStyle="1" w:styleId="15">
    <w:name w:val="吹き出し1"/>
    <w:basedOn w:val="a0"/>
    <w:uiPriority w:val="99"/>
    <w:qFormat/>
    <w:rsid w:val="00C75D63"/>
    <w:rPr>
      <w:rFonts w:ascii="Tahoma" w:eastAsia="MS Mincho" w:hAnsi="Tahoma" w:cs="Tahoma"/>
      <w:sz w:val="16"/>
      <w:szCs w:val="16"/>
    </w:rPr>
  </w:style>
  <w:style w:type="paragraph" w:customStyle="1" w:styleId="ZchnZchn">
    <w:name w:val="Zchn Zchn"/>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75D63"/>
    <w:rPr>
      <w:rFonts w:ascii="Arial" w:hAnsi="Arial"/>
      <w:b/>
      <w:noProof/>
      <w:sz w:val="18"/>
      <w:lang w:val="en-GB" w:eastAsia="en-US" w:bidi="ar-SA"/>
    </w:rPr>
  </w:style>
  <w:style w:type="paragraph" w:customStyle="1" w:styleId="2c">
    <w:name w:val="吹き出し2"/>
    <w:basedOn w:val="a0"/>
    <w:uiPriority w:val="99"/>
    <w:semiHidden/>
    <w:qFormat/>
    <w:rsid w:val="00C75D63"/>
    <w:rPr>
      <w:rFonts w:ascii="Tahoma" w:eastAsia="MS Mincho" w:hAnsi="Tahoma" w:cs="Tahoma"/>
      <w:sz w:val="16"/>
      <w:szCs w:val="16"/>
    </w:rPr>
  </w:style>
  <w:style w:type="paragraph" w:customStyle="1" w:styleId="tabletext0">
    <w:name w:val="table text"/>
    <w:basedOn w:val="a0"/>
    <w:next w:val="a0"/>
    <w:uiPriority w:val="99"/>
    <w:qFormat/>
    <w:rsid w:val="00C75D6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75D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uiPriority w:val="99"/>
    <w:qFormat/>
    <w:rsid w:val="00C75D63"/>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C75D63"/>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c"/>
    <w:uiPriority w:val="99"/>
    <w:qFormat/>
    <w:rsid w:val="00C75D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C75D63"/>
    <w:pPr>
      <w:overflowPunct w:val="0"/>
      <w:autoSpaceDE w:val="0"/>
      <w:autoSpaceDN w:val="0"/>
      <w:adjustRightInd w:val="0"/>
      <w:textAlignment w:val="baseline"/>
    </w:pPr>
    <w:rPr>
      <w:rFonts w:eastAsia="MS Mincho"/>
      <w:lang w:eastAsia="en-GB"/>
    </w:rPr>
  </w:style>
  <w:style w:type="paragraph" w:customStyle="1" w:styleId="xl40">
    <w:name w:val="xl40"/>
    <w:basedOn w:val="a0"/>
    <w:uiPriority w:val="99"/>
    <w:qFormat/>
    <w:rsid w:val="00C75D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C75D63"/>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C75D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C75D63"/>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C75D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C75D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5D63"/>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C75D63"/>
    <w:pPr>
      <w:spacing w:before="120"/>
      <w:outlineLvl w:val="2"/>
    </w:pPr>
    <w:rPr>
      <w:sz w:val="28"/>
    </w:rPr>
  </w:style>
  <w:style w:type="paragraph" w:customStyle="1" w:styleId="Heading2Head2A2">
    <w:name w:val="Heading 2.Head2A.2"/>
    <w:basedOn w:val="1"/>
    <w:next w:val="a0"/>
    <w:uiPriority w:val="99"/>
    <w:qFormat/>
    <w:rsid w:val="00C75D63"/>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ullets">
    <w:name w:val="Bullets"/>
    <w:basedOn w:val="afff9"/>
    <w:uiPriority w:val="99"/>
    <w:qFormat/>
    <w:rsid w:val="00C75D63"/>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C75D63"/>
    <w:pPr>
      <w:spacing w:after="220"/>
      <w:ind w:left="1298"/>
    </w:pPr>
    <w:rPr>
      <w:rFonts w:ascii="Arial" w:hAnsi="Arial"/>
      <w:lang w:val="en-US" w:eastAsia="en-GB"/>
    </w:rPr>
  </w:style>
  <w:style w:type="numbering" w:customStyle="1" w:styleId="17">
    <w:name w:val="无列表1"/>
    <w:next w:val="a3"/>
    <w:semiHidden/>
    <w:rsid w:val="00C75D63"/>
  </w:style>
  <w:style w:type="paragraph" w:customStyle="1" w:styleId="berschrift2Head2A2">
    <w:name w:val="Überschrift 2.Head2A.2"/>
    <w:basedOn w:val="1"/>
    <w:next w:val="a0"/>
    <w:uiPriority w:val="99"/>
    <w:qFormat/>
    <w:rsid w:val="00C75D63"/>
    <w:pPr>
      <w:pBdr>
        <w:top w:val="none" w:sz="0" w:space="0" w:color="auto"/>
      </w:pBdr>
      <w:spacing w:before="180"/>
      <w:outlineLvl w:val="1"/>
    </w:pPr>
    <w:rPr>
      <w:rFonts w:eastAsia="MS Mincho"/>
      <w:sz w:val="32"/>
      <w:szCs w:val="36"/>
      <w:lang w:eastAsia="de-DE"/>
    </w:rPr>
  </w:style>
  <w:style w:type="table" w:customStyle="1" w:styleId="39">
    <w:name w:val="网格型3"/>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C75D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C75D63"/>
    <w:rPr>
      <w:rFonts w:ascii="Arial" w:hAnsi="Arial"/>
      <w:sz w:val="36"/>
      <w:lang w:val="en-GB" w:eastAsia="en-US" w:bidi="ar-SA"/>
    </w:rPr>
  </w:style>
  <w:style w:type="character" w:customStyle="1" w:styleId="CharChar28">
    <w:name w:val="Char Char28"/>
    <w:qFormat/>
    <w:rsid w:val="00C75D63"/>
    <w:rPr>
      <w:rFonts w:ascii="Arial" w:hAnsi="Arial"/>
      <w:sz w:val="32"/>
      <w:lang w:val="en-GB"/>
    </w:rPr>
  </w:style>
  <w:style w:type="paragraph" w:customStyle="1" w:styleId="berschrift3h3H3Underrubrik2">
    <w:name w:val="Überschrift 3.h3.H3.Underrubrik2"/>
    <w:basedOn w:val="2"/>
    <w:next w:val="a0"/>
    <w:uiPriority w:val="99"/>
    <w:qFormat/>
    <w:rsid w:val="00C75D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5D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75D63"/>
    <w:rPr>
      <w:rFonts w:ascii="Arial" w:hAnsi="Arial"/>
      <w:sz w:val="22"/>
      <w:lang w:val="en-GB" w:eastAsia="en-GB" w:bidi="ar-SA"/>
    </w:rPr>
  </w:style>
  <w:style w:type="paragraph" w:customStyle="1" w:styleId="54">
    <w:name w:val="吹き出し5"/>
    <w:basedOn w:val="a0"/>
    <w:uiPriority w:val="99"/>
    <w:qFormat/>
    <w:rsid w:val="00C75D63"/>
    <w:rPr>
      <w:rFonts w:ascii="Tahoma" w:eastAsia="MS Mincho" w:hAnsi="Tahoma" w:cs="Tahoma"/>
      <w:sz w:val="16"/>
      <w:szCs w:val="16"/>
    </w:rPr>
  </w:style>
  <w:style w:type="paragraph" w:customStyle="1" w:styleId="CharCharCharCharChar2">
    <w:name w:val="Char Char Char Char Ch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75D63"/>
    <w:rPr>
      <w:lang w:val="en-GB" w:eastAsia="ja-JP" w:bidi="ar-SA"/>
    </w:rPr>
  </w:style>
  <w:style w:type="character" w:customStyle="1" w:styleId="CharChar42">
    <w:name w:val="Char Char42"/>
    <w:qFormat/>
    <w:rsid w:val="00C75D63"/>
    <w:rPr>
      <w:rFonts w:ascii="Courier New" w:hAnsi="Courier New" w:cs="Courier New" w:hint="default"/>
      <w:lang w:val="nb-NO" w:eastAsia="ja-JP" w:bidi="ar-SA"/>
    </w:rPr>
  </w:style>
  <w:style w:type="character" w:customStyle="1" w:styleId="CharChar72">
    <w:name w:val="Char Char72"/>
    <w:qFormat/>
    <w:rsid w:val="00C75D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C75D63"/>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C75D63"/>
    <w:rPr>
      <w:rFonts w:ascii="Times New Roman" w:hAnsi="Times New Roman" w:cs="Times New Roman" w:hint="default"/>
      <w:lang w:val="en-GB" w:eastAsia="en-US"/>
    </w:rPr>
  </w:style>
  <w:style w:type="character" w:customStyle="1" w:styleId="CharChar92">
    <w:name w:val="Char Char92"/>
    <w:qFormat/>
    <w:rsid w:val="00C75D63"/>
    <w:rPr>
      <w:rFonts w:ascii="Tahoma" w:hAnsi="Tahoma" w:cs="Tahoma" w:hint="default"/>
      <w:sz w:val="16"/>
      <w:szCs w:val="16"/>
      <w:lang w:val="en-GB" w:eastAsia="en-US"/>
    </w:rPr>
  </w:style>
  <w:style w:type="character" w:customStyle="1" w:styleId="CharChar82">
    <w:name w:val="Char Char82"/>
    <w:semiHidden/>
    <w:qFormat/>
    <w:rsid w:val="00C75D63"/>
    <w:rPr>
      <w:rFonts w:ascii="Times New Roman" w:hAnsi="Times New Roman" w:cs="Times New Roman" w:hint="default"/>
      <w:b/>
      <w:bCs/>
      <w:lang w:val="en-GB" w:eastAsia="en-US"/>
    </w:rPr>
  </w:style>
  <w:style w:type="character" w:customStyle="1" w:styleId="CharChar292">
    <w:name w:val="Char Char292"/>
    <w:qFormat/>
    <w:rsid w:val="00C75D63"/>
    <w:rPr>
      <w:rFonts w:ascii="Arial" w:hAnsi="Arial" w:cs="Arial" w:hint="default"/>
      <w:sz w:val="36"/>
      <w:lang w:val="en-GB" w:eastAsia="en-US" w:bidi="ar-SA"/>
    </w:rPr>
  </w:style>
  <w:style w:type="character" w:customStyle="1" w:styleId="CharChar282">
    <w:name w:val="Char Char282"/>
    <w:qFormat/>
    <w:rsid w:val="00C75D63"/>
    <w:rPr>
      <w:rFonts w:ascii="Arial" w:hAnsi="Arial" w:cs="Arial" w:hint="default"/>
      <w:sz w:val="32"/>
      <w:lang w:val="en-GB"/>
    </w:rPr>
  </w:style>
  <w:style w:type="paragraph" w:customStyle="1" w:styleId="CharChar24">
    <w:name w:val="Char Char24"/>
    <w:basedOn w:val="a0"/>
    <w:uiPriority w:val="99"/>
    <w:semiHidden/>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C75D63"/>
    <w:pPr>
      <w:tabs>
        <w:tab w:val="num" w:pos="45"/>
      </w:tabs>
      <w:overflowPunct w:val="0"/>
      <w:autoSpaceDE w:val="0"/>
      <w:autoSpaceDN w:val="0"/>
      <w:adjustRightInd w:val="0"/>
      <w:ind w:left="405" w:hanging="405"/>
      <w:textAlignment w:val="baseline"/>
    </w:pPr>
    <w:rPr>
      <w:rFonts w:eastAsia="Arial"/>
    </w:rPr>
  </w:style>
  <w:style w:type="paragraph" w:styleId="affff">
    <w:name w:val="table of figures"/>
    <w:basedOn w:val="a0"/>
    <w:next w:val="a0"/>
    <w:uiPriority w:val="99"/>
    <w:qFormat/>
    <w:rsid w:val="00C75D6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0"/>
    <w:link w:val="3b"/>
    <w:uiPriority w:val="99"/>
    <w:qFormat/>
    <w:rsid w:val="00C75D63"/>
    <w:pPr>
      <w:overflowPunct w:val="0"/>
      <w:autoSpaceDE w:val="0"/>
      <w:autoSpaceDN w:val="0"/>
      <w:adjustRightInd w:val="0"/>
      <w:ind w:left="1080"/>
      <w:textAlignment w:val="baseline"/>
    </w:pPr>
    <w:rPr>
      <w:rFonts w:eastAsia="Yu Mincho"/>
    </w:rPr>
  </w:style>
  <w:style w:type="character" w:customStyle="1" w:styleId="3b">
    <w:name w:val="正文文本缩进 3 字符"/>
    <w:basedOn w:val="a1"/>
    <w:link w:val="3a"/>
    <w:uiPriority w:val="99"/>
    <w:qFormat/>
    <w:rsid w:val="00C75D63"/>
    <w:rPr>
      <w:rFonts w:ascii="Times New Roman" w:eastAsia="Yu Mincho" w:hAnsi="Times New Roman"/>
      <w:lang w:val="en-GB" w:eastAsia="en-US"/>
    </w:rPr>
  </w:style>
  <w:style w:type="paragraph" w:customStyle="1" w:styleId="Char0">
    <w:name w:val="(文字) (文字)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C75D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C75D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C75D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C75D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C75D63"/>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C75D63"/>
    <w:pPr>
      <w:numPr>
        <w:numId w:val="8"/>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ffff0">
    <w:name w:val="插图题注"/>
    <w:next w:val="a0"/>
    <w:uiPriority w:val="99"/>
    <w:qFormat/>
    <w:rsid w:val="00C75D63"/>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C75D63"/>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75D63"/>
    <w:rPr>
      <w:rFonts w:ascii="Courier New" w:eastAsia="Batang" w:hAnsi="Courier New"/>
      <w:lang w:val="nb-NO" w:eastAsia="en-US" w:bidi="ar-SA"/>
    </w:rPr>
  </w:style>
  <w:style w:type="character" w:customStyle="1" w:styleId="1Char0">
    <w:name w:val="样式1 Char"/>
    <w:link w:val="18"/>
    <w:uiPriority w:val="99"/>
    <w:qFormat/>
    <w:rsid w:val="00C75D63"/>
    <w:rPr>
      <w:rFonts w:ascii="Arial" w:hAnsi="Arial"/>
      <w:sz w:val="18"/>
      <w:lang w:eastAsia="ja-JP"/>
    </w:rPr>
  </w:style>
  <w:style w:type="paragraph" w:customStyle="1" w:styleId="textintend1">
    <w:name w:val="text intend 1"/>
    <w:basedOn w:val="text"/>
    <w:uiPriority w:val="99"/>
    <w:qFormat/>
    <w:rsid w:val="00C75D63"/>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C75D63"/>
    <w:rPr>
      <w:lang w:val="en-GB"/>
    </w:rPr>
  </w:style>
  <w:style w:type="paragraph" w:customStyle="1" w:styleId="textintend2">
    <w:name w:val="text intend 2"/>
    <w:basedOn w:val="text"/>
    <w:uiPriority w:val="99"/>
    <w:qFormat/>
    <w:rsid w:val="00C75D63"/>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C75D63"/>
    <w:rPr>
      <w:lang w:val="en-GB"/>
    </w:rPr>
  </w:style>
  <w:style w:type="character" w:customStyle="1" w:styleId="BodyTextIndentChar1">
    <w:name w:val="Body Text Indent Char1"/>
    <w:qFormat/>
    <w:rsid w:val="00C75D63"/>
    <w:rPr>
      <w:lang w:val="en-GB"/>
    </w:rPr>
  </w:style>
  <w:style w:type="character" w:customStyle="1" w:styleId="BodyText3Char1">
    <w:name w:val="Body Text 3 Char1"/>
    <w:qFormat/>
    <w:rsid w:val="00C75D63"/>
    <w:rPr>
      <w:sz w:val="16"/>
      <w:szCs w:val="16"/>
      <w:lang w:val="en-GB"/>
    </w:rPr>
  </w:style>
  <w:style w:type="paragraph" w:customStyle="1" w:styleId="berschrift1H1">
    <w:name w:val="Überschrift 1.H1"/>
    <w:basedOn w:val="a0"/>
    <w:next w:val="a0"/>
    <w:uiPriority w:val="99"/>
    <w:qFormat/>
    <w:rsid w:val="00C75D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C75D63"/>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C75D63"/>
    <w:pPr>
      <w:spacing w:before="120" w:after="0" w:line="280" w:lineRule="atLeast"/>
      <w:ind w:left="360" w:hanging="360"/>
      <w:jc w:val="both"/>
    </w:pPr>
    <w:rPr>
      <w:rFonts w:ascii="Bookman" w:hAnsi="Bookman"/>
      <w:lang w:val="en-US"/>
    </w:rPr>
  </w:style>
  <w:style w:type="paragraph" w:customStyle="1" w:styleId="18">
    <w:name w:val="样式1"/>
    <w:basedOn w:val="TAN"/>
    <w:link w:val="1Char0"/>
    <w:uiPriority w:val="99"/>
    <w:qFormat/>
    <w:rsid w:val="00C75D63"/>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C75D63"/>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C75D6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C75D63"/>
    <w:rPr>
      <w:rFonts w:ascii="Times New Roman" w:eastAsia="Batang" w:hAnsi="Times New Roman"/>
      <w:lang w:val="en-GB" w:eastAsia="en-US"/>
    </w:rPr>
  </w:style>
  <w:style w:type="paragraph" w:customStyle="1" w:styleId="TOC911">
    <w:name w:val="TOC 911"/>
    <w:basedOn w:val="TOC8"/>
    <w:qFormat/>
    <w:rsid w:val="00C75D63"/>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qFormat/>
    <w:rsid w:val="00C75D63"/>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3"/>
    <w:uiPriority w:val="99"/>
    <w:semiHidden/>
    <w:unhideWhenUsed/>
    <w:rsid w:val="00C75D63"/>
  </w:style>
  <w:style w:type="paragraph" w:customStyle="1" w:styleId="81">
    <w:name w:val="表 (赤)  81"/>
    <w:basedOn w:val="a0"/>
    <w:uiPriority w:val="34"/>
    <w:qFormat/>
    <w:rsid w:val="00C75D63"/>
    <w:pPr>
      <w:overflowPunct w:val="0"/>
      <w:autoSpaceDE w:val="0"/>
      <w:autoSpaceDN w:val="0"/>
      <w:adjustRightInd w:val="0"/>
      <w:ind w:left="720"/>
      <w:contextualSpacing/>
      <w:textAlignment w:val="baseline"/>
    </w:pPr>
    <w:rPr>
      <w:lang w:eastAsia="en-GB"/>
    </w:rPr>
  </w:style>
  <w:style w:type="table" w:styleId="2d">
    <w:name w:val="Table Classic 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C75D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C75D63"/>
    <w:pPr>
      <w:spacing w:after="240"/>
      <w:jc w:val="both"/>
    </w:pPr>
    <w:rPr>
      <w:rFonts w:ascii="Arial" w:hAnsi="Arial"/>
      <w:szCs w:val="24"/>
      <w:lang w:val="fr-FR"/>
    </w:rPr>
  </w:style>
  <w:style w:type="paragraph" w:customStyle="1" w:styleId="ECCFootnote">
    <w:name w:val="ECC Footnote"/>
    <w:basedOn w:val="a0"/>
    <w:autoRedefine/>
    <w:uiPriority w:val="99"/>
    <w:qFormat/>
    <w:rsid w:val="00C75D63"/>
    <w:pPr>
      <w:spacing w:after="0"/>
      <w:ind w:left="454" w:hanging="454"/>
    </w:pPr>
    <w:rPr>
      <w:rFonts w:ascii="Arial" w:hAnsi="Arial"/>
      <w:sz w:val="16"/>
      <w:szCs w:val="24"/>
      <w:lang w:val="en-US"/>
    </w:rPr>
  </w:style>
  <w:style w:type="paragraph" w:customStyle="1" w:styleId="cita">
    <w:name w:val="cita"/>
    <w:basedOn w:val="a0"/>
    <w:uiPriority w:val="99"/>
    <w:qFormat/>
    <w:rsid w:val="00C75D63"/>
    <w:pPr>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C75D6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C75D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C75D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75D63"/>
    <w:rPr>
      <w:vanish w:val="0"/>
      <w:webHidden w:val="0"/>
      <w:color w:val="000000"/>
      <w:specVanish w:val="0"/>
    </w:rPr>
  </w:style>
  <w:style w:type="paragraph" w:customStyle="1" w:styleId="Equation">
    <w:name w:val="Equation"/>
    <w:basedOn w:val="a0"/>
    <w:next w:val="a0"/>
    <w:link w:val="EquationChar"/>
    <w:qFormat/>
    <w:rsid w:val="00C75D63"/>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C75D6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75D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75D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75D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75D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75D6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75D6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75D6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75D63"/>
    <w:rPr>
      <w:rFonts w:ascii="Times New Roman" w:eastAsia="Yu Mincho" w:hAnsi="Times New Roman"/>
      <w:lang w:val="en-GB" w:eastAsia="en-US"/>
    </w:rPr>
  </w:style>
  <w:style w:type="paragraph" w:customStyle="1" w:styleId="47">
    <w:name w:val="吹き出し4"/>
    <w:basedOn w:val="a0"/>
    <w:uiPriority w:val="99"/>
    <w:qFormat/>
    <w:rsid w:val="00C75D63"/>
    <w:rPr>
      <w:rFonts w:ascii="Tahoma" w:eastAsia="MS Mincho" w:hAnsi="Tahoma" w:cs="Tahoma"/>
      <w:sz w:val="16"/>
      <w:szCs w:val="16"/>
    </w:rPr>
  </w:style>
  <w:style w:type="numbering" w:customStyle="1" w:styleId="NoList1">
    <w:name w:val="No List1"/>
    <w:next w:val="a3"/>
    <w:uiPriority w:val="99"/>
    <w:semiHidden/>
    <w:unhideWhenUsed/>
    <w:rsid w:val="00C75D63"/>
  </w:style>
  <w:style w:type="character" w:customStyle="1" w:styleId="UnresolvedMention11">
    <w:name w:val="Unresolved Mention11"/>
    <w:uiPriority w:val="99"/>
    <w:semiHidden/>
    <w:unhideWhenUsed/>
    <w:qFormat/>
    <w:rsid w:val="00C75D63"/>
    <w:rPr>
      <w:color w:val="808080"/>
      <w:shd w:val="clear" w:color="auto" w:fill="E6E6E6"/>
    </w:rPr>
  </w:style>
  <w:style w:type="table" w:customStyle="1" w:styleId="TableGrid4">
    <w:name w:val="Table Grid4"/>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5"/>
    <w:uiPriority w:val="39"/>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C75D63"/>
  </w:style>
  <w:style w:type="table" w:customStyle="1" w:styleId="311">
    <w:name w:val="网格型3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C75D63"/>
  </w:style>
  <w:style w:type="table" w:customStyle="1" w:styleId="TableClassic21">
    <w:name w:val="Table Classic 2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C75D63"/>
    <w:rPr>
      <w:color w:val="808080"/>
      <w:shd w:val="clear" w:color="auto" w:fill="E6E6E6"/>
    </w:rPr>
  </w:style>
  <w:style w:type="paragraph" w:styleId="TOC">
    <w:name w:val="TOC Heading"/>
    <w:basedOn w:val="1"/>
    <w:next w:val="a0"/>
    <w:uiPriority w:val="39"/>
    <w:unhideWhenUsed/>
    <w:qFormat/>
    <w:rsid w:val="00C75D6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C75D63"/>
    <w:rPr>
      <w:lang w:val="en-GB" w:eastAsia="ja-JP" w:bidi="ar-SA"/>
    </w:rPr>
  </w:style>
  <w:style w:type="paragraph" w:customStyle="1" w:styleId="1Char1">
    <w:name w:val="(文字) (文字)1 Char (文字) (文字)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75D63"/>
    <w:rPr>
      <w:rFonts w:ascii="Courier New" w:hAnsi="Courier New"/>
      <w:lang w:val="nb-NO" w:eastAsia="ja-JP" w:bidi="ar-SA"/>
    </w:rPr>
  </w:style>
  <w:style w:type="paragraph" w:customStyle="1" w:styleId="CharCharCharCharCharChar1">
    <w:name w:val="Char Char Char Char Char Char1"/>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C75D63"/>
    <w:rPr>
      <w:rFonts w:ascii="Tahoma" w:hAnsi="Tahoma" w:cs="Tahoma"/>
      <w:shd w:val="clear" w:color="auto" w:fill="000080"/>
      <w:lang w:val="en-GB" w:eastAsia="en-US"/>
    </w:rPr>
  </w:style>
  <w:style w:type="character" w:customStyle="1" w:styleId="ZchnZchn51">
    <w:name w:val="Zchn Zchn51"/>
    <w:qFormat/>
    <w:rsid w:val="00C75D63"/>
    <w:rPr>
      <w:rFonts w:ascii="Courier New" w:eastAsia="Batang" w:hAnsi="Courier New"/>
      <w:lang w:val="nb-NO" w:eastAsia="en-US" w:bidi="ar-SA"/>
    </w:rPr>
  </w:style>
  <w:style w:type="character" w:customStyle="1" w:styleId="CharChar101">
    <w:name w:val="Char Char101"/>
    <w:qFormat/>
    <w:rsid w:val="00C75D63"/>
    <w:rPr>
      <w:rFonts w:ascii="Times New Roman" w:hAnsi="Times New Roman"/>
      <w:lang w:val="en-GB" w:eastAsia="en-US"/>
    </w:rPr>
  </w:style>
  <w:style w:type="character" w:customStyle="1" w:styleId="CharChar91">
    <w:name w:val="Char Char91"/>
    <w:qFormat/>
    <w:rsid w:val="00C75D63"/>
    <w:rPr>
      <w:rFonts w:ascii="Tahoma" w:hAnsi="Tahoma" w:cs="Tahoma"/>
      <w:sz w:val="16"/>
      <w:szCs w:val="16"/>
      <w:lang w:val="en-GB" w:eastAsia="en-US"/>
    </w:rPr>
  </w:style>
  <w:style w:type="character" w:customStyle="1" w:styleId="CharChar81">
    <w:name w:val="Char Char81"/>
    <w:semiHidden/>
    <w:qFormat/>
    <w:rsid w:val="00C75D6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C75D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uiPriority w:val="99"/>
    <w:qFormat/>
    <w:rsid w:val="00C75D6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75D63"/>
    <w:rPr>
      <w:rFonts w:ascii="Arial" w:hAnsi="Arial"/>
      <w:sz w:val="36"/>
      <w:lang w:val="en-GB" w:eastAsia="en-US" w:bidi="ar-SA"/>
    </w:rPr>
  </w:style>
  <w:style w:type="character" w:customStyle="1" w:styleId="CharChar281">
    <w:name w:val="Char Char281"/>
    <w:qFormat/>
    <w:rsid w:val="00C75D63"/>
    <w:rPr>
      <w:rFonts w:ascii="Arial" w:hAnsi="Arial"/>
      <w:sz w:val="32"/>
      <w:lang w:val="en-GB"/>
    </w:rPr>
  </w:style>
  <w:style w:type="paragraph" w:customStyle="1" w:styleId="CharChar241">
    <w:name w:val="Char Char241"/>
    <w:basedOn w:val="a0"/>
    <w:semiHidden/>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3"/>
    <w:uiPriority w:val="99"/>
    <w:semiHidden/>
    <w:unhideWhenUsed/>
    <w:rsid w:val="00C75D63"/>
  </w:style>
  <w:style w:type="numbering" w:customStyle="1" w:styleId="NoList3">
    <w:name w:val="No List3"/>
    <w:next w:val="a3"/>
    <w:uiPriority w:val="99"/>
    <w:semiHidden/>
    <w:unhideWhenUsed/>
    <w:rsid w:val="00C75D63"/>
  </w:style>
  <w:style w:type="numbering" w:customStyle="1" w:styleId="NoList11">
    <w:name w:val="No List11"/>
    <w:next w:val="a3"/>
    <w:uiPriority w:val="99"/>
    <w:semiHidden/>
    <w:unhideWhenUsed/>
    <w:rsid w:val="00C75D63"/>
  </w:style>
  <w:style w:type="numbering" w:customStyle="1" w:styleId="NoList4">
    <w:name w:val="No List4"/>
    <w:next w:val="a3"/>
    <w:uiPriority w:val="99"/>
    <w:semiHidden/>
    <w:unhideWhenUsed/>
    <w:rsid w:val="00C75D63"/>
  </w:style>
  <w:style w:type="numbering" w:customStyle="1" w:styleId="NoList5">
    <w:name w:val="No List5"/>
    <w:next w:val="a3"/>
    <w:uiPriority w:val="99"/>
    <w:semiHidden/>
    <w:unhideWhenUsed/>
    <w:rsid w:val="00C75D63"/>
  </w:style>
  <w:style w:type="numbering" w:customStyle="1" w:styleId="NoList111">
    <w:name w:val="No List111"/>
    <w:next w:val="a3"/>
    <w:uiPriority w:val="99"/>
    <w:semiHidden/>
    <w:unhideWhenUsed/>
    <w:rsid w:val="00C75D63"/>
  </w:style>
  <w:style w:type="numbering" w:customStyle="1" w:styleId="NoList21">
    <w:name w:val="No List21"/>
    <w:next w:val="a3"/>
    <w:uiPriority w:val="99"/>
    <w:semiHidden/>
    <w:unhideWhenUsed/>
    <w:rsid w:val="00C75D63"/>
  </w:style>
  <w:style w:type="numbering" w:customStyle="1" w:styleId="NoList31">
    <w:name w:val="No List31"/>
    <w:next w:val="a3"/>
    <w:uiPriority w:val="99"/>
    <w:semiHidden/>
    <w:unhideWhenUsed/>
    <w:rsid w:val="00C75D63"/>
  </w:style>
  <w:style w:type="numbering" w:customStyle="1" w:styleId="NoList41">
    <w:name w:val="No List41"/>
    <w:next w:val="a3"/>
    <w:uiPriority w:val="99"/>
    <w:semiHidden/>
    <w:unhideWhenUsed/>
    <w:rsid w:val="00C75D63"/>
  </w:style>
  <w:style w:type="numbering" w:customStyle="1" w:styleId="NoList6">
    <w:name w:val="No List6"/>
    <w:next w:val="a3"/>
    <w:uiPriority w:val="99"/>
    <w:semiHidden/>
    <w:unhideWhenUsed/>
    <w:rsid w:val="00C75D63"/>
  </w:style>
  <w:style w:type="numbering" w:customStyle="1" w:styleId="NoList7">
    <w:name w:val="No List7"/>
    <w:next w:val="a3"/>
    <w:uiPriority w:val="99"/>
    <w:semiHidden/>
    <w:unhideWhenUsed/>
    <w:rsid w:val="00C75D63"/>
  </w:style>
  <w:style w:type="table" w:customStyle="1" w:styleId="TableGrid12">
    <w:name w:val="Table Grid1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C75D63"/>
  </w:style>
  <w:style w:type="table" w:customStyle="1" w:styleId="TableGrid111">
    <w:name w:val="Table Grid1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C75D63"/>
  </w:style>
  <w:style w:type="numbering" w:customStyle="1" w:styleId="NoList32">
    <w:name w:val="No List32"/>
    <w:next w:val="a3"/>
    <w:uiPriority w:val="99"/>
    <w:semiHidden/>
    <w:unhideWhenUsed/>
    <w:rsid w:val="00C75D63"/>
  </w:style>
  <w:style w:type="paragraph" w:customStyle="1" w:styleId="aria">
    <w:name w:val="aria"/>
    <w:basedOn w:val="a0"/>
    <w:qFormat/>
    <w:rsid w:val="00C75D63"/>
    <w:pPr>
      <w:keepNext/>
      <w:keepLines/>
      <w:spacing w:after="0"/>
      <w:jc w:val="both"/>
    </w:pPr>
    <w:rPr>
      <w:rFonts w:ascii="Arial" w:hAnsi="Arial"/>
      <w:sz w:val="18"/>
      <w:szCs w:val="18"/>
    </w:rPr>
  </w:style>
  <w:style w:type="paragraph" w:customStyle="1" w:styleId="affff1">
    <w:name w:val="吹き出し"/>
    <w:basedOn w:val="a0"/>
    <w:qFormat/>
    <w:rsid w:val="00C75D63"/>
    <w:rPr>
      <w:rFonts w:ascii="Tahoma" w:eastAsia="MS Mincho" w:hAnsi="Tahoma" w:cs="Tahoma"/>
      <w:sz w:val="16"/>
      <w:szCs w:val="16"/>
      <w:lang w:eastAsia="ko-KR"/>
    </w:rPr>
  </w:style>
  <w:style w:type="paragraph" w:customStyle="1" w:styleId="CharChar5">
    <w:name w:val="Char Char5"/>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1">
    <w:name w:val="HTML Sample"/>
    <w:qFormat/>
    <w:rsid w:val="00C75D63"/>
    <w:rPr>
      <w:rFonts w:ascii="Courier New" w:eastAsia="宋体" w:hAnsi="Courier New" w:cs="Courier New"/>
      <w:color w:val="0000FF"/>
      <w:kern w:val="2"/>
      <w:lang w:val="en-US" w:eastAsia="zh-CN" w:bidi="ar-SA"/>
    </w:rPr>
  </w:style>
  <w:style w:type="paragraph" w:customStyle="1" w:styleId="Table0">
    <w:name w:val="Table"/>
    <w:basedOn w:val="a0"/>
    <w:link w:val="Table1"/>
    <w:qFormat/>
    <w:rsid w:val="00C75D63"/>
    <w:pPr>
      <w:jc w:val="center"/>
    </w:pPr>
    <w:rPr>
      <w:rFonts w:ascii="Arial" w:hAnsi="Arial" w:cs="Arial"/>
      <w:b/>
    </w:rPr>
  </w:style>
  <w:style w:type="character" w:customStyle="1" w:styleId="Table1">
    <w:name w:val="Table (文字)"/>
    <w:link w:val="Table0"/>
    <w:qFormat/>
    <w:rsid w:val="00C75D63"/>
    <w:rPr>
      <w:rFonts w:ascii="Arial" w:hAnsi="Arial" w:cs="Arial"/>
      <w:b/>
      <w:lang w:val="en-GB" w:eastAsia="en-US"/>
    </w:rPr>
  </w:style>
  <w:style w:type="character" w:styleId="affff2">
    <w:name w:val="line number"/>
    <w:basedOn w:val="a1"/>
    <w:qFormat/>
    <w:rsid w:val="00C75D63"/>
    <w:rPr>
      <w:rFonts w:ascii="Arial" w:eastAsia="宋体" w:hAnsi="Arial" w:cs="Arial"/>
      <w:color w:val="0000FF"/>
      <w:kern w:val="2"/>
      <w:lang w:val="en-US" w:eastAsia="zh-CN" w:bidi="ar-SA"/>
    </w:rPr>
  </w:style>
  <w:style w:type="paragraph" w:customStyle="1" w:styleId="61">
    <w:name w:val="吹き出し6"/>
    <w:basedOn w:val="a0"/>
    <w:qFormat/>
    <w:rsid w:val="00C75D63"/>
    <w:rPr>
      <w:rFonts w:ascii="Tahoma" w:eastAsia="MS Mincho" w:hAnsi="Tahoma" w:cs="Tahoma"/>
      <w:sz w:val="16"/>
      <w:szCs w:val="16"/>
      <w:lang w:eastAsia="ko-KR"/>
    </w:rPr>
  </w:style>
  <w:style w:type="character" w:styleId="HTML2">
    <w:name w:val="HTML Code"/>
    <w:unhideWhenUsed/>
    <w:qFormat/>
    <w:rsid w:val="00C75D6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d">
    <w:name w:val="不明显参考1"/>
    <w:uiPriority w:val="31"/>
    <w:qFormat/>
    <w:rsid w:val="00C75D63"/>
    <w:rPr>
      <w:smallCaps/>
      <w:color w:val="5A5A5A"/>
    </w:rPr>
  </w:style>
  <w:style w:type="paragraph" w:customStyle="1" w:styleId="TOC10">
    <w:name w:val="TOC 标题1"/>
    <w:basedOn w:val="1"/>
    <w:next w:val="a0"/>
    <w:uiPriority w:val="39"/>
    <w:unhideWhenUsed/>
    <w:qFormat/>
    <w:rsid w:val="00C75D6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e">
    <w:name w:val="明显强调1"/>
    <w:uiPriority w:val="21"/>
    <w:qFormat/>
    <w:rsid w:val="00C75D63"/>
    <w:rPr>
      <w:b/>
      <w:bCs/>
      <w:i/>
      <w:iCs/>
      <w:color w:val="4F81BD"/>
    </w:rPr>
  </w:style>
  <w:style w:type="paragraph" w:customStyle="1" w:styleId="B6">
    <w:name w:val="B6"/>
    <w:basedOn w:val="B5"/>
    <w:link w:val="B6Char"/>
    <w:qFormat/>
    <w:rsid w:val="00C75D63"/>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C75D63"/>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a2"/>
    <w:qFormat/>
    <w:rsid w:val="00C75D63"/>
    <w:rPr>
      <w:rFonts w:ascii="Times New Roman" w:eastAsia="MS Mincho" w:hAnsi="Times New Roman"/>
      <w:lang w:val="en-US" w:eastAsia="en-US"/>
    </w:rPr>
    <w:tblPr/>
  </w:style>
  <w:style w:type="paragraph" w:customStyle="1" w:styleId="tableentry">
    <w:name w:val="table entry"/>
    <w:basedOn w:val="a0"/>
    <w:qFormat/>
    <w:rsid w:val="00C75D63"/>
    <w:pPr>
      <w:keepNext/>
      <w:spacing w:before="60" w:after="60"/>
    </w:pPr>
    <w:rPr>
      <w:rFonts w:ascii="Bookman Old Style" w:hAnsi="Bookman Old Style"/>
      <w:lang w:val="en-US" w:eastAsia="ko-KR"/>
    </w:rPr>
  </w:style>
  <w:style w:type="table" w:customStyle="1" w:styleId="TableGrid5">
    <w:name w:val="Table Grid5"/>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75D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qFormat/>
    <w:rsid w:val="00C75D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C75D63"/>
    <w:pPr>
      <w:jc w:val="both"/>
    </w:pPr>
    <w:rPr>
      <w:rFonts w:ascii="宋体" w:hAnsi="宋体" w:cs="宋体"/>
      <w:kern w:val="2"/>
      <w:sz w:val="21"/>
      <w:szCs w:val="21"/>
      <w:lang w:val="en-US" w:eastAsia="zh-CN"/>
    </w:rPr>
  </w:style>
  <w:style w:type="paragraph" w:customStyle="1" w:styleId="font5">
    <w:name w:val="font5"/>
    <w:basedOn w:val="a0"/>
    <w:qFormat/>
    <w:rsid w:val="00C75D6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0"/>
    <w:qFormat/>
    <w:rsid w:val="00C75D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0"/>
    <w:qFormat/>
    <w:rsid w:val="00C75D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0"/>
    <w:qFormat/>
    <w:rsid w:val="00C75D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0"/>
    <w:qFormat/>
    <w:rsid w:val="00C75D6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0"/>
    <w:qFormat/>
    <w:rsid w:val="00C75D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0"/>
    <w:qFormat/>
    <w:rsid w:val="00C75D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0"/>
    <w:qFormat/>
    <w:rsid w:val="00C75D6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0"/>
    <w:qFormat/>
    <w:rsid w:val="00C75D6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0"/>
    <w:qFormat/>
    <w:rsid w:val="00C75D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0"/>
    <w:qFormat/>
    <w:rsid w:val="00C75D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0"/>
    <w:qFormat/>
    <w:rsid w:val="00C75D6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0"/>
    <w:qFormat/>
    <w:rsid w:val="00C75D6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0"/>
    <w:qFormat/>
    <w:rsid w:val="00C75D6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a1"/>
    <w:qFormat/>
    <w:rsid w:val="00C75D63"/>
  </w:style>
  <w:style w:type="numbering" w:customStyle="1" w:styleId="NoList42">
    <w:name w:val="No List42"/>
    <w:next w:val="a3"/>
    <w:uiPriority w:val="99"/>
    <w:semiHidden/>
    <w:unhideWhenUsed/>
    <w:rsid w:val="00C75D63"/>
  </w:style>
  <w:style w:type="numbering" w:customStyle="1" w:styleId="NoList51">
    <w:name w:val="No List51"/>
    <w:next w:val="a3"/>
    <w:uiPriority w:val="99"/>
    <w:semiHidden/>
    <w:unhideWhenUsed/>
    <w:rsid w:val="00C75D63"/>
  </w:style>
  <w:style w:type="numbering" w:customStyle="1" w:styleId="NoList211">
    <w:name w:val="No List211"/>
    <w:next w:val="a3"/>
    <w:uiPriority w:val="99"/>
    <w:semiHidden/>
    <w:unhideWhenUsed/>
    <w:rsid w:val="00C75D63"/>
  </w:style>
  <w:style w:type="numbering" w:customStyle="1" w:styleId="NoList311">
    <w:name w:val="No List311"/>
    <w:next w:val="a3"/>
    <w:uiPriority w:val="99"/>
    <w:semiHidden/>
    <w:unhideWhenUsed/>
    <w:rsid w:val="00C75D63"/>
  </w:style>
  <w:style w:type="numbering" w:customStyle="1" w:styleId="NoList411">
    <w:name w:val="No List411"/>
    <w:next w:val="a3"/>
    <w:uiPriority w:val="99"/>
    <w:semiHidden/>
    <w:unhideWhenUsed/>
    <w:rsid w:val="00C75D63"/>
  </w:style>
  <w:style w:type="numbering" w:customStyle="1" w:styleId="NoList61">
    <w:name w:val="No List61"/>
    <w:next w:val="a3"/>
    <w:uiPriority w:val="99"/>
    <w:semiHidden/>
    <w:unhideWhenUsed/>
    <w:rsid w:val="00C75D63"/>
  </w:style>
  <w:style w:type="table" w:customStyle="1" w:styleId="TableGrid41">
    <w:name w:val="Table Grid41"/>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C75D63"/>
  </w:style>
  <w:style w:type="numbering" w:customStyle="1" w:styleId="NoList1111">
    <w:name w:val="No List1111"/>
    <w:next w:val="a3"/>
    <w:uiPriority w:val="99"/>
    <w:semiHidden/>
    <w:unhideWhenUsed/>
    <w:rsid w:val="00C75D63"/>
  </w:style>
  <w:style w:type="numbering" w:customStyle="1" w:styleId="NoList71">
    <w:name w:val="No List71"/>
    <w:next w:val="a3"/>
    <w:uiPriority w:val="99"/>
    <w:semiHidden/>
    <w:unhideWhenUsed/>
    <w:rsid w:val="00C75D63"/>
  </w:style>
  <w:style w:type="table" w:customStyle="1" w:styleId="TableGrid121">
    <w:name w:val="Table Grid1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C75D63"/>
  </w:style>
  <w:style w:type="table" w:customStyle="1" w:styleId="TableGrid1111">
    <w:name w:val="Table Grid11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C75D63"/>
  </w:style>
  <w:style w:type="numbering" w:customStyle="1" w:styleId="NoList321">
    <w:name w:val="No List321"/>
    <w:next w:val="a3"/>
    <w:uiPriority w:val="99"/>
    <w:semiHidden/>
    <w:unhideWhenUsed/>
    <w:rsid w:val="00C75D63"/>
  </w:style>
  <w:style w:type="character" w:styleId="affff3">
    <w:name w:val="Intense Emphasis"/>
    <w:uiPriority w:val="21"/>
    <w:qFormat/>
    <w:rsid w:val="00C75D63"/>
    <w:rPr>
      <w:b/>
      <w:bCs/>
      <w:i/>
      <w:iCs/>
      <w:color w:val="4F81BD"/>
    </w:rPr>
  </w:style>
  <w:style w:type="character" w:styleId="HTML3">
    <w:name w:val="HTML Typewriter"/>
    <w:qFormat/>
    <w:rsid w:val="00C75D6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75D63"/>
    <w:rPr>
      <w:b/>
      <w:lang w:val="en-GB" w:eastAsia="en-US" w:bidi="ar-SA"/>
    </w:rPr>
  </w:style>
  <w:style w:type="paragraph" w:styleId="HTML0">
    <w:name w:val="HTML Preformatted"/>
    <w:basedOn w:val="a0"/>
    <w:link w:val="HTML"/>
    <w:qFormat/>
    <w:rsid w:val="00C75D63"/>
    <w:pPr>
      <w:overflowPunct w:val="0"/>
      <w:autoSpaceDE w:val="0"/>
      <w:autoSpaceDN w:val="0"/>
      <w:adjustRightInd w:val="0"/>
      <w:textAlignment w:val="baseline"/>
    </w:pPr>
    <w:rPr>
      <w:rFonts w:ascii="Courier New" w:eastAsia="MS Mincho" w:hAnsi="Courier New"/>
      <w:lang w:val="fr-FR" w:eastAsia="x-none"/>
    </w:rPr>
  </w:style>
  <w:style w:type="character" w:customStyle="1" w:styleId="HTML10">
    <w:name w:val="HTML 预设格式 字符1"/>
    <w:basedOn w:val="a1"/>
    <w:semiHidden/>
    <w:rsid w:val="00C75D63"/>
    <w:rPr>
      <w:rFonts w:ascii="Courier New" w:hAnsi="Courier New" w:cs="Courier New"/>
      <w:lang w:val="en-GB" w:eastAsia="en-US"/>
    </w:rPr>
  </w:style>
  <w:style w:type="character" w:customStyle="1" w:styleId="HTMLPreformattedChar1">
    <w:name w:val="HTML Preformatted Char1"/>
    <w:basedOn w:val="a1"/>
    <w:rsid w:val="00C75D63"/>
    <w:rPr>
      <w:rFonts w:ascii="Consolas" w:hAnsi="Consolas"/>
      <w:lang w:eastAsia="en-US"/>
    </w:rPr>
  </w:style>
  <w:style w:type="numbering" w:customStyle="1" w:styleId="NoList8">
    <w:name w:val="No List8"/>
    <w:next w:val="a3"/>
    <w:uiPriority w:val="99"/>
    <w:semiHidden/>
    <w:unhideWhenUsed/>
    <w:rsid w:val="00C75D63"/>
  </w:style>
  <w:style w:type="table" w:customStyle="1" w:styleId="TableGrid71">
    <w:name w:val="Table Grid71"/>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C75D63"/>
  </w:style>
  <w:style w:type="table" w:customStyle="1" w:styleId="TableGrid8">
    <w:name w:val="Table Grid8"/>
    <w:basedOn w:val="a2"/>
    <w:next w:val="afff5"/>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75D63"/>
    <w:rPr>
      <w:rFonts w:ascii="Times New Roman" w:eastAsia="MS Mincho" w:hAnsi="Times New Roman"/>
      <w:lang w:val="en-US" w:eastAsia="en-US"/>
    </w:rPr>
    <w:tblPr/>
  </w:style>
  <w:style w:type="table" w:customStyle="1" w:styleId="TableGrid51">
    <w:name w:val="Table Grid51"/>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C75D63"/>
  </w:style>
  <w:style w:type="numbering" w:customStyle="1" w:styleId="NoList91">
    <w:name w:val="No List91"/>
    <w:next w:val="a3"/>
    <w:uiPriority w:val="99"/>
    <w:semiHidden/>
    <w:unhideWhenUsed/>
    <w:rsid w:val="00C75D63"/>
  </w:style>
  <w:style w:type="table" w:customStyle="1" w:styleId="TableGrid76">
    <w:name w:val="Table Grid7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C75D63"/>
  </w:style>
  <w:style w:type="paragraph" w:customStyle="1" w:styleId="Figuretitle0">
    <w:name w:val="Figure_title"/>
    <w:basedOn w:val="a0"/>
    <w:next w:val="a0"/>
    <w:qFormat/>
    <w:rsid w:val="00C75D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C75D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C75D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C75D6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C75D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C75D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C75D63"/>
    <w:pPr>
      <w:suppressAutoHyphens/>
      <w:autoSpaceDN w:val="0"/>
      <w:spacing w:after="0"/>
      <w:jc w:val="both"/>
    </w:pPr>
    <w:rPr>
      <w:rFonts w:eastAsia="Batang"/>
    </w:rPr>
  </w:style>
  <w:style w:type="numbering" w:customStyle="1" w:styleId="LFO19">
    <w:name w:val="LFO19"/>
    <w:basedOn w:val="a3"/>
    <w:rsid w:val="00C75D63"/>
    <w:pPr>
      <w:numPr>
        <w:numId w:val="9"/>
      </w:numPr>
    </w:pPr>
  </w:style>
  <w:style w:type="paragraph" w:customStyle="1" w:styleId="enumlev3">
    <w:name w:val="enumlev3"/>
    <w:basedOn w:val="enumlev2"/>
    <w:qFormat/>
    <w:rsid w:val="00C75D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C75D63"/>
    <w:pPr>
      <w:spacing w:before="360"/>
      <w:ind w:left="2552"/>
    </w:pPr>
    <w:rPr>
      <w:rFonts w:ascii="Arial" w:hAnsi="Arial"/>
      <w:b/>
      <w:sz w:val="22"/>
    </w:rPr>
  </w:style>
  <w:style w:type="numbering" w:customStyle="1" w:styleId="NoList10">
    <w:name w:val="No List10"/>
    <w:next w:val="a3"/>
    <w:uiPriority w:val="99"/>
    <w:semiHidden/>
    <w:unhideWhenUsed/>
    <w:rsid w:val="00C75D63"/>
  </w:style>
  <w:style w:type="numbering" w:customStyle="1" w:styleId="LFO191">
    <w:name w:val="LFO191"/>
    <w:basedOn w:val="a3"/>
    <w:rsid w:val="00C75D63"/>
  </w:style>
  <w:style w:type="table" w:customStyle="1" w:styleId="TableGrid22">
    <w:name w:val="Table Grid22"/>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C75D63"/>
  </w:style>
  <w:style w:type="table" w:customStyle="1" w:styleId="321">
    <w:name w:val="网格型3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C75D63"/>
  </w:style>
  <w:style w:type="table" w:customStyle="1" w:styleId="TableClassic22">
    <w:name w:val="Table Classic 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C75D63"/>
  </w:style>
  <w:style w:type="table" w:customStyle="1" w:styleId="TableClassic211">
    <w:name w:val="Table Classic 21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C75D63"/>
    <w:pPr>
      <w:spacing w:after="160" w:line="256" w:lineRule="auto"/>
    </w:pPr>
    <w:rPr>
      <w:rFonts w:eastAsiaTheme="minorEastAsia"/>
      <w:lang w:val="en-GB" w:eastAsia="en-US"/>
    </w:rPr>
  </w:style>
  <w:style w:type="character" w:customStyle="1" w:styleId="Style115">
    <w:name w:val="_Style 115"/>
    <w:uiPriority w:val="31"/>
    <w:qFormat/>
    <w:rsid w:val="00C75D63"/>
    <w:rPr>
      <w:smallCaps/>
      <w:color w:val="5A5A5A"/>
    </w:rPr>
  </w:style>
  <w:style w:type="paragraph" w:customStyle="1" w:styleId="Style91">
    <w:name w:val="_Style 91"/>
    <w:uiPriority w:val="99"/>
    <w:semiHidden/>
    <w:qFormat/>
    <w:rsid w:val="00C75D63"/>
    <w:pPr>
      <w:spacing w:after="160" w:line="259" w:lineRule="auto"/>
    </w:pPr>
    <w:rPr>
      <w:rFonts w:eastAsiaTheme="minorEastAsia"/>
      <w:lang w:val="en-GB" w:eastAsia="en-US"/>
    </w:rPr>
  </w:style>
  <w:style w:type="character" w:customStyle="1" w:styleId="Style104">
    <w:name w:val="_Style 104"/>
    <w:uiPriority w:val="31"/>
    <w:qFormat/>
    <w:rsid w:val="00C75D63"/>
    <w:rPr>
      <w:smallCaps/>
      <w:color w:val="5A5A5A"/>
    </w:rPr>
  </w:style>
  <w:style w:type="table" w:customStyle="1" w:styleId="TableGrid9">
    <w:name w:val="Table Grid9"/>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C75D63"/>
  </w:style>
  <w:style w:type="numbering" w:customStyle="1" w:styleId="NoList23">
    <w:name w:val="No List23"/>
    <w:next w:val="a3"/>
    <w:uiPriority w:val="99"/>
    <w:semiHidden/>
    <w:unhideWhenUsed/>
    <w:rsid w:val="00C75D63"/>
  </w:style>
  <w:style w:type="table" w:customStyle="1" w:styleId="TableGrid42">
    <w:name w:val="Table Grid42"/>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C75D63"/>
  </w:style>
  <w:style w:type="numbering" w:customStyle="1" w:styleId="NoList43">
    <w:name w:val="No List43"/>
    <w:next w:val="a3"/>
    <w:uiPriority w:val="99"/>
    <w:semiHidden/>
    <w:unhideWhenUsed/>
    <w:rsid w:val="00C75D63"/>
  </w:style>
  <w:style w:type="numbering" w:customStyle="1" w:styleId="NoList52">
    <w:name w:val="No List52"/>
    <w:next w:val="a3"/>
    <w:uiPriority w:val="99"/>
    <w:semiHidden/>
    <w:unhideWhenUsed/>
    <w:rsid w:val="00C75D63"/>
  </w:style>
  <w:style w:type="numbering" w:customStyle="1" w:styleId="NoList62">
    <w:name w:val="No List62"/>
    <w:next w:val="a3"/>
    <w:uiPriority w:val="99"/>
    <w:semiHidden/>
    <w:unhideWhenUsed/>
    <w:rsid w:val="00C75D63"/>
  </w:style>
  <w:style w:type="numbering" w:customStyle="1" w:styleId="NoList72">
    <w:name w:val="No List72"/>
    <w:next w:val="a3"/>
    <w:uiPriority w:val="99"/>
    <w:semiHidden/>
    <w:unhideWhenUsed/>
    <w:rsid w:val="00C75D63"/>
  </w:style>
  <w:style w:type="table" w:customStyle="1" w:styleId="TableGrid81">
    <w:name w:val="Table Grid81"/>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C75D63"/>
  </w:style>
  <w:style w:type="numbering" w:customStyle="1" w:styleId="NoList212">
    <w:name w:val="No List212"/>
    <w:next w:val="a3"/>
    <w:uiPriority w:val="99"/>
    <w:semiHidden/>
    <w:unhideWhenUsed/>
    <w:rsid w:val="00C75D63"/>
  </w:style>
  <w:style w:type="table" w:customStyle="1" w:styleId="TableGrid411">
    <w:name w:val="Table Grid411"/>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C75D63"/>
  </w:style>
  <w:style w:type="numbering" w:customStyle="1" w:styleId="NoList412">
    <w:name w:val="No List412"/>
    <w:next w:val="a3"/>
    <w:uiPriority w:val="99"/>
    <w:semiHidden/>
    <w:unhideWhenUsed/>
    <w:rsid w:val="00C75D63"/>
  </w:style>
  <w:style w:type="numbering" w:customStyle="1" w:styleId="NoList511">
    <w:name w:val="No List511"/>
    <w:next w:val="a3"/>
    <w:uiPriority w:val="99"/>
    <w:semiHidden/>
    <w:unhideWhenUsed/>
    <w:rsid w:val="00C75D63"/>
  </w:style>
  <w:style w:type="numbering" w:customStyle="1" w:styleId="NoList611">
    <w:name w:val="No List611"/>
    <w:next w:val="a3"/>
    <w:uiPriority w:val="99"/>
    <w:semiHidden/>
    <w:unhideWhenUsed/>
    <w:rsid w:val="00C75D63"/>
  </w:style>
  <w:style w:type="numbering" w:customStyle="1" w:styleId="NoList711">
    <w:name w:val="No List711"/>
    <w:next w:val="a3"/>
    <w:uiPriority w:val="99"/>
    <w:semiHidden/>
    <w:unhideWhenUsed/>
    <w:rsid w:val="00C75D63"/>
  </w:style>
  <w:style w:type="numbering" w:customStyle="1" w:styleId="NoList811">
    <w:name w:val="No List811"/>
    <w:next w:val="a3"/>
    <w:uiPriority w:val="99"/>
    <w:semiHidden/>
    <w:unhideWhenUsed/>
    <w:rsid w:val="00C75D63"/>
  </w:style>
  <w:style w:type="table" w:customStyle="1" w:styleId="TableGrid122">
    <w:name w:val="Table Grid122"/>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C75D63"/>
  </w:style>
  <w:style w:type="numbering" w:customStyle="1" w:styleId="NoList1112">
    <w:name w:val="No List1112"/>
    <w:next w:val="a3"/>
    <w:uiPriority w:val="99"/>
    <w:semiHidden/>
    <w:unhideWhenUsed/>
    <w:rsid w:val="00C75D63"/>
  </w:style>
  <w:style w:type="table" w:customStyle="1" w:styleId="TableGrid221">
    <w:name w:val="Table Grid221"/>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C75D63"/>
  </w:style>
  <w:style w:type="numbering" w:customStyle="1" w:styleId="NoList222">
    <w:name w:val="No List222"/>
    <w:next w:val="a3"/>
    <w:uiPriority w:val="99"/>
    <w:semiHidden/>
    <w:unhideWhenUsed/>
    <w:rsid w:val="00C75D63"/>
  </w:style>
  <w:style w:type="numbering" w:customStyle="1" w:styleId="NoList322">
    <w:name w:val="No List322"/>
    <w:next w:val="a3"/>
    <w:uiPriority w:val="99"/>
    <w:semiHidden/>
    <w:unhideWhenUsed/>
    <w:rsid w:val="00C75D63"/>
  </w:style>
  <w:style w:type="numbering" w:customStyle="1" w:styleId="NoList421">
    <w:name w:val="No List421"/>
    <w:next w:val="a3"/>
    <w:uiPriority w:val="99"/>
    <w:semiHidden/>
    <w:unhideWhenUsed/>
    <w:rsid w:val="00C75D63"/>
  </w:style>
  <w:style w:type="numbering" w:customStyle="1" w:styleId="NoList2111">
    <w:name w:val="No List2111"/>
    <w:next w:val="a3"/>
    <w:uiPriority w:val="99"/>
    <w:semiHidden/>
    <w:unhideWhenUsed/>
    <w:rsid w:val="00C75D63"/>
  </w:style>
  <w:style w:type="numbering" w:customStyle="1" w:styleId="NoList3111">
    <w:name w:val="No List3111"/>
    <w:next w:val="a3"/>
    <w:uiPriority w:val="99"/>
    <w:semiHidden/>
    <w:unhideWhenUsed/>
    <w:rsid w:val="00C75D63"/>
  </w:style>
  <w:style w:type="numbering" w:customStyle="1" w:styleId="NoList4111">
    <w:name w:val="No List4111"/>
    <w:next w:val="a3"/>
    <w:uiPriority w:val="99"/>
    <w:semiHidden/>
    <w:unhideWhenUsed/>
    <w:rsid w:val="00C75D63"/>
  </w:style>
  <w:style w:type="numbering" w:customStyle="1" w:styleId="11110">
    <w:name w:val="无列表1111"/>
    <w:next w:val="a3"/>
    <w:semiHidden/>
    <w:rsid w:val="00C75D63"/>
  </w:style>
  <w:style w:type="numbering" w:customStyle="1" w:styleId="NoList11111">
    <w:name w:val="No List11111"/>
    <w:next w:val="a3"/>
    <w:uiPriority w:val="99"/>
    <w:semiHidden/>
    <w:unhideWhenUsed/>
    <w:rsid w:val="00C75D63"/>
  </w:style>
  <w:style w:type="numbering" w:customStyle="1" w:styleId="NoList1211">
    <w:name w:val="No List1211"/>
    <w:next w:val="a3"/>
    <w:uiPriority w:val="99"/>
    <w:semiHidden/>
    <w:unhideWhenUsed/>
    <w:rsid w:val="00C75D63"/>
  </w:style>
  <w:style w:type="numbering" w:customStyle="1" w:styleId="NoList2211">
    <w:name w:val="No List2211"/>
    <w:next w:val="a3"/>
    <w:uiPriority w:val="99"/>
    <w:semiHidden/>
    <w:unhideWhenUsed/>
    <w:rsid w:val="00C75D63"/>
  </w:style>
  <w:style w:type="numbering" w:customStyle="1" w:styleId="NoList3211">
    <w:name w:val="No List3211"/>
    <w:next w:val="a3"/>
    <w:uiPriority w:val="99"/>
    <w:semiHidden/>
    <w:unhideWhenUsed/>
    <w:rsid w:val="00C75D63"/>
  </w:style>
  <w:style w:type="character" w:customStyle="1" w:styleId="UnresolvedMention3">
    <w:name w:val="Unresolved Mention3"/>
    <w:basedOn w:val="a1"/>
    <w:uiPriority w:val="99"/>
    <w:unhideWhenUsed/>
    <w:qFormat/>
    <w:rsid w:val="00C75D63"/>
    <w:rPr>
      <w:color w:val="605E5C"/>
      <w:shd w:val="clear" w:color="auto" w:fill="E1DFDD"/>
    </w:rPr>
  </w:style>
  <w:style w:type="numbering" w:customStyle="1" w:styleId="NoList14">
    <w:name w:val="No List14"/>
    <w:next w:val="a3"/>
    <w:uiPriority w:val="99"/>
    <w:semiHidden/>
    <w:unhideWhenUsed/>
    <w:rsid w:val="00C75D63"/>
  </w:style>
  <w:style w:type="table" w:customStyle="1" w:styleId="TableGrid10">
    <w:name w:val="Table Grid10"/>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C75D63"/>
  </w:style>
  <w:style w:type="numbering" w:customStyle="1" w:styleId="NoList24">
    <w:name w:val="No List24"/>
    <w:next w:val="a3"/>
    <w:uiPriority w:val="99"/>
    <w:semiHidden/>
    <w:unhideWhenUsed/>
    <w:rsid w:val="00C75D63"/>
  </w:style>
  <w:style w:type="table" w:customStyle="1" w:styleId="TableGrid43">
    <w:name w:val="Table Grid43"/>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C75D63"/>
  </w:style>
  <w:style w:type="table" w:customStyle="1" w:styleId="TableGrid52">
    <w:name w:val="Table Grid52"/>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C75D63"/>
  </w:style>
  <w:style w:type="table" w:customStyle="1" w:styleId="TableGrid62">
    <w:name w:val="Table Grid62"/>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C75D63"/>
  </w:style>
  <w:style w:type="numbering" w:customStyle="1" w:styleId="NoList63">
    <w:name w:val="No List63"/>
    <w:next w:val="a3"/>
    <w:uiPriority w:val="99"/>
    <w:semiHidden/>
    <w:unhideWhenUsed/>
    <w:rsid w:val="00C75D63"/>
  </w:style>
  <w:style w:type="numbering" w:customStyle="1" w:styleId="NoList73">
    <w:name w:val="No List73"/>
    <w:next w:val="a3"/>
    <w:uiPriority w:val="99"/>
    <w:semiHidden/>
    <w:unhideWhenUsed/>
    <w:rsid w:val="00C75D63"/>
  </w:style>
  <w:style w:type="numbering" w:customStyle="1" w:styleId="NoList82">
    <w:name w:val="No List82"/>
    <w:next w:val="a3"/>
    <w:uiPriority w:val="99"/>
    <w:semiHidden/>
    <w:unhideWhenUsed/>
    <w:rsid w:val="00C75D63"/>
  </w:style>
  <w:style w:type="numbering" w:customStyle="1" w:styleId="NoList92">
    <w:name w:val="No List92"/>
    <w:next w:val="a3"/>
    <w:uiPriority w:val="99"/>
    <w:semiHidden/>
    <w:unhideWhenUsed/>
    <w:rsid w:val="00C75D63"/>
  </w:style>
  <w:style w:type="table" w:customStyle="1" w:styleId="TableGrid82">
    <w:name w:val="Table Grid82"/>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C75D63"/>
  </w:style>
  <w:style w:type="numbering" w:customStyle="1" w:styleId="NoList213">
    <w:name w:val="No List213"/>
    <w:next w:val="a3"/>
    <w:uiPriority w:val="99"/>
    <w:semiHidden/>
    <w:unhideWhenUsed/>
    <w:rsid w:val="00C75D63"/>
  </w:style>
  <w:style w:type="table" w:customStyle="1" w:styleId="TableGrid412">
    <w:name w:val="Table Grid412"/>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C75D63"/>
  </w:style>
  <w:style w:type="numbering" w:customStyle="1" w:styleId="NoList413">
    <w:name w:val="No List413"/>
    <w:next w:val="a3"/>
    <w:uiPriority w:val="99"/>
    <w:semiHidden/>
    <w:unhideWhenUsed/>
    <w:rsid w:val="00C75D63"/>
  </w:style>
  <w:style w:type="numbering" w:customStyle="1" w:styleId="NoList512">
    <w:name w:val="No List512"/>
    <w:next w:val="a3"/>
    <w:uiPriority w:val="99"/>
    <w:semiHidden/>
    <w:unhideWhenUsed/>
    <w:rsid w:val="00C75D63"/>
  </w:style>
  <w:style w:type="numbering" w:customStyle="1" w:styleId="NoList612">
    <w:name w:val="No List612"/>
    <w:next w:val="a3"/>
    <w:uiPriority w:val="99"/>
    <w:semiHidden/>
    <w:unhideWhenUsed/>
    <w:rsid w:val="00C75D63"/>
  </w:style>
  <w:style w:type="numbering" w:customStyle="1" w:styleId="NoList712">
    <w:name w:val="No List712"/>
    <w:next w:val="a3"/>
    <w:uiPriority w:val="99"/>
    <w:semiHidden/>
    <w:unhideWhenUsed/>
    <w:rsid w:val="00C75D63"/>
  </w:style>
  <w:style w:type="numbering" w:customStyle="1" w:styleId="NoList812">
    <w:name w:val="No List812"/>
    <w:next w:val="a3"/>
    <w:uiPriority w:val="99"/>
    <w:semiHidden/>
    <w:unhideWhenUsed/>
    <w:rsid w:val="00C75D63"/>
  </w:style>
  <w:style w:type="numbering" w:customStyle="1" w:styleId="NoList911">
    <w:name w:val="No List911"/>
    <w:next w:val="a3"/>
    <w:uiPriority w:val="99"/>
    <w:semiHidden/>
    <w:unhideWhenUsed/>
    <w:rsid w:val="00C75D63"/>
  </w:style>
  <w:style w:type="numbering" w:customStyle="1" w:styleId="LFO192">
    <w:name w:val="LFO192"/>
    <w:basedOn w:val="a3"/>
    <w:rsid w:val="00C75D63"/>
  </w:style>
  <w:style w:type="numbering" w:customStyle="1" w:styleId="NoList101">
    <w:name w:val="No List101"/>
    <w:next w:val="a3"/>
    <w:uiPriority w:val="99"/>
    <w:semiHidden/>
    <w:unhideWhenUsed/>
    <w:rsid w:val="00C75D63"/>
  </w:style>
  <w:style w:type="numbering" w:customStyle="1" w:styleId="LFO1911">
    <w:name w:val="LFO1911"/>
    <w:basedOn w:val="a3"/>
    <w:rsid w:val="00C75D63"/>
  </w:style>
  <w:style w:type="table" w:customStyle="1" w:styleId="TableGrid123">
    <w:name w:val="Table Grid123"/>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C75D63"/>
  </w:style>
  <w:style w:type="numbering" w:customStyle="1" w:styleId="NoList1113">
    <w:name w:val="No List1113"/>
    <w:next w:val="a3"/>
    <w:uiPriority w:val="99"/>
    <w:semiHidden/>
    <w:unhideWhenUsed/>
    <w:rsid w:val="00C75D63"/>
  </w:style>
  <w:style w:type="table" w:customStyle="1" w:styleId="TableGrid222">
    <w:name w:val="Table Grid222"/>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C75D63"/>
  </w:style>
  <w:style w:type="numbering" w:customStyle="1" w:styleId="131">
    <w:name w:val="リストなし13"/>
    <w:next w:val="a3"/>
    <w:uiPriority w:val="99"/>
    <w:semiHidden/>
    <w:unhideWhenUsed/>
    <w:rsid w:val="00C75D63"/>
  </w:style>
  <w:style w:type="numbering" w:customStyle="1" w:styleId="1130">
    <w:name w:val="无列表113"/>
    <w:next w:val="a3"/>
    <w:semiHidden/>
    <w:rsid w:val="00C75D63"/>
  </w:style>
  <w:style w:type="numbering" w:customStyle="1" w:styleId="1121">
    <w:name w:val="リストなし112"/>
    <w:next w:val="a3"/>
    <w:uiPriority w:val="99"/>
    <w:semiHidden/>
    <w:unhideWhenUsed/>
    <w:rsid w:val="00C75D63"/>
  </w:style>
  <w:style w:type="numbering" w:customStyle="1" w:styleId="NoList223">
    <w:name w:val="No List223"/>
    <w:next w:val="a3"/>
    <w:uiPriority w:val="99"/>
    <w:semiHidden/>
    <w:unhideWhenUsed/>
    <w:rsid w:val="00C75D63"/>
  </w:style>
  <w:style w:type="numbering" w:customStyle="1" w:styleId="NoList323">
    <w:name w:val="No List323"/>
    <w:next w:val="a3"/>
    <w:uiPriority w:val="99"/>
    <w:semiHidden/>
    <w:unhideWhenUsed/>
    <w:rsid w:val="00C75D63"/>
  </w:style>
  <w:style w:type="numbering" w:customStyle="1" w:styleId="NoList422">
    <w:name w:val="No List422"/>
    <w:next w:val="a3"/>
    <w:uiPriority w:val="99"/>
    <w:semiHidden/>
    <w:unhideWhenUsed/>
    <w:rsid w:val="00C75D63"/>
  </w:style>
  <w:style w:type="numbering" w:customStyle="1" w:styleId="NoList2112">
    <w:name w:val="No List2112"/>
    <w:next w:val="a3"/>
    <w:uiPriority w:val="99"/>
    <w:semiHidden/>
    <w:unhideWhenUsed/>
    <w:rsid w:val="00C75D63"/>
  </w:style>
  <w:style w:type="numbering" w:customStyle="1" w:styleId="NoList3112">
    <w:name w:val="No List3112"/>
    <w:next w:val="a3"/>
    <w:uiPriority w:val="99"/>
    <w:semiHidden/>
    <w:unhideWhenUsed/>
    <w:rsid w:val="00C75D63"/>
  </w:style>
  <w:style w:type="numbering" w:customStyle="1" w:styleId="NoList4112">
    <w:name w:val="No List4112"/>
    <w:next w:val="a3"/>
    <w:uiPriority w:val="99"/>
    <w:semiHidden/>
    <w:unhideWhenUsed/>
    <w:rsid w:val="00C75D63"/>
  </w:style>
  <w:style w:type="numbering" w:customStyle="1" w:styleId="1112">
    <w:name w:val="无列表1112"/>
    <w:next w:val="a3"/>
    <w:semiHidden/>
    <w:rsid w:val="00C75D63"/>
  </w:style>
  <w:style w:type="numbering" w:customStyle="1" w:styleId="NoList11112">
    <w:name w:val="No List11112"/>
    <w:next w:val="a3"/>
    <w:uiPriority w:val="99"/>
    <w:semiHidden/>
    <w:unhideWhenUsed/>
    <w:rsid w:val="00C75D63"/>
  </w:style>
  <w:style w:type="numbering" w:customStyle="1" w:styleId="NoList1212">
    <w:name w:val="No List1212"/>
    <w:next w:val="a3"/>
    <w:uiPriority w:val="99"/>
    <w:semiHidden/>
    <w:unhideWhenUsed/>
    <w:rsid w:val="00C75D63"/>
  </w:style>
  <w:style w:type="numbering" w:customStyle="1" w:styleId="NoList2212">
    <w:name w:val="No List2212"/>
    <w:next w:val="a3"/>
    <w:uiPriority w:val="99"/>
    <w:semiHidden/>
    <w:unhideWhenUsed/>
    <w:rsid w:val="00C75D63"/>
  </w:style>
  <w:style w:type="numbering" w:customStyle="1" w:styleId="NoList3212">
    <w:name w:val="No List3212"/>
    <w:next w:val="a3"/>
    <w:uiPriority w:val="99"/>
    <w:semiHidden/>
    <w:unhideWhenUsed/>
    <w:rsid w:val="00C75D63"/>
  </w:style>
  <w:style w:type="numbering" w:customStyle="1" w:styleId="NoList16">
    <w:name w:val="No List16"/>
    <w:next w:val="a3"/>
    <w:uiPriority w:val="99"/>
    <w:semiHidden/>
    <w:unhideWhenUsed/>
    <w:rsid w:val="00C75D63"/>
  </w:style>
  <w:style w:type="table" w:customStyle="1" w:styleId="TableGrid15">
    <w:name w:val="Table Grid1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C75D63"/>
  </w:style>
  <w:style w:type="numbering" w:customStyle="1" w:styleId="NoList25">
    <w:name w:val="No List25"/>
    <w:next w:val="a3"/>
    <w:uiPriority w:val="99"/>
    <w:semiHidden/>
    <w:unhideWhenUsed/>
    <w:rsid w:val="00C75D63"/>
  </w:style>
  <w:style w:type="table" w:customStyle="1" w:styleId="TableGrid44">
    <w:name w:val="Table Grid44"/>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C75D63"/>
  </w:style>
  <w:style w:type="table" w:customStyle="1" w:styleId="TableGrid53">
    <w:name w:val="Table Grid53"/>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C75D63"/>
  </w:style>
  <w:style w:type="table" w:customStyle="1" w:styleId="TableGrid63">
    <w:name w:val="Table Grid63"/>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C75D63"/>
  </w:style>
  <w:style w:type="numbering" w:customStyle="1" w:styleId="NoList64">
    <w:name w:val="No List64"/>
    <w:next w:val="a3"/>
    <w:uiPriority w:val="99"/>
    <w:semiHidden/>
    <w:unhideWhenUsed/>
    <w:rsid w:val="00C75D63"/>
  </w:style>
  <w:style w:type="numbering" w:customStyle="1" w:styleId="NoList74">
    <w:name w:val="No List74"/>
    <w:next w:val="a3"/>
    <w:uiPriority w:val="99"/>
    <w:semiHidden/>
    <w:unhideWhenUsed/>
    <w:rsid w:val="00C75D63"/>
  </w:style>
  <w:style w:type="numbering" w:customStyle="1" w:styleId="NoList83">
    <w:name w:val="No List83"/>
    <w:next w:val="a3"/>
    <w:uiPriority w:val="99"/>
    <w:semiHidden/>
    <w:unhideWhenUsed/>
    <w:rsid w:val="00C75D63"/>
  </w:style>
  <w:style w:type="numbering" w:customStyle="1" w:styleId="NoList93">
    <w:name w:val="No List93"/>
    <w:next w:val="a3"/>
    <w:uiPriority w:val="99"/>
    <w:semiHidden/>
    <w:unhideWhenUsed/>
    <w:rsid w:val="00C75D63"/>
  </w:style>
  <w:style w:type="table" w:customStyle="1" w:styleId="TableGrid83">
    <w:name w:val="Table Grid83"/>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C75D63"/>
  </w:style>
  <w:style w:type="numbering" w:customStyle="1" w:styleId="NoList214">
    <w:name w:val="No List214"/>
    <w:next w:val="a3"/>
    <w:uiPriority w:val="99"/>
    <w:semiHidden/>
    <w:unhideWhenUsed/>
    <w:rsid w:val="00C75D63"/>
  </w:style>
  <w:style w:type="table" w:customStyle="1" w:styleId="TableGrid413">
    <w:name w:val="Table Grid413"/>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C75D63"/>
  </w:style>
  <w:style w:type="numbering" w:customStyle="1" w:styleId="NoList414">
    <w:name w:val="No List414"/>
    <w:next w:val="a3"/>
    <w:uiPriority w:val="99"/>
    <w:semiHidden/>
    <w:unhideWhenUsed/>
    <w:rsid w:val="00C75D63"/>
  </w:style>
  <w:style w:type="numbering" w:customStyle="1" w:styleId="NoList513">
    <w:name w:val="No List513"/>
    <w:next w:val="a3"/>
    <w:uiPriority w:val="99"/>
    <w:semiHidden/>
    <w:unhideWhenUsed/>
    <w:rsid w:val="00C75D63"/>
  </w:style>
  <w:style w:type="numbering" w:customStyle="1" w:styleId="NoList613">
    <w:name w:val="No List613"/>
    <w:next w:val="a3"/>
    <w:uiPriority w:val="99"/>
    <w:semiHidden/>
    <w:unhideWhenUsed/>
    <w:rsid w:val="00C75D63"/>
  </w:style>
  <w:style w:type="numbering" w:customStyle="1" w:styleId="NoList713">
    <w:name w:val="No List713"/>
    <w:next w:val="a3"/>
    <w:uiPriority w:val="99"/>
    <w:semiHidden/>
    <w:unhideWhenUsed/>
    <w:rsid w:val="00C75D63"/>
  </w:style>
  <w:style w:type="numbering" w:customStyle="1" w:styleId="NoList813">
    <w:name w:val="No List813"/>
    <w:next w:val="a3"/>
    <w:uiPriority w:val="99"/>
    <w:semiHidden/>
    <w:unhideWhenUsed/>
    <w:rsid w:val="00C75D63"/>
  </w:style>
  <w:style w:type="numbering" w:customStyle="1" w:styleId="NoList912">
    <w:name w:val="No List912"/>
    <w:next w:val="a3"/>
    <w:uiPriority w:val="99"/>
    <w:semiHidden/>
    <w:unhideWhenUsed/>
    <w:rsid w:val="00C75D63"/>
  </w:style>
  <w:style w:type="numbering" w:customStyle="1" w:styleId="LFO193">
    <w:name w:val="LFO193"/>
    <w:basedOn w:val="a3"/>
    <w:rsid w:val="00C75D63"/>
  </w:style>
  <w:style w:type="numbering" w:customStyle="1" w:styleId="NoList102">
    <w:name w:val="No List102"/>
    <w:next w:val="a3"/>
    <w:uiPriority w:val="99"/>
    <w:semiHidden/>
    <w:unhideWhenUsed/>
    <w:rsid w:val="00C75D63"/>
  </w:style>
  <w:style w:type="numbering" w:customStyle="1" w:styleId="LFO1912">
    <w:name w:val="LFO1912"/>
    <w:basedOn w:val="a3"/>
    <w:rsid w:val="00C75D63"/>
  </w:style>
  <w:style w:type="table" w:customStyle="1" w:styleId="TableGrid124">
    <w:name w:val="Table Grid124"/>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C75D63"/>
  </w:style>
  <w:style w:type="numbering" w:customStyle="1" w:styleId="NoList1114">
    <w:name w:val="No List1114"/>
    <w:next w:val="a3"/>
    <w:uiPriority w:val="99"/>
    <w:semiHidden/>
    <w:unhideWhenUsed/>
    <w:rsid w:val="00C75D63"/>
  </w:style>
  <w:style w:type="table" w:customStyle="1" w:styleId="TableGrid223">
    <w:name w:val="Table Grid223"/>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C75D63"/>
  </w:style>
  <w:style w:type="numbering" w:customStyle="1" w:styleId="141">
    <w:name w:val="リストなし14"/>
    <w:next w:val="a3"/>
    <w:uiPriority w:val="99"/>
    <w:semiHidden/>
    <w:unhideWhenUsed/>
    <w:rsid w:val="00C75D63"/>
  </w:style>
  <w:style w:type="numbering" w:customStyle="1" w:styleId="1140">
    <w:name w:val="无列表114"/>
    <w:next w:val="a3"/>
    <w:semiHidden/>
    <w:rsid w:val="00C75D63"/>
  </w:style>
  <w:style w:type="numbering" w:customStyle="1" w:styleId="1131">
    <w:name w:val="リストなし113"/>
    <w:next w:val="a3"/>
    <w:uiPriority w:val="99"/>
    <w:semiHidden/>
    <w:unhideWhenUsed/>
    <w:rsid w:val="00C75D63"/>
  </w:style>
  <w:style w:type="numbering" w:customStyle="1" w:styleId="NoList224">
    <w:name w:val="No List224"/>
    <w:next w:val="a3"/>
    <w:uiPriority w:val="99"/>
    <w:semiHidden/>
    <w:unhideWhenUsed/>
    <w:rsid w:val="00C75D63"/>
  </w:style>
  <w:style w:type="numbering" w:customStyle="1" w:styleId="NoList324">
    <w:name w:val="No List324"/>
    <w:next w:val="a3"/>
    <w:uiPriority w:val="99"/>
    <w:semiHidden/>
    <w:unhideWhenUsed/>
    <w:rsid w:val="00C75D63"/>
  </w:style>
  <w:style w:type="numbering" w:customStyle="1" w:styleId="NoList423">
    <w:name w:val="No List423"/>
    <w:next w:val="a3"/>
    <w:uiPriority w:val="99"/>
    <w:semiHidden/>
    <w:unhideWhenUsed/>
    <w:rsid w:val="00C75D63"/>
  </w:style>
  <w:style w:type="numbering" w:customStyle="1" w:styleId="NoList2113">
    <w:name w:val="No List2113"/>
    <w:next w:val="a3"/>
    <w:uiPriority w:val="99"/>
    <w:semiHidden/>
    <w:unhideWhenUsed/>
    <w:rsid w:val="00C75D63"/>
  </w:style>
  <w:style w:type="numbering" w:customStyle="1" w:styleId="NoList3113">
    <w:name w:val="No List3113"/>
    <w:next w:val="a3"/>
    <w:uiPriority w:val="99"/>
    <w:semiHidden/>
    <w:unhideWhenUsed/>
    <w:rsid w:val="00C75D63"/>
  </w:style>
  <w:style w:type="numbering" w:customStyle="1" w:styleId="NoList4113">
    <w:name w:val="No List4113"/>
    <w:next w:val="a3"/>
    <w:uiPriority w:val="99"/>
    <w:semiHidden/>
    <w:unhideWhenUsed/>
    <w:rsid w:val="00C75D63"/>
  </w:style>
  <w:style w:type="numbering" w:customStyle="1" w:styleId="1113">
    <w:name w:val="无列表1113"/>
    <w:next w:val="a3"/>
    <w:semiHidden/>
    <w:rsid w:val="00C75D63"/>
  </w:style>
  <w:style w:type="numbering" w:customStyle="1" w:styleId="NoList11113">
    <w:name w:val="No List11113"/>
    <w:next w:val="a3"/>
    <w:uiPriority w:val="99"/>
    <w:semiHidden/>
    <w:unhideWhenUsed/>
    <w:rsid w:val="00C75D63"/>
  </w:style>
  <w:style w:type="numbering" w:customStyle="1" w:styleId="NoList1213">
    <w:name w:val="No List1213"/>
    <w:next w:val="a3"/>
    <w:uiPriority w:val="99"/>
    <w:semiHidden/>
    <w:unhideWhenUsed/>
    <w:rsid w:val="00C75D63"/>
  </w:style>
  <w:style w:type="numbering" w:customStyle="1" w:styleId="NoList2213">
    <w:name w:val="No List2213"/>
    <w:next w:val="a3"/>
    <w:uiPriority w:val="99"/>
    <w:semiHidden/>
    <w:unhideWhenUsed/>
    <w:rsid w:val="00C75D63"/>
  </w:style>
  <w:style w:type="numbering" w:customStyle="1" w:styleId="NoList3213">
    <w:name w:val="No List3213"/>
    <w:next w:val="a3"/>
    <w:uiPriority w:val="99"/>
    <w:semiHidden/>
    <w:unhideWhenUsed/>
    <w:rsid w:val="00C75D63"/>
  </w:style>
  <w:style w:type="table" w:customStyle="1" w:styleId="1f0">
    <w:name w:val="网格型1"/>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75D6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75D63"/>
    <w:rPr>
      <w:smallCaps/>
      <w:color w:val="5A5A5A"/>
    </w:rPr>
  </w:style>
  <w:style w:type="paragraph" w:customStyle="1" w:styleId="Style90">
    <w:name w:val="_Style 90"/>
    <w:uiPriority w:val="99"/>
    <w:semiHidden/>
    <w:qFormat/>
    <w:rsid w:val="00C75D6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75D63"/>
    <w:rPr>
      <w:smallCaps/>
      <w:color w:val="5A5A5A"/>
    </w:rPr>
  </w:style>
  <w:style w:type="paragraph" w:customStyle="1" w:styleId="CharChar13">
    <w:name w:val="Char Char13"/>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C75D63"/>
    <w:pPr>
      <w:spacing w:after="160" w:line="259" w:lineRule="auto"/>
    </w:pPr>
    <w:rPr>
      <w:rFonts w:ascii="Times New Roman" w:eastAsia="MS Mincho" w:hAnsi="Times New Roman"/>
      <w:lang w:val="en-GB" w:eastAsia="en-US"/>
    </w:rPr>
  </w:style>
  <w:style w:type="paragraph" w:customStyle="1" w:styleId="1f1">
    <w:name w:val="変更箇所1"/>
    <w:semiHidden/>
    <w:qFormat/>
    <w:rsid w:val="00C75D63"/>
    <w:pPr>
      <w:autoSpaceDN w:val="0"/>
    </w:pPr>
    <w:rPr>
      <w:rFonts w:ascii="Times New Roman" w:eastAsia="MS Mincho" w:hAnsi="Times New Roman"/>
      <w:lang w:val="en-GB" w:eastAsia="en-US"/>
    </w:rPr>
  </w:style>
  <w:style w:type="paragraph" w:customStyle="1" w:styleId="2e">
    <w:name w:val="変更箇所2"/>
    <w:semiHidden/>
    <w:qFormat/>
    <w:rsid w:val="00C75D63"/>
    <w:pPr>
      <w:autoSpaceDN w:val="0"/>
    </w:pPr>
    <w:rPr>
      <w:rFonts w:ascii="Times New Roman" w:eastAsia="MS Mincho" w:hAnsi="Times New Roman"/>
      <w:lang w:val="en-GB" w:eastAsia="en-US"/>
    </w:rPr>
  </w:style>
  <w:style w:type="paragraph" w:customStyle="1" w:styleId="124">
    <w:name w:val="修订12"/>
    <w:hidden/>
    <w:semiHidden/>
    <w:qFormat/>
    <w:rsid w:val="00C75D63"/>
    <w:rPr>
      <w:rFonts w:ascii="Times New Roman" w:eastAsia="Batang" w:hAnsi="Times New Roman"/>
      <w:lang w:val="en-GB" w:eastAsia="en-US"/>
    </w:rPr>
  </w:style>
  <w:style w:type="character" w:customStyle="1" w:styleId="116">
    <w:name w:val="不明显参考11"/>
    <w:uiPriority w:val="31"/>
    <w:qFormat/>
    <w:rsid w:val="00C75D63"/>
    <w:rPr>
      <w:smallCaps/>
      <w:color w:val="5A5A5A"/>
    </w:rPr>
  </w:style>
  <w:style w:type="paragraph" w:customStyle="1" w:styleId="TOC11">
    <w:name w:val="TOC 标题11"/>
    <w:basedOn w:val="1"/>
    <w:next w:val="a0"/>
    <w:uiPriority w:val="39"/>
    <w:unhideWhenUsed/>
    <w:qFormat/>
    <w:rsid w:val="00C75D6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
    <w:name w:val="无列表2"/>
    <w:next w:val="a3"/>
    <w:uiPriority w:val="99"/>
    <w:semiHidden/>
    <w:unhideWhenUsed/>
    <w:rsid w:val="00C75D63"/>
  </w:style>
  <w:style w:type="numbering" w:customStyle="1" w:styleId="150">
    <w:name w:val="无列表15"/>
    <w:next w:val="a3"/>
    <w:semiHidden/>
    <w:rsid w:val="00C75D63"/>
  </w:style>
  <w:style w:type="numbering" w:customStyle="1" w:styleId="151">
    <w:name w:val="リストなし15"/>
    <w:next w:val="a3"/>
    <w:uiPriority w:val="99"/>
    <w:semiHidden/>
    <w:unhideWhenUsed/>
    <w:rsid w:val="00C75D63"/>
  </w:style>
  <w:style w:type="table" w:customStyle="1" w:styleId="221">
    <w:name w:val="古典型 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C75D63"/>
  </w:style>
  <w:style w:type="numbering" w:customStyle="1" w:styleId="1150">
    <w:name w:val="无列表115"/>
    <w:next w:val="a3"/>
    <w:semiHidden/>
    <w:rsid w:val="00C75D63"/>
  </w:style>
  <w:style w:type="numbering" w:customStyle="1" w:styleId="1141">
    <w:name w:val="リストなし114"/>
    <w:next w:val="a3"/>
    <w:uiPriority w:val="99"/>
    <w:semiHidden/>
    <w:unhideWhenUsed/>
    <w:rsid w:val="00C75D63"/>
  </w:style>
  <w:style w:type="table" w:customStyle="1" w:styleId="TableClassic212">
    <w:name w:val="Table Classic 21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C75D63"/>
  </w:style>
  <w:style w:type="numbering" w:customStyle="1" w:styleId="NoList36">
    <w:name w:val="No List36"/>
    <w:next w:val="a3"/>
    <w:uiPriority w:val="99"/>
    <w:semiHidden/>
    <w:unhideWhenUsed/>
    <w:rsid w:val="00C75D63"/>
  </w:style>
  <w:style w:type="numbering" w:customStyle="1" w:styleId="NoList115">
    <w:name w:val="No List115"/>
    <w:next w:val="a3"/>
    <w:uiPriority w:val="99"/>
    <w:semiHidden/>
    <w:unhideWhenUsed/>
    <w:rsid w:val="00C75D63"/>
  </w:style>
  <w:style w:type="numbering" w:customStyle="1" w:styleId="NoList46">
    <w:name w:val="No List46"/>
    <w:next w:val="a3"/>
    <w:uiPriority w:val="99"/>
    <w:semiHidden/>
    <w:unhideWhenUsed/>
    <w:rsid w:val="00C75D63"/>
  </w:style>
  <w:style w:type="numbering" w:customStyle="1" w:styleId="NoList55">
    <w:name w:val="No List55"/>
    <w:next w:val="a3"/>
    <w:uiPriority w:val="99"/>
    <w:semiHidden/>
    <w:unhideWhenUsed/>
    <w:rsid w:val="00C75D63"/>
  </w:style>
  <w:style w:type="numbering" w:customStyle="1" w:styleId="NoList1115">
    <w:name w:val="No List1115"/>
    <w:next w:val="a3"/>
    <w:uiPriority w:val="99"/>
    <w:semiHidden/>
    <w:unhideWhenUsed/>
    <w:rsid w:val="00C75D63"/>
  </w:style>
  <w:style w:type="numbering" w:customStyle="1" w:styleId="NoList215">
    <w:name w:val="No List215"/>
    <w:next w:val="a3"/>
    <w:uiPriority w:val="99"/>
    <w:semiHidden/>
    <w:unhideWhenUsed/>
    <w:rsid w:val="00C75D63"/>
  </w:style>
  <w:style w:type="numbering" w:customStyle="1" w:styleId="NoList315">
    <w:name w:val="No List315"/>
    <w:next w:val="a3"/>
    <w:uiPriority w:val="99"/>
    <w:semiHidden/>
    <w:unhideWhenUsed/>
    <w:rsid w:val="00C75D63"/>
  </w:style>
  <w:style w:type="numbering" w:customStyle="1" w:styleId="NoList415">
    <w:name w:val="No List415"/>
    <w:next w:val="a3"/>
    <w:uiPriority w:val="99"/>
    <w:semiHidden/>
    <w:unhideWhenUsed/>
    <w:rsid w:val="00C75D63"/>
  </w:style>
  <w:style w:type="numbering" w:customStyle="1" w:styleId="NoList65">
    <w:name w:val="No List65"/>
    <w:next w:val="a3"/>
    <w:uiPriority w:val="99"/>
    <w:semiHidden/>
    <w:unhideWhenUsed/>
    <w:rsid w:val="00C75D63"/>
  </w:style>
  <w:style w:type="numbering" w:customStyle="1" w:styleId="NoList75">
    <w:name w:val="No List75"/>
    <w:next w:val="a3"/>
    <w:uiPriority w:val="99"/>
    <w:semiHidden/>
    <w:unhideWhenUsed/>
    <w:rsid w:val="00C75D63"/>
  </w:style>
  <w:style w:type="numbering" w:customStyle="1" w:styleId="NoList125">
    <w:name w:val="No List125"/>
    <w:next w:val="a3"/>
    <w:uiPriority w:val="99"/>
    <w:semiHidden/>
    <w:unhideWhenUsed/>
    <w:rsid w:val="00C75D63"/>
  </w:style>
  <w:style w:type="numbering" w:customStyle="1" w:styleId="NoList225">
    <w:name w:val="No List225"/>
    <w:next w:val="a3"/>
    <w:uiPriority w:val="99"/>
    <w:semiHidden/>
    <w:unhideWhenUsed/>
    <w:rsid w:val="00C75D63"/>
  </w:style>
  <w:style w:type="numbering" w:customStyle="1" w:styleId="NoList325">
    <w:name w:val="No List325"/>
    <w:next w:val="a3"/>
    <w:uiPriority w:val="99"/>
    <w:semiHidden/>
    <w:unhideWhenUsed/>
    <w:rsid w:val="00C75D63"/>
  </w:style>
  <w:style w:type="numbering" w:customStyle="1" w:styleId="NoList424">
    <w:name w:val="No List424"/>
    <w:next w:val="a3"/>
    <w:uiPriority w:val="99"/>
    <w:semiHidden/>
    <w:unhideWhenUsed/>
    <w:rsid w:val="00C75D63"/>
  </w:style>
  <w:style w:type="numbering" w:customStyle="1" w:styleId="NoList514">
    <w:name w:val="No List514"/>
    <w:next w:val="a3"/>
    <w:uiPriority w:val="99"/>
    <w:semiHidden/>
    <w:unhideWhenUsed/>
    <w:rsid w:val="00C75D63"/>
  </w:style>
  <w:style w:type="numbering" w:customStyle="1" w:styleId="NoList2114">
    <w:name w:val="No List2114"/>
    <w:next w:val="a3"/>
    <w:uiPriority w:val="99"/>
    <w:semiHidden/>
    <w:unhideWhenUsed/>
    <w:rsid w:val="00C75D63"/>
  </w:style>
  <w:style w:type="numbering" w:customStyle="1" w:styleId="NoList3114">
    <w:name w:val="No List3114"/>
    <w:next w:val="a3"/>
    <w:uiPriority w:val="99"/>
    <w:semiHidden/>
    <w:unhideWhenUsed/>
    <w:rsid w:val="00C75D63"/>
  </w:style>
  <w:style w:type="numbering" w:customStyle="1" w:styleId="NoList4114">
    <w:name w:val="No List4114"/>
    <w:next w:val="a3"/>
    <w:uiPriority w:val="99"/>
    <w:semiHidden/>
    <w:unhideWhenUsed/>
    <w:rsid w:val="00C75D63"/>
  </w:style>
  <w:style w:type="numbering" w:customStyle="1" w:styleId="NoList614">
    <w:name w:val="No List614"/>
    <w:next w:val="a3"/>
    <w:uiPriority w:val="99"/>
    <w:semiHidden/>
    <w:unhideWhenUsed/>
    <w:rsid w:val="00C75D63"/>
  </w:style>
  <w:style w:type="numbering" w:customStyle="1" w:styleId="1114">
    <w:name w:val="无列表1114"/>
    <w:next w:val="a3"/>
    <w:semiHidden/>
    <w:rsid w:val="00C75D63"/>
  </w:style>
  <w:style w:type="numbering" w:customStyle="1" w:styleId="NoList11114">
    <w:name w:val="No List11114"/>
    <w:next w:val="a3"/>
    <w:uiPriority w:val="99"/>
    <w:semiHidden/>
    <w:unhideWhenUsed/>
    <w:rsid w:val="00C75D63"/>
  </w:style>
  <w:style w:type="numbering" w:customStyle="1" w:styleId="NoList714">
    <w:name w:val="No List714"/>
    <w:next w:val="a3"/>
    <w:uiPriority w:val="99"/>
    <w:semiHidden/>
    <w:unhideWhenUsed/>
    <w:rsid w:val="00C75D63"/>
  </w:style>
  <w:style w:type="numbering" w:customStyle="1" w:styleId="NoList1214">
    <w:name w:val="No List1214"/>
    <w:next w:val="a3"/>
    <w:uiPriority w:val="99"/>
    <w:semiHidden/>
    <w:unhideWhenUsed/>
    <w:rsid w:val="00C75D63"/>
  </w:style>
  <w:style w:type="numbering" w:customStyle="1" w:styleId="NoList2214">
    <w:name w:val="No List2214"/>
    <w:next w:val="a3"/>
    <w:uiPriority w:val="99"/>
    <w:semiHidden/>
    <w:unhideWhenUsed/>
    <w:rsid w:val="00C75D63"/>
  </w:style>
  <w:style w:type="numbering" w:customStyle="1" w:styleId="NoList3214">
    <w:name w:val="No List3214"/>
    <w:next w:val="a3"/>
    <w:uiPriority w:val="99"/>
    <w:semiHidden/>
    <w:unhideWhenUsed/>
    <w:rsid w:val="00C75D63"/>
  </w:style>
  <w:style w:type="numbering" w:customStyle="1" w:styleId="NoList84">
    <w:name w:val="No List84"/>
    <w:next w:val="a3"/>
    <w:uiPriority w:val="99"/>
    <w:semiHidden/>
    <w:unhideWhenUsed/>
    <w:rsid w:val="00C75D63"/>
  </w:style>
  <w:style w:type="numbering" w:customStyle="1" w:styleId="NoList94">
    <w:name w:val="No List94"/>
    <w:next w:val="a3"/>
    <w:uiPriority w:val="99"/>
    <w:semiHidden/>
    <w:unhideWhenUsed/>
    <w:rsid w:val="00C75D63"/>
  </w:style>
  <w:style w:type="numbering" w:customStyle="1" w:styleId="NoList814">
    <w:name w:val="No List814"/>
    <w:next w:val="a3"/>
    <w:uiPriority w:val="99"/>
    <w:semiHidden/>
    <w:unhideWhenUsed/>
    <w:rsid w:val="00C75D63"/>
  </w:style>
  <w:style w:type="numbering" w:customStyle="1" w:styleId="NoList913">
    <w:name w:val="No List913"/>
    <w:next w:val="a3"/>
    <w:uiPriority w:val="99"/>
    <w:semiHidden/>
    <w:unhideWhenUsed/>
    <w:rsid w:val="00C75D63"/>
  </w:style>
  <w:style w:type="numbering" w:customStyle="1" w:styleId="LFO194">
    <w:name w:val="LFO194"/>
    <w:basedOn w:val="a3"/>
    <w:rsid w:val="00C75D63"/>
  </w:style>
  <w:style w:type="numbering" w:customStyle="1" w:styleId="NoList103">
    <w:name w:val="No List103"/>
    <w:next w:val="a3"/>
    <w:uiPriority w:val="99"/>
    <w:semiHidden/>
    <w:unhideWhenUsed/>
    <w:rsid w:val="00C75D63"/>
  </w:style>
  <w:style w:type="numbering" w:customStyle="1" w:styleId="LFO1913">
    <w:name w:val="LFO1913"/>
    <w:basedOn w:val="a3"/>
    <w:rsid w:val="00C75D63"/>
  </w:style>
  <w:style w:type="numbering" w:customStyle="1" w:styleId="1210">
    <w:name w:val="无列表121"/>
    <w:next w:val="a3"/>
    <w:semiHidden/>
    <w:rsid w:val="00C75D63"/>
  </w:style>
  <w:style w:type="numbering" w:customStyle="1" w:styleId="1211">
    <w:name w:val="リストなし121"/>
    <w:next w:val="a3"/>
    <w:uiPriority w:val="99"/>
    <w:semiHidden/>
    <w:unhideWhenUsed/>
    <w:rsid w:val="00C75D63"/>
  </w:style>
  <w:style w:type="numbering" w:customStyle="1" w:styleId="11111">
    <w:name w:val="リストなし1111"/>
    <w:next w:val="a3"/>
    <w:uiPriority w:val="99"/>
    <w:semiHidden/>
    <w:unhideWhenUsed/>
    <w:rsid w:val="00C75D63"/>
  </w:style>
  <w:style w:type="numbering" w:customStyle="1" w:styleId="NoList131">
    <w:name w:val="No List131"/>
    <w:next w:val="a3"/>
    <w:uiPriority w:val="99"/>
    <w:semiHidden/>
    <w:unhideWhenUsed/>
    <w:rsid w:val="00C75D63"/>
  </w:style>
  <w:style w:type="numbering" w:customStyle="1" w:styleId="NoList231">
    <w:name w:val="No List231"/>
    <w:next w:val="a3"/>
    <w:uiPriority w:val="99"/>
    <w:semiHidden/>
    <w:unhideWhenUsed/>
    <w:rsid w:val="00C75D63"/>
  </w:style>
  <w:style w:type="numbering" w:customStyle="1" w:styleId="NoList331">
    <w:name w:val="No List331"/>
    <w:next w:val="a3"/>
    <w:uiPriority w:val="99"/>
    <w:semiHidden/>
    <w:unhideWhenUsed/>
    <w:rsid w:val="00C75D63"/>
  </w:style>
  <w:style w:type="numbering" w:customStyle="1" w:styleId="NoList431">
    <w:name w:val="No List431"/>
    <w:next w:val="a3"/>
    <w:uiPriority w:val="99"/>
    <w:semiHidden/>
    <w:unhideWhenUsed/>
    <w:rsid w:val="00C75D63"/>
  </w:style>
  <w:style w:type="numbering" w:customStyle="1" w:styleId="NoList521">
    <w:name w:val="No List521"/>
    <w:next w:val="a3"/>
    <w:uiPriority w:val="99"/>
    <w:semiHidden/>
    <w:unhideWhenUsed/>
    <w:rsid w:val="00C75D63"/>
  </w:style>
  <w:style w:type="numbering" w:customStyle="1" w:styleId="NoList621">
    <w:name w:val="No List621"/>
    <w:next w:val="a3"/>
    <w:uiPriority w:val="99"/>
    <w:semiHidden/>
    <w:unhideWhenUsed/>
    <w:rsid w:val="00C75D63"/>
  </w:style>
  <w:style w:type="numbering" w:customStyle="1" w:styleId="NoList721">
    <w:name w:val="No List721"/>
    <w:next w:val="a3"/>
    <w:uiPriority w:val="99"/>
    <w:semiHidden/>
    <w:unhideWhenUsed/>
    <w:rsid w:val="00C75D63"/>
  </w:style>
  <w:style w:type="numbering" w:customStyle="1" w:styleId="NoList1121">
    <w:name w:val="No List1121"/>
    <w:next w:val="a3"/>
    <w:uiPriority w:val="99"/>
    <w:semiHidden/>
    <w:unhideWhenUsed/>
    <w:rsid w:val="00C75D63"/>
  </w:style>
  <w:style w:type="numbering" w:customStyle="1" w:styleId="NoList2121">
    <w:name w:val="No List2121"/>
    <w:next w:val="a3"/>
    <w:uiPriority w:val="99"/>
    <w:semiHidden/>
    <w:unhideWhenUsed/>
    <w:rsid w:val="00C75D63"/>
  </w:style>
  <w:style w:type="numbering" w:customStyle="1" w:styleId="NoList3121">
    <w:name w:val="No List3121"/>
    <w:next w:val="a3"/>
    <w:uiPriority w:val="99"/>
    <w:semiHidden/>
    <w:unhideWhenUsed/>
    <w:rsid w:val="00C75D63"/>
  </w:style>
  <w:style w:type="numbering" w:customStyle="1" w:styleId="NoList4121">
    <w:name w:val="No List4121"/>
    <w:next w:val="a3"/>
    <w:uiPriority w:val="99"/>
    <w:semiHidden/>
    <w:unhideWhenUsed/>
    <w:rsid w:val="00C75D63"/>
  </w:style>
  <w:style w:type="numbering" w:customStyle="1" w:styleId="NoList5111">
    <w:name w:val="No List5111"/>
    <w:next w:val="a3"/>
    <w:uiPriority w:val="99"/>
    <w:semiHidden/>
    <w:unhideWhenUsed/>
    <w:rsid w:val="00C75D63"/>
  </w:style>
  <w:style w:type="numbering" w:customStyle="1" w:styleId="NoList6111">
    <w:name w:val="No List6111"/>
    <w:next w:val="a3"/>
    <w:uiPriority w:val="99"/>
    <w:semiHidden/>
    <w:unhideWhenUsed/>
    <w:rsid w:val="00C75D63"/>
  </w:style>
  <w:style w:type="numbering" w:customStyle="1" w:styleId="NoList7111">
    <w:name w:val="No List7111"/>
    <w:next w:val="a3"/>
    <w:uiPriority w:val="99"/>
    <w:semiHidden/>
    <w:unhideWhenUsed/>
    <w:rsid w:val="00C75D63"/>
  </w:style>
  <w:style w:type="numbering" w:customStyle="1" w:styleId="NoList8111">
    <w:name w:val="No List8111"/>
    <w:next w:val="a3"/>
    <w:uiPriority w:val="99"/>
    <w:semiHidden/>
    <w:unhideWhenUsed/>
    <w:rsid w:val="00C75D63"/>
  </w:style>
  <w:style w:type="numbering" w:customStyle="1" w:styleId="NoList1221">
    <w:name w:val="No List1221"/>
    <w:next w:val="a3"/>
    <w:uiPriority w:val="99"/>
    <w:semiHidden/>
    <w:rsid w:val="00C75D63"/>
  </w:style>
  <w:style w:type="numbering" w:customStyle="1" w:styleId="NoList11121">
    <w:name w:val="No List11121"/>
    <w:next w:val="a3"/>
    <w:uiPriority w:val="99"/>
    <w:semiHidden/>
    <w:unhideWhenUsed/>
    <w:rsid w:val="00C75D63"/>
  </w:style>
  <w:style w:type="numbering" w:customStyle="1" w:styleId="11210">
    <w:name w:val="无列表1121"/>
    <w:next w:val="a3"/>
    <w:semiHidden/>
    <w:rsid w:val="00C75D63"/>
  </w:style>
  <w:style w:type="numbering" w:customStyle="1" w:styleId="NoList2221">
    <w:name w:val="No List2221"/>
    <w:next w:val="a3"/>
    <w:uiPriority w:val="99"/>
    <w:semiHidden/>
    <w:unhideWhenUsed/>
    <w:rsid w:val="00C75D63"/>
  </w:style>
  <w:style w:type="numbering" w:customStyle="1" w:styleId="NoList3221">
    <w:name w:val="No List3221"/>
    <w:next w:val="a3"/>
    <w:uiPriority w:val="99"/>
    <w:semiHidden/>
    <w:unhideWhenUsed/>
    <w:rsid w:val="00C75D63"/>
  </w:style>
  <w:style w:type="numbering" w:customStyle="1" w:styleId="NoList4211">
    <w:name w:val="No List4211"/>
    <w:next w:val="a3"/>
    <w:uiPriority w:val="99"/>
    <w:semiHidden/>
    <w:unhideWhenUsed/>
    <w:rsid w:val="00C75D63"/>
  </w:style>
  <w:style w:type="numbering" w:customStyle="1" w:styleId="NoList21111">
    <w:name w:val="No List21111"/>
    <w:next w:val="a3"/>
    <w:uiPriority w:val="99"/>
    <w:semiHidden/>
    <w:unhideWhenUsed/>
    <w:rsid w:val="00C75D63"/>
  </w:style>
  <w:style w:type="numbering" w:customStyle="1" w:styleId="NoList31111">
    <w:name w:val="No List31111"/>
    <w:next w:val="a3"/>
    <w:uiPriority w:val="99"/>
    <w:semiHidden/>
    <w:unhideWhenUsed/>
    <w:rsid w:val="00C75D63"/>
  </w:style>
  <w:style w:type="numbering" w:customStyle="1" w:styleId="NoList41111">
    <w:name w:val="No List41111"/>
    <w:next w:val="a3"/>
    <w:uiPriority w:val="99"/>
    <w:semiHidden/>
    <w:unhideWhenUsed/>
    <w:rsid w:val="00C75D63"/>
  </w:style>
  <w:style w:type="numbering" w:customStyle="1" w:styleId="111110">
    <w:name w:val="无列表11111"/>
    <w:next w:val="a3"/>
    <w:semiHidden/>
    <w:rsid w:val="00C75D63"/>
  </w:style>
  <w:style w:type="numbering" w:customStyle="1" w:styleId="NoList111111">
    <w:name w:val="No List111111"/>
    <w:next w:val="a3"/>
    <w:uiPriority w:val="99"/>
    <w:semiHidden/>
    <w:unhideWhenUsed/>
    <w:rsid w:val="00C75D63"/>
  </w:style>
  <w:style w:type="numbering" w:customStyle="1" w:styleId="NoList12111">
    <w:name w:val="No List12111"/>
    <w:next w:val="a3"/>
    <w:uiPriority w:val="99"/>
    <w:semiHidden/>
    <w:unhideWhenUsed/>
    <w:rsid w:val="00C75D63"/>
  </w:style>
  <w:style w:type="numbering" w:customStyle="1" w:styleId="NoList22111">
    <w:name w:val="No List22111"/>
    <w:next w:val="a3"/>
    <w:uiPriority w:val="99"/>
    <w:semiHidden/>
    <w:unhideWhenUsed/>
    <w:rsid w:val="00C75D63"/>
  </w:style>
  <w:style w:type="numbering" w:customStyle="1" w:styleId="NoList32111">
    <w:name w:val="No List32111"/>
    <w:next w:val="a3"/>
    <w:uiPriority w:val="99"/>
    <w:semiHidden/>
    <w:unhideWhenUsed/>
    <w:rsid w:val="00C75D63"/>
  </w:style>
  <w:style w:type="numbering" w:customStyle="1" w:styleId="NoList141">
    <w:name w:val="No List141"/>
    <w:next w:val="a3"/>
    <w:uiPriority w:val="99"/>
    <w:semiHidden/>
    <w:unhideWhenUsed/>
    <w:rsid w:val="00C75D63"/>
  </w:style>
  <w:style w:type="numbering" w:customStyle="1" w:styleId="NoList151">
    <w:name w:val="No List151"/>
    <w:next w:val="a3"/>
    <w:uiPriority w:val="99"/>
    <w:semiHidden/>
    <w:unhideWhenUsed/>
    <w:rsid w:val="00C75D63"/>
  </w:style>
  <w:style w:type="numbering" w:customStyle="1" w:styleId="NoList241">
    <w:name w:val="No List241"/>
    <w:next w:val="a3"/>
    <w:uiPriority w:val="99"/>
    <w:semiHidden/>
    <w:unhideWhenUsed/>
    <w:rsid w:val="00C75D63"/>
  </w:style>
  <w:style w:type="numbering" w:customStyle="1" w:styleId="NoList341">
    <w:name w:val="No List341"/>
    <w:next w:val="a3"/>
    <w:uiPriority w:val="99"/>
    <w:semiHidden/>
    <w:unhideWhenUsed/>
    <w:rsid w:val="00C75D63"/>
  </w:style>
  <w:style w:type="numbering" w:customStyle="1" w:styleId="NoList441">
    <w:name w:val="No List441"/>
    <w:next w:val="a3"/>
    <w:uiPriority w:val="99"/>
    <w:semiHidden/>
    <w:unhideWhenUsed/>
    <w:rsid w:val="00C75D63"/>
  </w:style>
  <w:style w:type="numbering" w:customStyle="1" w:styleId="NoList531">
    <w:name w:val="No List531"/>
    <w:next w:val="a3"/>
    <w:uiPriority w:val="99"/>
    <w:semiHidden/>
    <w:unhideWhenUsed/>
    <w:rsid w:val="00C75D63"/>
  </w:style>
  <w:style w:type="numbering" w:customStyle="1" w:styleId="NoList631">
    <w:name w:val="No List631"/>
    <w:next w:val="a3"/>
    <w:uiPriority w:val="99"/>
    <w:semiHidden/>
    <w:unhideWhenUsed/>
    <w:rsid w:val="00C75D63"/>
  </w:style>
  <w:style w:type="numbering" w:customStyle="1" w:styleId="NoList731">
    <w:name w:val="No List731"/>
    <w:next w:val="a3"/>
    <w:uiPriority w:val="99"/>
    <w:semiHidden/>
    <w:unhideWhenUsed/>
    <w:rsid w:val="00C75D63"/>
  </w:style>
  <w:style w:type="numbering" w:customStyle="1" w:styleId="NoList821">
    <w:name w:val="No List821"/>
    <w:next w:val="a3"/>
    <w:uiPriority w:val="99"/>
    <w:semiHidden/>
    <w:unhideWhenUsed/>
    <w:rsid w:val="00C75D63"/>
  </w:style>
  <w:style w:type="numbering" w:customStyle="1" w:styleId="NoList921">
    <w:name w:val="No List921"/>
    <w:next w:val="a3"/>
    <w:uiPriority w:val="99"/>
    <w:semiHidden/>
    <w:unhideWhenUsed/>
    <w:rsid w:val="00C75D63"/>
  </w:style>
  <w:style w:type="numbering" w:customStyle="1" w:styleId="NoList1131">
    <w:name w:val="No List1131"/>
    <w:next w:val="a3"/>
    <w:uiPriority w:val="99"/>
    <w:semiHidden/>
    <w:unhideWhenUsed/>
    <w:rsid w:val="00C75D63"/>
  </w:style>
  <w:style w:type="numbering" w:customStyle="1" w:styleId="NoList2131">
    <w:name w:val="No List2131"/>
    <w:next w:val="a3"/>
    <w:uiPriority w:val="99"/>
    <w:semiHidden/>
    <w:unhideWhenUsed/>
    <w:rsid w:val="00C75D63"/>
  </w:style>
  <w:style w:type="numbering" w:customStyle="1" w:styleId="NoList3131">
    <w:name w:val="No List3131"/>
    <w:next w:val="a3"/>
    <w:uiPriority w:val="99"/>
    <w:semiHidden/>
    <w:unhideWhenUsed/>
    <w:rsid w:val="00C75D63"/>
  </w:style>
  <w:style w:type="numbering" w:customStyle="1" w:styleId="NoList4131">
    <w:name w:val="No List4131"/>
    <w:next w:val="a3"/>
    <w:uiPriority w:val="99"/>
    <w:semiHidden/>
    <w:unhideWhenUsed/>
    <w:rsid w:val="00C75D63"/>
  </w:style>
  <w:style w:type="numbering" w:customStyle="1" w:styleId="NoList5121">
    <w:name w:val="No List5121"/>
    <w:next w:val="a3"/>
    <w:uiPriority w:val="99"/>
    <w:semiHidden/>
    <w:unhideWhenUsed/>
    <w:rsid w:val="00C75D63"/>
  </w:style>
  <w:style w:type="numbering" w:customStyle="1" w:styleId="NoList6121">
    <w:name w:val="No List6121"/>
    <w:next w:val="a3"/>
    <w:uiPriority w:val="99"/>
    <w:semiHidden/>
    <w:unhideWhenUsed/>
    <w:rsid w:val="00C75D63"/>
  </w:style>
  <w:style w:type="numbering" w:customStyle="1" w:styleId="NoList7121">
    <w:name w:val="No List7121"/>
    <w:next w:val="a3"/>
    <w:uiPriority w:val="99"/>
    <w:semiHidden/>
    <w:unhideWhenUsed/>
    <w:rsid w:val="00C75D63"/>
  </w:style>
  <w:style w:type="numbering" w:customStyle="1" w:styleId="NoList8121">
    <w:name w:val="No List8121"/>
    <w:next w:val="a3"/>
    <w:uiPriority w:val="99"/>
    <w:semiHidden/>
    <w:unhideWhenUsed/>
    <w:rsid w:val="00C75D63"/>
  </w:style>
  <w:style w:type="numbering" w:customStyle="1" w:styleId="NoList9111">
    <w:name w:val="No List9111"/>
    <w:next w:val="a3"/>
    <w:uiPriority w:val="99"/>
    <w:semiHidden/>
    <w:unhideWhenUsed/>
    <w:rsid w:val="00C75D63"/>
  </w:style>
  <w:style w:type="numbering" w:customStyle="1" w:styleId="LFO1921">
    <w:name w:val="LFO1921"/>
    <w:basedOn w:val="a3"/>
    <w:rsid w:val="00C75D63"/>
  </w:style>
  <w:style w:type="numbering" w:customStyle="1" w:styleId="NoList1011">
    <w:name w:val="No List1011"/>
    <w:next w:val="a3"/>
    <w:uiPriority w:val="99"/>
    <w:semiHidden/>
    <w:unhideWhenUsed/>
    <w:rsid w:val="00C75D63"/>
  </w:style>
  <w:style w:type="numbering" w:customStyle="1" w:styleId="LFO19111">
    <w:name w:val="LFO19111"/>
    <w:basedOn w:val="a3"/>
    <w:rsid w:val="00C75D63"/>
  </w:style>
  <w:style w:type="numbering" w:customStyle="1" w:styleId="NoList1231">
    <w:name w:val="No List1231"/>
    <w:next w:val="a3"/>
    <w:uiPriority w:val="99"/>
    <w:semiHidden/>
    <w:rsid w:val="00C75D63"/>
  </w:style>
  <w:style w:type="numbering" w:customStyle="1" w:styleId="NoList11131">
    <w:name w:val="No List11131"/>
    <w:next w:val="a3"/>
    <w:uiPriority w:val="99"/>
    <w:semiHidden/>
    <w:unhideWhenUsed/>
    <w:rsid w:val="00C75D63"/>
  </w:style>
  <w:style w:type="numbering" w:customStyle="1" w:styleId="1310">
    <w:name w:val="无列表131"/>
    <w:next w:val="a3"/>
    <w:semiHidden/>
    <w:rsid w:val="00C75D63"/>
  </w:style>
  <w:style w:type="numbering" w:customStyle="1" w:styleId="1311">
    <w:name w:val="リストなし131"/>
    <w:next w:val="a3"/>
    <w:uiPriority w:val="99"/>
    <w:semiHidden/>
    <w:unhideWhenUsed/>
    <w:rsid w:val="00C75D63"/>
  </w:style>
  <w:style w:type="numbering" w:customStyle="1" w:styleId="11310">
    <w:name w:val="无列表1131"/>
    <w:next w:val="a3"/>
    <w:semiHidden/>
    <w:rsid w:val="00C75D63"/>
  </w:style>
  <w:style w:type="numbering" w:customStyle="1" w:styleId="11211">
    <w:name w:val="リストなし1121"/>
    <w:next w:val="a3"/>
    <w:uiPriority w:val="99"/>
    <w:semiHidden/>
    <w:unhideWhenUsed/>
    <w:rsid w:val="00C75D63"/>
  </w:style>
  <w:style w:type="numbering" w:customStyle="1" w:styleId="NoList2231">
    <w:name w:val="No List2231"/>
    <w:next w:val="a3"/>
    <w:uiPriority w:val="99"/>
    <w:semiHidden/>
    <w:unhideWhenUsed/>
    <w:rsid w:val="00C75D63"/>
  </w:style>
  <w:style w:type="numbering" w:customStyle="1" w:styleId="NoList3231">
    <w:name w:val="No List3231"/>
    <w:next w:val="a3"/>
    <w:uiPriority w:val="99"/>
    <w:semiHidden/>
    <w:unhideWhenUsed/>
    <w:rsid w:val="00C75D63"/>
  </w:style>
  <w:style w:type="numbering" w:customStyle="1" w:styleId="NoList4221">
    <w:name w:val="No List4221"/>
    <w:next w:val="a3"/>
    <w:uiPriority w:val="99"/>
    <w:semiHidden/>
    <w:unhideWhenUsed/>
    <w:rsid w:val="00C75D63"/>
  </w:style>
  <w:style w:type="numbering" w:customStyle="1" w:styleId="NoList21121">
    <w:name w:val="No List21121"/>
    <w:next w:val="a3"/>
    <w:uiPriority w:val="99"/>
    <w:semiHidden/>
    <w:unhideWhenUsed/>
    <w:rsid w:val="00C75D63"/>
  </w:style>
  <w:style w:type="numbering" w:customStyle="1" w:styleId="NoList31121">
    <w:name w:val="No List31121"/>
    <w:next w:val="a3"/>
    <w:uiPriority w:val="99"/>
    <w:semiHidden/>
    <w:unhideWhenUsed/>
    <w:rsid w:val="00C75D63"/>
  </w:style>
  <w:style w:type="numbering" w:customStyle="1" w:styleId="NoList41121">
    <w:name w:val="No List41121"/>
    <w:next w:val="a3"/>
    <w:uiPriority w:val="99"/>
    <w:semiHidden/>
    <w:unhideWhenUsed/>
    <w:rsid w:val="00C75D63"/>
  </w:style>
  <w:style w:type="numbering" w:customStyle="1" w:styleId="11121">
    <w:name w:val="无列表11121"/>
    <w:next w:val="a3"/>
    <w:semiHidden/>
    <w:rsid w:val="00C75D63"/>
  </w:style>
  <w:style w:type="numbering" w:customStyle="1" w:styleId="NoList111121">
    <w:name w:val="No List111121"/>
    <w:next w:val="a3"/>
    <w:uiPriority w:val="99"/>
    <w:semiHidden/>
    <w:unhideWhenUsed/>
    <w:rsid w:val="00C75D63"/>
  </w:style>
  <w:style w:type="numbering" w:customStyle="1" w:styleId="NoList12121">
    <w:name w:val="No List12121"/>
    <w:next w:val="a3"/>
    <w:uiPriority w:val="99"/>
    <w:semiHidden/>
    <w:unhideWhenUsed/>
    <w:rsid w:val="00C75D63"/>
  </w:style>
  <w:style w:type="numbering" w:customStyle="1" w:styleId="NoList22121">
    <w:name w:val="No List22121"/>
    <w:next w:val="a3"/>
    <w:uiPriority w:val="99"/>
    <w:semiHidden/>
    <w:unhideWhenUsed/>
    <w:rsid w:val="00C75D63"/>
  </w:style>
  <w:style w:type="numbering" w:customStyle="1" w:styleId="NoList32121">
    <w:name w:val="No List32121"/>
    <w:next w:val="a3"/>
    <w:uiPriority w:val="99"/>
    <w:semiHidden/>
    <w:unhideWhenUsed/>
    <w:rsid w:val="00C75D63"/>
  </w:style>
  <w:style w:type="numbering" w:customStyle="1" w:styleId="NoList161">
    <w:name w:val="No List161"/>
    <w:next w:val="a3"/>
    <w:uiPriority w:val="99"/>
    <w:semiHidden/>
    <w:unhideWhenUsed/>
    <w:rsid w:val="00C75D63"/>
  </w:style>
  <w:style w:type="numbering" w:customStyle="1" w:styleId="NoList171">
    <w:name w:val="No List171"/>
    <w:next w:val="a3"/>
    <w:uiPriority w:val="99"/>
    <w:semiHidden/>
    <w:unhideWhenUsed/>
    <w:rsid w:val="00C75D63"/>
  </w:style>
  <w:style w:type="numbering" w:customStyle="1" w:styleId="NoList251">
    <w:name w:val="No List251"/>
    <w:next w:val="a3"/>
    <w:uiPriority w:val="99"/>
    <w:semiHidden/>
    <w:unhideWhenUsed/>
    <w:rsid w:val="00C75D63"/>
  </w:style>
  <w:style w:type="numbering" w:customStyle="1" w:styleId="NoList351">
    <w:name w:val="No List351"/>
    <w:next w:val="a3"/>
    <w:uiPriority w:val="99"/>
    <w:semiHidden/>
    <w:unhideWhenUsed/>
    <w:rsid w:val="00C75D63"/>
  </w:style>
  <w:style w:type="numbering" w:customStyle="1" w:styleId="NoList451">
    <w:name w:val="No List451"/>
    <w:next w:val="a3"/>
    <w:uiPriority w:val="99"/>
    <w:semiHidden/>
    <w:unhideWhenUsed/>
    <w:rsid w:val="00C75D63"/>
  </w:style>
  <w:style w:type="numbering" w:customStyle="1" w:styleId="NoList541">
    <w:name w:val="No List541"/>
    <w:next w:val="a3"/>
    <w:uiPriority w:val="99"/>
    <w:semiHidden/>
    <w:unhideWhenUsed/>
    <w:rsid w:val="00C75D63"/>
  </w:style>
  <w:style w:type="numbering" w:customStyle="1" w:styleId="NoList641">
    <w:name w:val="No List641"/>
    <w:next w:val="a3"/>
    <w:uiPriority w:val="99"/>
    <w:semiHidden/>
    <w:unhideWhenUsed/>
    <w:rsid w:val="00C75D63"/>
  </w:style>
  <w:style w:type="numbering" w:customStyle="1" w:styleId="NoList741">
    <w:name w:val="No List741"/>
    <w:next w:val="a3"/>
    <w:uiPriority w:val="99"/>
    <w:semiHidden/>
    <w:unhideWhenUsed/>
    <w:rsid w:val="00C75D63"/>
  </w:style>
  <w:style w:type="numbering" w:customStyle="1" w:styleId="NoList831">
    <w:name w:val="No List831"/>
    <w:next w:val="a3"/>
    <w:uiPriority w:val="99"/>
    <w:semiHidden/>
    <w:unhideWhenUsed/>
    <w:rsid w:val="00C75D63"/>
  </w:style>
  <w:style w:type="numbering" w:customStyle="1" w:styleId="NoList931">
    <w:name w:val="No List931"/>
    <w:next w:val="a3"/>
    <w:uiPriority w:val="99"/>
    <w:semiHidden/>
    <w:unhideWhenUsed/>
    <w:rsid w:val="00C75D63"/>
  </w:style>
  <w:style w:type="numbering" w:customStyle="1" w:styleId="NoList1141">
    <w:name w:val="No List1141"/>
    <w:next w:val="a3"/>
    <w:uiPriority w:val="99"/>
    <w:semiHidden/>
    <w:unhideWhenUsed/>
    <w:rsid w:val="00C75D63"/>
  </w:style>
  <w:style w:type="numbering" w:customStyle="1" w:styleId="NoList2141">
    <w:name w:val="No List2141"/>
    <w:next w:val="a3"/>
    <w:uiPriority w:val="99"/>
    <w:semiHidden/>
    <w:unhideWhenUsed/>
    <w:rsid w:val="00C75D63"/>
  </w:style>
  <w:style w:type="numbering" w:customStyle="1" w:styleId="NoList3141">
    <w:name w:val="No List3141"/>
    <w:next w:val="a3"/>
    <w:uiPriority w:val="99"/>
    <w:semiHidden/>
    <w:unhideWhenUsed/>
    <w:rsid w:val="00C75D63"/>
  </w:style>
  <w:style w:type="numbering" w:customStyle="1" w:styleId="NoList4141">
    <w:name w:val="No List4141"/>
    <w:next w:val="a3"/>
    <w:uiPriority w:val="99"/>
    <w:semiHidden/>
    <w:unhideWhenUsed/>
    <w:rsid w:val="00C75D63"/>
  </w:style>
  <w:style w:type="numbering" w:customStyle="1" w:styleId="NoList5131">
    <w:name w:val="No List5131"/>
    <w:next w:val="a3"/>
    <w:uiPriority w:val="99"/>
    <w:semiHidden/>
    <w:unhideWhenUsed/>
    <w:rsid w:val="00C75D63"/>
  </w:style>
  <w:style w:type="numbering" w:customStyle="1" w:styleId="NoList6131">
    <w:name w:val="No List6131"/>
    <w:next w:val="a3"/>
    <w:uiPriority w:val="99"/>
    <w:semiHidden/>
    <w:unhideWhenUsed/>
    <w:rsid w:val="00C75D63"/>
  </w:style>
  <w:style w:type="numbering" w:customStyle="1" w:styleId="NoList7131">
    <w:name w:val="No List7131"/>
    <w:next w:val="a3"/>
    <w:uiPriority w:val="99"/>
    <w:semiHidden/>
    <w:unhideWhenUsed/>
    <w:rsid w:val="00C75D63"/>
  </w:style>
  <w:style w:type="numbering" w:customStyle="1" w:styleId="NoList8131">
    <w:name w:val="No List8131"/>
    <w:next w:val="a3"/>
    <w:uiPriority w:val="99"/>
    <w:semiHidden/>
    <w:unhideWhenUsed/>
    <w:rsid w:val="00C75D63"/>
  </w:style>
  <w:style w:type="numbering" w:customStyle="1" w:styleId="NoList9121">
    <w:name w:val="No List9121"/>
    <w:next w:val="a3"/>
    <w:uiPriority w:val="99"/>
    <w:semiHidden/>
    <w:unhideWhenUsed/>
    <w:rsid w:val="00C75D63"/>
  </w:style>
  <w:style w:type="numbering" w:customStyle="1" w:styleId="LFO1931">
    <w:name w:val="LFO1931"/>
    <w:basedOn w:val="a3"/>
    <w:rsid w:val="00C75D63"/>
  </w:style>
  <w:style w:type="numbering" w:customStyle="1" w:styleId="NoList1021">
    <w:name w:val="No List1021"/>
    <w:next w:val="a3"/>
    <w:uiPriority w:val="99"/>
    <w:semiHidden/>
    <w:unhideWhenUsed/>
    <w:rsid w:val="00C75D63"/>
  </w:style>
  <w:style w:type="numbering" w:customStyle="1" w:styleId="LFO19121">
    <w:name w:val="LFO19121"/>
    <w:basedOn w:val="a3"/>
    <w:rsid w:val="00C75D63"/>
  </w:style>
  <w:style w:type="numbering" w:customStyle="1" w:styleId="NoList1241">
    <w:name w:val="No List1241"/>
    <w:next w:val="a3"/>
    <w:uiPriority w:val="99"/>
    <w:semiHidden/>
    <w:rsid w:val="00C75D63"/>
  </w:style>
  <w:style w:type="numbering" w:customStyle="1" w:styleId="NoList11141">
    <w:name w:val="No List11141"/>
    <w:next w:val="a3"/>
    <w:uiPriority w:val="99"/>
    <w:semiHidden/>
    <w:unhideWhenUsed/>
    <w:rsid w:val="00C75D63"/>
  </w:style>
  <w:style w:type="numbering" w:customStyle="1" w:styleId="1410">
    <w:name w:val="无列表141"/>
    <w:next w:val="a3"/>
    <w:semiHidden/>
    <w:rsid w:val="00C75D63"/>
  </w:style>
  <w:style w:type="numbering" w:customStyle="1" w:styleId="1411">
    <w:name w:val="リストなし141"/>
    <w:next w:val="a3"/>
    <w:uiPriority w:val="99"/>
    <w:semiHidden/>
    <w:unhideWhenUsed/>
    <w:rsid w:val="00C75D63"/>
  </w:style>
  <w:style w:type="numbering" w:customStyle="1" w:styleId="11410">
    <w:name w:val="无列表1141"/>
    <w:next w:val="a3"/>
    <w:semiHidden/>
    <w:rsid w:val="00C75D63"/>
  </w:style>
  <w:style w:type="numbering" w:customStyle="1" w:styleId="11311">
    <w:name w:val="リストなし1131"/>
    <w:next w:val="a3"/>
    <w:uiPriority w:val="99"/>
    <w:semiHidden/>
    <w:unhideWhenUsed/>
    <w:rsid w:val="00C75D63"/>
  </w:style>
  <w:style w:type="numbering" w:customStyle="1" w:styleId="NoList2241">
    <w:name w:val="No List2241"/>
    <w:next w:val="a3"/>
    <w:uiPriority w:val="99"/>
    <w:semiHidden/>
    <w:unhideWhenUsed/>
    <w:rsid w:val="00C75D63"/>
  </w:style>
  <w:style w:type="numbering" w:customStyle="1" w:styleId="NoList3241">
    <w:name w:val="No List3241"/>
    <w:next w:val="a3"/>
    <w:uiPriority w:val="99"/>
    <w:semiHidden/>
    <w:unhideWhenUsed/>
    <w:rsid w:val="00C75D63"/>
  </w:style>
  <w:style w:type="numbering" w:customStyle="1" w:styleId="NoList4231">
    <w:name w:val="No List4231"/>
    <w:next w:val="a3"/>
    <w:uiPriority w:val="99"/>
    <w:semiHidden/>
    <w:unhideWhenUsed/>
    <w:rsid w:val="00C75D63"/>
  </w:style>
  <w:style w:type="numbering" w:customStyle="1" w:styleId="NoList21131">
    <w:name w:val="No List21131"/>
    <w:next w:val="a3"/>
    <w:uiPriority w:val="99"/>
    <w:semiHidden/>
    <w:unhideWhenUsed/>
    <w:rsid w:val="00C75D63"/>
  </w:style>
  <w:style w:type="numbering" w:customStyle="1" w:styleId="NoList31131">
    <w:name w:val="No List31131"/>
    <w:next w:val="a3"/>
    <w:uiPriority w:val="99"/>
    <w:semiHidden/>
    <w:unhideWhenUsed/>
    <w:rsid w:val="00C75D63"/>
  </w:style>
  <w:style w:type="numbering" w:customStyle="1" w:styleId="NoList41131">
    <w:name w:val="No List41131"/>
    <w:next w:val="a3"/>
    <w:uiPriority w:val="99"/>
    <w:semiHidden/>
    <w:unhideWhenUsed/>
    <w:rsid w:val="00C75D63"/>
  </w:style>
  <w:style w:type="numbering" w:customStyle="1" w:styleId="11131">
    <w:name w:val="无列表11131"/>
    <w:next w:val="a3"/>
    <w:semiHidden/>
    <w:rsid w:val="00C75D63"/>
  </w:style>
  <w:style w:type="numbering" w:customStyle="1" w:styleId="NoList111131">
    <w:name w:val="No List111131"/>
    <w:next w:val="a3"/>
    <w:uiPriority w:val="99"/>
    <w:semiHidden/>
    <w:unhideWhenUsed/>
    <w:rsid w:val="00C75D63"/>
  </w:style>
  <w:style w:type="numbering" w:customStyle="1" w:styleId="NoList12131">
    <w:name w:val="No List12131"/>
    <w:next w:val="a3"/>
    <w:uiPriority w:val="99"/>
    <w:semiHidden/>
    <w:unhideWhenUsed/>
    <w:rsid w:val="00C75D63"/>
  </w:style>
  <w:style w:type="numbering" w:customStyle="1" w:styleId="NoList22131">
    <w:name w:val="No List22131"/>
    <w:next w:val="a3"/>
    <w:uiPriority w:val="99"/>
    <w:semiHidden/>
    <w:unhideWhenUsed/>
    <w:rsid w:val="00C75D63"/>
  </w:style>
  <w:style w:type="numbering" w:customStyle="1" w:styleId="NoList32131">
    <w:name w:val="No List32131"/>
    <w:next w:val="a3"/>
    <w:uiPriority w:val="99"/>
    <w:semiHidden/>
    <w:unhideWhenUsed/>
    <w:rsid w:val="00C75D63"/>
  </w:style>
  <w:style w:type="paragraph" w:styleId="afff">
    <w:name w:val="macro"/>
    <w:link w:val="affe"/>
    <w:uiPriority w:val="99"/>
    <w:qFormat/>
    <w:rsid w:val="00C75D6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1f2">
    <w:name w:val="宏文本 字符1"/>
    <w:basedOn w:val="a1"/>
    <w:semiHidden/>
    <w:rsid w:val="00C75D63"/>
    <w:rPr>
      <w:rFonts w:ascii="Courier New" w:hAnsi="Courier New" w:cs="Courier New"/>
      <w:sz w:val="24"/>
      <w:szCs w:val="24"/>
      <w:lang w:val="en-GB" w:eastAsia="en-US"/>
    </w:rPr>
  </w:style>
  <w:style w:type="character" w:customStyle="1" w:styleId="MacroTextChar1">
    <w:name w:val="Macro Text Char1"/>
    <w:basedOn w:val="a1"/>
    <w:uiPriority w:val="99"/>
    <w:rsid w:val="00C75D63"/>
    <w:rPr>
      <w:rFonts w:ascii="Consolas" w:hAnsi="Consolas"/>
      <w:lang w:eastAsia="en-US"/>
    </w:rPr>
  </w:style>
  <w:style w:type="paragraph" w:styleId="56">
    <w:name w:val="index 5"/>
    <w:basedOn w:val="a0"/>
    <w:next w:val="a0"/>
    <w:uiPriority w:val="99"/>
    <w:qFormat/>
    <w:rsid w:val="00C75D63"/>
    <w:pPr>
      <w:widowControl w:val="0"/>
      <w:spacing w:beforeLines="10" w:afterLines="10"/>
      <w:ind w:leftChars="800" w:left="800" w:hanging="578"/>
    </w:pPr>
    <w:rPr>
      <w:rFonts w:eastAsiaTheme="minorEastAsia"/>
      <w:kern w:val="2"/>
      <w:szCs w:val="24"/>
      <w:lang w:val="en-US" w:eastAsia="en-GB"/>
    </w:rPr>
  </w:style>
  <w:style w:type="paragraph" w:styleId="62">
    <w:name w:val="index 6"/>
    <w:basedOn w:val="a0"/>
    <w:next w:val="a0"/>
    <w:uiPriority w:val="99"/>
    <w:qFormat/>
    <w:rsid w:val="00C75D63"/>
    <w:pPr>
      <w:widowControl w:val="0"/>
      <w:spacing w:beforeLines="10" w:afterLines="10"/>
      <w:ind w:leftChars="1000" w:left="1000" w:hanging="578"/>
    </w:pPr>
    <w:rPr>
      <w:rFonts w:eastAsiaTheme="minorEastAsia"/>
      <w:kern w:val="2"/>
      <w:szCs w:val="24"/>
      <w:lang w:val="en-US" w:eastAsia="en-GB"/>
    </w:rPr>
  </w:style>
  <w:style w:type="paragraph" w:styleId="48">
    <w:name w:val="index 4"/>
    <w:basedOn w:val="a0"/>
    <w:next w:val="a0"/>
    <w:uiPriority w:val="99"/>
    <w:qFormat/>
    <w:rsid w:val="00C75D63"/>
    <w:pPr>
      <w:widowControl w:val="0"/>
      <w:spacing w:beforeLines="10" w:afterLines="10"/>
      <w:ind w:leftChars="600" w:left="600" w:hanging="578"/>
    </w:pPr>
    <w:rPr>
      <w:rFonts w:eastAsiaTheme="minorEastAsia"/>
      <w:kern w:val="2"/>
      <w:szCs w:val="24"/>
      <w:lang w:val="en-US" w:eastAsia="en-GB"/>
    </w:rPr>
  </w:style>
  <w:style w:type="paragraph" w:styleId="3c">
    <w:name w:val="index 3"/>
    <w:basedOn w:val="a0"/>
    <w:next w:val="a0"/>
    <w:uiPriority w:val="99"/>
    <w:qFormat/>
    <w:rsid w:val="00C75D63"/>
    <w:pPr>
      <w:widowControl w:val="0"/>
      <w:spacing w:beforeLines="10" w:afterLines="10"/>
      <w:ind w:leftChars="400" w:left="400" w:hanging="578"/>
    </w:pPr>
    <w:rPr>
      <w:rFonts w:eastAsiaTheme="minorEastAsia"/>
      <w:kern w:val="2"/>
      <w:szCs w:val="24"/>
      <w:lang w:val="en-US" w:eastAsia="en-GB"/>
    </w:rPr>
  </w:style>
  <w:style w:type="paragraph" w:styleId="70">
    <w:name w:val="index 7"/>
    <w:basedOn w:val="a0"/>
    <w:next w:val="a0"/>
    <w:uiPriority w:val="99"/>
    <w:qFormat/>
    <w:rsid w:val="00C75D63"/>
    <w:pPr>
      <w:widowControl w:val="0"/>
      <w:spacing w:beforeLines="10" w:afterLines="10"/>
      <w:ind w:leftChars="1200" w:left="1200" w:hanging="578"/>
    </w:pPr>
    <w:rPr>
      <w:rFonts w:eastAsiaTheme="minorEastAsia"/>
      <w:kern w:val="2"/>
      <w:szCs w:val="24"/>
      <w:lang w:val="en-US" w:eastAsia="en-GB"/>
    </w:rPr>
  </w:style>
  <w:style w:type="paragraph" w:styleId="90">
    <w:name w:val="index 9"/>
    <w:basedOn w:val="a0"/>
    <w:next w:val="a0"/>
    <w:uiPriority w:val="99"/>
    <w:qFormat/>
    <w:rsid w:val="00C75D63"/>
    <w:pPr>
      <w:widowControl w:val="0"/>
      <w:spacing w:beforeLines="10" w:afterLines="10"/>
      <w:ind w:leftChars="1600" w:left="1600" w:hanging="578"/>
    </w:pPr>
    <w:rPr>
      <w:rFonts w:eastAsiaTheme="minorEastAsia"/>
      <w:kern w:val="2"/>
      <w:szCs w:val="24"/>
      <w:lang w:val="en-US" w:eastAsia="en-GB"/>
    </w:rPr>
  </w:style>
  <w:style w:type="paragraph" w:customStyle="1" w:styleId="affff4">
    <w:name w:val="参考资料列表"/>
    <w:basedOn w:val="ab"/>
    <w:link w:val="Char3"/>
    <w:qFormat/>
    <w:rsid w:val="00C75D63"/>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ffff4"/>
    <w:qFormat/>
    <w:rsid w:val="00C75D63"/>
    <w:rPr>
      <w:rFonts w:ascii="Times New Roman" w:eastAsiaTheme="minorEastAsia" w:hAnsi="Times New Roman"/>
      <w:lang w:val="en-GB" w:eastAsia="en-GB"/>
    </w:rPr>
  </w:style>
  <w:style w:type="character" w:customStyle="1" w:styleId="affff5">
    <w:name w:val="文稿抬头"/>
    <w:qFormat/>
    <w:rsid w:val="00C75D63"/>
    <w:rPr>
      <w:rFonts w:eastAsia="MS Mincho"/>
      <w:b/>
      <w:bCs/>
      <w:sz w:val="24"/>
    </w:rPr>
  </w:style>
  <w:style w:type="paragraph" w:customStyle="1" w:styleId="affff6">
    <w:name w:val="文稿标题"/>
    <w:basedOn w:val="a0"/>
    <w:uiPriority w:val="99"/>
    <w:qFormat/>
    <w:rsid w:val="00C75D63"/>
    <w:pPr>
      <w:overflowPunct w:val="0"/>
      <w:autoSpaceDE w:val="0"/>
      <w:autoSpaceDN w:val="0"/>
      <w:adjustRightInd w:val="0"/>
      <w:ind w:left="1979" w:hanging="1979"/>
      <w:textAlignment w:val="baseline"/>
    </w:pPr>
    <w:rPr>
      <w:rFonts w:eastAsiaTheme="minorEastAsia" w:cs="宋体"/>
      <w:b/>
      <w:sz w:val="24"/>
      <w:lang w:eastAsia="en-GB"/>
    </w:rPr>
  </w:style>
  <w:style w:type="paragraph" w:customStyle="1" w:styleId="affff7">
    <w:name w:val="标题线"/>
    <w:basedOn w:val="a0"/>
    <w:uiPriority w:val="99"/>
    <w:qFormat/>
    <w:rsid w:val="00C75D63"/>
    <w:pPr>
      <w:pBdr>
        <w:bottom w:val="single" w:sz="12" w:space="1" w:color="auto"/>
      </w:pBdr>
      <w:overflowPunct w:val="0"/>
      <w:autoSpaceDE w:val="0"/>
      <w:autoSpaceDN w:val="0"/>
      <w:adjustRightInd w:val="0"/>
      <w:textAlignment w:val="baseline"/>
    </w:pPr>
    <w:rPr>
      <w:rFonts w:ascii="Arial" w:eastAsiaTheme="minorEastAsia" w:hAnsi="Arial" w:cs="宋体"/>
      <w:lang w:eastAsia="en-GB"/>
    </w:rPr>
  </w:style>
  <w:style w:type="character" w:customStyle="1" w:styleId="afffd">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c"/>
    <w:uiPriority w:val="99"/>
    <w:qFormat/>
    <w:locked/>
    <w:rsid w:val="00C75D63"/>
    <w:rPr>
      <w:rFonts w:ascii="Times New Roman" w:eastAsia="MS Mincho" w:hAnsi="Times New Roman"/>
      <w:lang w:val="it-IT" w:eastAsia="en-GB"/>
    </w:rPr>
  </w:style>
  <w:style w:type="paragraph" w:customStyle="1" w:styleId="Doc-text2">
    <w:name w:val="Doc-text2"/>
    <w:basedOn w:val="a0"/>
    <w:link w:val="Doc-text2Char"/>
    <w:qFormat/>
    <w:rsid w:val="00C75D63"/>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C75D63"/>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uiPriority w:val="99"/>
    <w:qFormat/>
    <w:rsid w:val="00C75D63"/>
    <w:pPr>
      <w:tabs>
        <w:tab w:val="left" w:pos="1622"/>
      </w:tabs>
      <w:spacing w:after="0"/>
      <w:ind w:left="1622" w:hanging="363"/>
    </w:pPr>
    <w:rPr>
      <w:rFonts w:ascii="Calibri" w:eastAsia="MS Mincho" w:hAnsi="Calibri"/>
      <w:kern w:val="2"/>
      <w:szCs w:val="24"/>
      <w:lang w:val="en-US" w:eastAsia="fr-FR"/>
    </w:rPr>
  </w:style>
  <w:style w:type="paragraph" w:customStyle="1" w:styleId="1f3">
    <w:name w:val="样式 标题 1 + 小三"/>
    <w:basedOn w:val="1"/>
    <w:uiPriority w:val="99"/>
    <w:qFormat/>
    <w:rsid w:val="00C75D63"/>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a0"/>
    <w:next w:val="a0"/>
    <w:uiPriority w:val="99"/>
    <w:qFormat/>
    <w:rsid w:val="00C75D63"/>
    <w:pPr>
      <w:spacing w:before="120" w:after="120"/>
      <w:ind w:left="1440" w:right="1440"/>
    </w:pPr>
    <w:rPr>
      <w:rFonts w:ascii="Book Antiqua" w:eastAsiaTheme="minorEastAsia" w:hAnsi="Book Antiqua"/>
      <w:i/>
      <w:lang w:val="en-US"/>
    </w:rPr>
  </w:style>
  <w:style w:type="paragraph" w:customStyle="1" w:styleId="TableText2">
    <w:name w:val="Table Text"/>
    <w:basedOn w:val="a0"/>
    <w:uiPriority w:val="99"/>
    <w:qFormat/>
    <w:rsid w:val="00C75D63"/>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4"/>
    <w:next w:val="a0"/>
    <w:uiPriority w:val="99"/>
    <w:qFormat/>
    <w:rsid w:val="00C75D63"/>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C75D63"/>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75D63"/>
  </w:style>
  <w:style w:type="paragraph" w:customStyle="1" w:styleId="2ChapterXXStatementh22Header2l2Level2Headhea">
    <w:name w:val="样式 标题 2Chapter X.X. Statementh22Header 2l2Level 2 Headhea..."/>
    <w:basedOn w:val="2"/>
    <w:uiPriority w:val="99"/>
    <w:qFormat/>
    <w:rsid w:val="00C75D63"/>
    <w:pPr>
      <w:keepLines w:val="0"/>
      <w:widowControl w:val="0"/>
      <w:tabs>
        <w:tab w:val="left" w:pos="576"/>
      </w:tabs>
      <w:spacing w:before="120" w:line="240" w:lineRule="atLeast"/>
      <w:ind w:left="576" w:hanging="576"/>
    </w:pPr>
    <w:rPr>
      <w:rFonts w:eastAsiaTheme="minorEastAsia" w:cs="宋体"/>
      <w:b/>
      <w:bCs/>
      <w:sz w:val="21"/>
      <w:lang w:val="en-US" w:eastAsia="en-GB"/>
    </w:rPr>
  </w:style>
  <w:style w:type="paragraph" w:customStyle="1" w:styleId="4025025">
    <w:name w:val="样式 标题 4 + 段前: 0.25 行 段后: 0.25 行"/>
    <w:basedOn w:val="4"/>
    <w:uiPriority w:val="99"/>
    <w:qFormat/>
    <w:rsid w:val="00C75D63"/>
    <w:pPr>
      <w:keepLines w:val="0"/>
      <w:widowControl w:val="0"/>
      <w:tabs>
        <w:tab w:val="left" w:pos="864"/>
      </w:tabs>
      <w:spacing w:beforeLines="25" w:afterLines="25"/>
      <w:ind w:left="864" w:hanging="864"/>
    </w:pPr>
    <w:rPr>
      <w:rFonts w:eastAsia="黑体" w:cs="宋体"/>
      <w:kern w:val="2"/>
      <w:lang w:eastAsia="en-GB"/>
    </w:rPr>
  </w:style>
  <w:style w:type="paragraph" w:customStyle="1" w:styleId="affff8">
    <w:name w:val="图片说明"/>
    <w:basedOn w:val="a0"/>
    <w:next w:val="a0"/>
    <w:uiPriority w:val="99"/>
    <w:qFormat/>
    <w:rsid w:val="00C75D63"/>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C75D6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C75D63"/>
    <w:rPr>
      <w:sz w:val="24"/>
      <w:lang w:val="en-US" w:eastAsia="en-US"/>
    </w:rPr>
  </w:style>
  <w:style w:type="character" w:customStyle="1" w:styleId="TableNo0">
    <w:name w:val="Table_No Знак"/>
    <w:link w:val="TableNo"/>
    <w:qFormat/>
    <w:locked/>
    <w:rsid w:val="00C75D63"/>
    <w:rPr>
      <w:rFonts w:ascii="Times New Roman" w:eastAsiaTheme="minorEastAsia" w:hAnsi="Times New Roman"/>
      <w:caps/>
      <w:lang w:val="en-GB" w:eastAsia="en-US"/>
    </w:rPr>
  </w:style>
  <w:style w:type="paragraph" w:customStyle="1" w:styleId="Agreement">
    <w:name w:val="Agreement"/>
    <w:basedOn w:val="a0"/>
    <w:next w:val="a0"/>
    <w:uiPriority w:val="99"/>
    <w:qFormat/>
    <w:rsid w:val="00C75D63"/>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C75D63"/>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uiPriority w:val="99"/>
    <w:qFormat/>
    <w:rsid w:val="00C75D6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1"/>
    <w:qFormat/>
    <w:rsid w:val="00C75D63"/>
    <w:rPr>
      <w:rFonts w:asciiTheme="minorHAnsi" w:eastAsiaTheme="minorEastAsia" w:hAnsiTheme="minorHAnsi" w:cstheme="minorBidi"/>
      <w:kern w:val="2"/>
      <w:sz w:val="18"/>
      <w:szCs w:val="18"/>
    </w:rPr>
  </w:style>
  <w:style w:type="character" w:customStyle="1" w:styleId="font11">
    <w:name w:val="font11"/>
    <w:basedOn w:val="a1"/>
    <w:qFormat/>
    <w:rsid w:val="00C75D63"/>
    <w:rPr>
      <w:rFonts w:ascii="Arial" w:hAnsi="Arial" w:cs="Arial" w:hint="default"/>
      <w:color w:val="000000"/>
      <w:sz w:val="18"/>
      <w:szCs w:val="18"/>
      <w:u w:val="none"/>
      <w:vertAlign w:val="superscript"/>
    </w:rPr>
  </w:style>
  <w:style w:type="character" w:customStyle="1" w:styleId="font31">
    <w:name w:val="font31"/>
    <w:basedOn w:val="a1"/>
    <w:qFormat/>
    <w:rsid w:val="00C75D63"/>
    <w:rPr>
      <w:rFonts w:ascii="Arial" w:hAnsi="Arial" w:cs="Arial" w:hint="default"/>
      <w:color w:val="000000"/>
      <w:sz w:val="18"/>
      <w:szCs w:val="18"/>
      <w:u w:val="none"/>
    </w:rPr>
  </w:style>
  <w:style w:type="character" w:customStyle="1" w:styleId="font21">
    <w:name w:val="font21"/>
    <w:basedOn w:val="a1"/>
    <w:qFormat/>
    <w:rsid w:val="00C75D63"/>
    <w:rPr>
      <w:rFonts w:ascii="Arial" w:hAnsi="Arial" w:cs="Arial" w:hint="default"/>
      <w:color w:val="000000"/>
      <w:sz w:val="18"/>
      <w:szCs w:val="18"/>
      <w:u w:val="none"/>
    </w:rPr>
  </w:style>
  <w:style w:type="character" w:customStyle="1" w:styleId="font01">
    <w:name w:val="font01"/>
    <w:basedOn w:val="a1"/>
    <w:qFormat/>
    <w:rsid w:val="00C75D63"/>
    <w:rPr>
      <w:rFonts w:ascii="Arial" w:hAnsi="Arial" w:cs="Arial" w:hint="default"/>
      <w:color w:val="000000"/>
      <w:sz w:val="18"/>
      <w:szCs w:val="18"/>
      <w:u w:val="none"/>
      <w:vertAlign w:val="superscript"/>
    </w:rPr>
  </w:style>
  <w:style w:type="character" w:customStyle="1" w:styleId="font51">
    <w:name w:val="font51"/>
    <w:basedOn w:val="a1"/>
    <w:qFormat/>
    <w:rsid w:val="00C75D63"/>
    <w:rPr>
      <w:rFonts w:ascii="Arial" w:hAnsi="Arial" w:cs="Arial" w:hint="default"/>
      <w:color w:val="000000"/>
      <w:sz w:val="21"/>
      <w:szCs w:val="21"/>
      <w:u w:val="none"/>
    </w:rPr>
  </w:style>
  <w:style w:type="character" w:customStyle="1" w:styleId="font41">
    <w:name w:val="font41"/>
    <w:basedOn w:val="a1"/>
    <w:qFormat/>
    <w:rsid w:val="00C75D63"/>
    <w:rPr>
      <w:rFonts w:ascii="Arial" w:hAnsi="Arial" w:cs="Arial" w:hint="default"/>
      <w:color w:val="000000"/>
      <w:sz w:val="18"/>
      <w:szCs w:val="18"/>
      <w:u w:val="none"/>
      <w:vertAlign w:val="superscript"/>
    </w:rPr>
  </w:style>
  <w:style w:type="table" w:customStyle="1" w:styleId="117">
    <w:name w:val="网格型1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不明显参考2"/>
    <w:uiPriority w:val="31"/>
    <w:qFormat/>
    <w:rsid w:val="00C75D63"/>
    <w:rPr>
      <w:smallCaps/>
      <w:color w:val="5A5A5A"/>
    </w:rPr>
  </w:style>
  <w:style w:type="paragraph" w:customStyle="1" w:styleId="TOC20">
    <w:name w:val="TOC 标题2"/>
    <w:basedOn w:val="1"/>
    <w:next w:val="a0"/>
    <w:uiPriority w:val="39"/>
    <w:unhideWhenUsed/>
    <w:qFormat/>
    <w:rsid w:val="00C75D63"/>
    <w:pPr>
      <w:spacing w:after="0" w:line="259" w:lineRule="auto"/>
      <w:outlineLvl w:val="9"/>
    </w:pPr>
    <w:rPr>
      <w:rFonts w:ascii="Calibri Light" w:eastAsiaTheme="minorEastAsia" w:hAnsi="Calibri Light"/>
      <w:color w:val="2F5496"/>
      <w:szCs w:val="32"/>
      <w:lang w:val="en-US" w:eastAsia="en-GB"/>
    </w:rPr>
  </w:style>
  <w:style w:type="table" w:customStyle="1" w:styleId="2f1">
    <w:name w:val="网格型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C75D63"/>
    <w:rPr>
      <w:rFonts w:ascii="Times New Roman" w:eastAsia="MS Mincho" w:hAnsi="Times New Roman"/>
      <w:lang w:val="en-US" w:eastAsia="en-US"/>
    </w:rPr>
    <w:tblPr/>
  </w:style>
  <w:style w:type="table" w:customStyle="1" w:styleId="Tabellengitternetz1112">
    <w:name w:val="Tabellengitternetz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明显强调2"/>
    <w:uiPriority w:val="21"/>
    <w:qFormat/>
    <w:rsid w:val="00C75D63"/>
    <w:rPr>
      <w:b/>
      <w:bCs/>
      <w:i/>
      <w:iCs/>
      <w:color w:val="4F81BD"/>
    </w:rPr>
  </w:style>
  <w:style w:type="table" w:customStyle="1" w:styleId="230">
    <w:name w:val="古典型 23"/>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C75D63"/>
    <w:pPr>
      <w:overflowPunct w:val="0"/>
      <w:autoSpaceDE w:val="0"/>
      <w:autoSpaceDN w:val="0"/>
      <w:adjustRightInd w:val="0"/>
      <w:textAlignment w:val="baseline"/>
    </w:pPr>
    <w:rPr>
      <w:rFonts w:eastAsiaTheme="minorEastAsia"/>
      <w:lang w:eastAsia="en-GB"/>
    </w:rPr>
  </w:style>
  <w:style w:type="table" w:styleId="1f4">
    <w:name w:val="Table Grid 1"/>
    <w:basedOn w:val="a2"/>
    <w:qFormat/>
    <w:rsid w:val="00C75D6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C75D63"/>
    <w:rPr>
      <w:rFonts w:ascii="Times New Roman" w:eastAsia="MS Mincho" w:hAnsi="Times New Roman"/>
      <w:lang w:val="en-US" w:eastAsia="zh-CN"/>
    </w:rPr>
    <w:tblPr/>
  </w:style>
  <w:style w:type="table" w:customStyle="1" w:styleId="TableGrid84">
    <w:name w:val="Table Grid84"/>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C75D6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C75D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C75D6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C75D63"/>
    <w:rPr>
      <w:i/>
      <w:iCs/>
    </w:rPr>
  </w:style>
  <w:style w:type="character" w:customStyle="1" w:styleId="hps">
    <w:name w:val="hps"/>
    <w:qFormat/>
    <w:rsid w:val="00C75D63"/>
  </w:style>
  <w:style w:type="character" w:customStyle="1" w:styleId="IntenseEmphasis1">
    <w:name w:val="Intense Emphasis1"/>
    <w:basedOn w:val="a1"/>
    <w:uiPriority w:val="21"/>
    <w:qFormat/>
    <w:rsid w:val="00C75D63"/>
    <w:rPr>
      <w:b/>
      <w:bCs/>
      <w:i/>
      <w:iCs/>
      <w:color w:val="4F81BD"/>
    </w:rPr>
  </w:style>
  <w:style w:type="character" w:customStyle="1" w:styleId="IntenseEmphasis2">
    <w:name w:val="Intense Emphasis2"/>
    <w:uiPriority w:val="21"/>
    <w:qFormat/>
    <w:rsid w:val="00C75D63"/>
    <w:rPr>
      <w:b/>
      <w:bCs/>
      <w:i/>
      <w:iCs/>
      <w:color w:val="4F81BD"/>
    </w:rPr>
  </w:style>
  <w:style w:type="paragraph" w:customStyle="1" w:styleId="TOCHeading1">
    <w:name w:val="TOC Heading1"/>
    <w:basedOn w:val="1"/>
    <w:next w:val="a0"/>
    <w:uiPriority w:val="39"/>
    <w:unhideWhenUsed/>
    <w:qFormat/>
    <w:rsid w:val="00C75D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C75D63"/>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C75D63"/>
    <w:rPr>
      <w:color w:val="605E5C"/>
      <w:shd w:val="clear" w:color="auto" w:fill="E1DFDD"/>
    </w:rPr>
  </w:style>
  <w:style w:type="character" w:customStyle="1" w:styleId="affff9">
    <w:name w:val="首标题"/>
    <w:qFormat/>
    <w:rsid w:val="00C75D63"/>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C75D63"/>
    <w:rPr>
      <w:color w:val="605E5C"/>
      <w:shd w:val="clear" w:color="auto" w:fill="E1DFDD"/>
    </w:rPr>
  </w:style>
  <w:style w:type="paragraph" w:customStyle="1" w:styleId="Style86">
    <w:name w:val="_Style 86"/>
    <w:uiPriority w:val="99"/>
    <w:semiHidden/>
    <w:qFormat/>
    <w:rsid w:val="00C75D63"/>
    <w:pPr>
      <w:spacing w:after="160" w:line="259" w:lineRule="auto"/>
    </w:pPr>
    <w:rPr>
      <w:rFonts w:ascii="Times New Roman" w:eastAsia="MS Mincho" w:hAnsi="Times New Roman"/>
      <w:lang w:val="en-GB" w:eastAsia="en-US"/>
    </w:rPr>
  </w:style>
  <w:style w:type="table" w:styleId="affffa">
    <w:name w:val="Table Elegant"/>
    <w:basedOn w:val="a2"/>
    <w:qFormat/>
    <w:rsid w:val="00C75D6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5"/>
    <w:uiPriority w:val="39"/>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5"/>
    <w:uiPriority w:val="39"/>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C75D63"/>
    <w:rPr>
      <w:rFonts w:ascii="Times New Roman" w:eastAsia="MS Mincho" w:hAnsi="Times New Roman"/>
      <w:lang w:val="en-US" w:eastAsia="en-US"/>
    </w:rPr>
    <w:tblPr/>
  </w:style>
  <w:style w:type="table" w:customStyle="1" w:styleId="TableGrid58">
    <w:name w:val="Table Grid58"/>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5"/>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C75D63"/>
    <w:rPr>
      <w:rFonts w:ascii="Times New Roman" w:eastAsia="MS Mincho" w:hAnsi="Times New Roman"/>
      <w:lang w:val="en-US" w:eastAsia="en-US"/>
    </w:rPr>
    <w:tblPr/>
  </w:style>
  <w:style w:type="table" w:customStyle="1" w:styleId="TableGrid515">
    <w:name w:val="Table Grid51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C75D63"/>
  </w:style>
  <w:style w:type="table" w:customStyle="1" w:styleId="TableGrid105">
    <w:name w:val="Table Grid10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C75D63"/>
  </w:style>
  <w:style w:type="numbering" w:customStyle="1" w:styleId="1510">
    <w:name w:val="无列表151"/>
    <w:next w:val="a3"/>
    <w:semiHidden/>
    <w:rsid w:val="00C75D63"/>
  </w:style>
  <w:style w:type="numbering" w:customStyle="1" w:styleId="1511">
    <w:name w:val="リストなし151"/>
    <w:next w:val="a3"/>
    <w:uiPriority w:val="99"/>
    <w:semiHidden/>
    <w:unhideWhenUsed/>
    <w:rsid w:val="00C75D63"/>
  </w:style>
  <w:style w:type="table" w:customStyle="1" w:styleId="2210">
    <w:name w:val="古典型 22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C75D63"/>
  </w:style>
  <w:style w:type="numbering" w:customStyle="1" w:styleId="1151">
    <w:name w:val="无列表1151"/>
    <w:next w:val="a3"/>
    <w:semiHidden/>
    <w:rsid w:val="00C75D63"/>
  </w:style>
  <w:style w:type="numbering" w:customStyle="1" w:styleId="11411">
    <w:name w:val="リストなし1141"/>
    <w:next w:val="a3"/>
    <w:uiPriority w:val="99"/>
    <w:semiHidden/>
    <w:unhideWhenUsed/>
    <w:rsid w:val="00C75D63"/>
  </w:style>
  <w:style w:type="table" w:customStyle="1" w:styleId="TableClassic2121">
    <w:name w:val="Table Classic 212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C75D63"/>
  </w:style>
  <w:style w:type="numbering" w:customStyle="1" w:styleId="NoList361">
    <w:name w:val="No List361"/>
    <w:next w:val="a3"/>
    <w:uiPriority w:val="99"/>
    <w:semiHidden/>
    <w:unhideWhenUsed/>
    <w:rsid w:val="00C75D63"/>
  </w:style>
  <w:style w:type="numbering" w:customStyle="1" w:styleId="NoList1151">
    <w:name w:val="No List1151"/>
    <w:next w:val="a3"/>
    <w:uiPriority w:val="99"/>
    <w:semiHidden/>
    <w:unhideWhenUsed/>
    <w:rsid w:val="00C75D63"/>
  </w:style>
  <w:style w:type="numbering" w:customStyle="1" w:styleId="NoList461">
    <w:name w:val="No List461"/>
    <w:next w:val="a3"/>
    <w:uiPriority w:val="99"/>
    <w:semiHidden/>
    <w:unhideWhenUsed/>
    <w:rsid w:val="00C75D63"/>
  </w:style>
  <w:style w:type="numbering" w:customStyle="1" w:styleId="NoList551">
    <w:name w:val="No List551"/>
    <w:next w:val="a3"/>
    <w:uiPriority w:val="99"/>
    <w:semiHidden/>
    <w:unhideWhenUsed/>
    <w:rsid w:val="00C75D63"/>
  </w:style>
  <w:style w:type="numbering" w:customStyle="1" w:styleId="NoList11151">
    <w:name w:val="No List11151"/>
    <w:next w:val="a3"/>
    <w:uiPriority w:val="99"/>
    <w:semiHidden/>
    <w:unhideWhenUsed/>
    <w:rsid w:val="00C75D63"/>
  </w:style>
  <w:style w:type="numbering" w:customStyle="1" w:styleId="NoList2151">
    <w:name w:val="No List2151"/>
    <w:next w:val="a3"/>
    <w:uiPriority w:val="99"/>
    <w:semiHidden/>
    <w:unhideWhenUsed/>
    <w:rsid w:val="00C75D63"/>
  </w:style>
  <w:style w:type="numbering" w:customStyle="1" w:styleId="NoList3151">
    <w:name w:val="No List3151"/>
    <w:next w:val="a3"/>
    <w:uiPriority w:val="99"/>
    <w:semiHidden/>
    <w:unhideWhenUsed/>
    <w:rsid w:val="00C75D63"/>
  </w:style>
  <w:style w:type="numbering" w:customStyle="1" w:styleId="NoList4151">
    <w:name w:val="No List4151"/>
    <w:next w:val="a3"/>
    <w:uiPriority w:val="99"/>
    <w:semiHidden/>
    <w:unhideWhenUsed/>
    <w:rsid w:val="00C75D63"/>
  </w:style>
  <w:style w:type="numbering" w:customStyle="1" w:styleId="NoList651">
    <w:name w:val="No List651"/>
    <w:next w:val="a3"/>
    <w:uiPriority w:val="99"/>
    <w:semiHidden/>
    <w:unhideWhenUsed/>
    <w:rsid w:val="00C75D63"/>
  </w:style>
  <w:style w:type="numbering" w:customStyle="1" w:styleId="NoList751">
    <w:name w:val="No List751"/>
    <w:next w:val="a3"/>
    <w:uiPriority w:val="99"/>
    <w:semiHidden/>
    <w:unhideWhenUsed/>
    <w:rsid w:val="00C75D63"/>
  </w:style>
  <w:style w:type="numbering" w:customStyle="1" w:styleId="NoList1251">
    <w:name w:val="No List1251"/>
    <w:next w:val="a3"/>
    <w:uiPriority w:val="99"/>
    <w:semiHidden/>
    <w:unhideWhenUsed/>
    <w:rsid w:val="00C75D63"/>
  </w:style>
  <w:style w:type="numbering" w:customStyle="1" w:styleId="NoList2251">
    <w:name w:val="No List2251"/>
    <w:next w:val="a3"/>
    <w:uiPriority w:val="99"/>
    <w:semiHidden/>
    <w:unhideWhenUsed/>
    <w:rsid w:val="00C75D63"/>
  </w:style>
  <w:style w:type="numbering" w:customStyle="1" w:styleId="NoList3251">
    <w:name w:val="No List3251"/>
    <w:next w:val="a3"/>
    <w:uiPriority w:val="99"/>
    <w:semiHidden/>
    <w:unhideWhenUsed/>
    <w:rsid w:val="00C75D63"/>
  </w:style>
  <w:style w:type="numbering" w:customStyle="1" w:styleId="NoList4241">
    <w:name w:val="No List4241"/>
    <w:next w:val="a3"/>
    <w:uiPriority w:val="99"/>
    <w:semiHidden/>
    <w:unhideWhenUsed/>
    <w:rsid w:val="00C75D63"/>
  </w:style>
  <w:style w:type="numbering" w:customStyle="1" w:styleId="NoList5141">
    <w:name w:val="No List5141"/>
    <w:next w:val="a3"/>
    <w:uiPriority w:val="99"/>
    <w:semiHidden/>
    <w:unhideWhenUsed/>
    <w:rsid w:val="00C75D63"/>
  </w:style>
  <w:style w:type="numbering" w:customStyle="1" w:styleId="NoList21141">
    <w:name w:val="No List21141"/>
    <w:next w:val="a3"/>
    <w:uiPriority w:val="99"/>
    <w:semiHidden/>
    <w:unhideWhenUsed/>
    <w:rsid w:val="00C75D63"/>
  </w:style>
  <w:style w:type="numbering" w:customStyle="1" w:styleId="NoList31141">
    <w:name w:val="No List31141"/>
    <w:next w:val="a3"/>
    <w:uiPriority w:val="99"/>
    <w:semiHidden/>
    <w:unhideWhenUsed/>
    <w:rsid w:val="00C75D63"/>
  </w:style>
  <w:style w:type="numbering" w:customStyle="1" w:styleId="NoList41141">
    <w:name w:val="No List41141"/>
    <w:next w:val="a3"/>
    <w:uiPriority w:val="99"/>
    <w:semiHidden/>
    <w:unhideWhenUsed/>
    <w:rsid w:val="00C75D63"/>
  </w:style>
  <w:style w:type="numbering" w:customStyle="1" w:styleId="NoList6141">
    <w:name w:val="No List6141"/>
    <w:next w:val="a3"/>
    <w:uiPriority w:val="99"/>
    <w:semiHidden/>
    <w:unhideWhenUsed/>
    <w:rsid w:val="00C75D63"/>
  </w:style>
  <w:style w:type="numbering" w:customStyle="1" w:styleId="11141">
    <w:name w:val="无列表11141"/>
    <w:next w:val="a3"/>
    <w:semiHidden/>
    <w:rsid w:val="00C75D63"/>
  </w:style>
  <w:style w:type="numbering" w:customStyle="1" w:styleId="NoList111141">
    <w:name w:val="No List111141"/>
    <w:next w:val="a3"/>
    <w:uiPriority w:val="99"/>
    <w:semiHidden/>
    <w:unhideWhenUsed/>
    <w:rsid w:val="00C75D63"/>
  </w:style>
  <w:style w:type="numbering" w:customStyle="1" w:styleId="NoList7141">
    <w:name w:val="No List7141"/>
    <w:next w:val="a3"/>
    <w:uiPriority w:val="99"/>
    <w:semiHidden/>
    <w:unhideWhenUsed/>
    <w:rsid w:val="00C75D63"/>
  </w:style>
  <w:style w:type="numbering" w:customStyle="1" w:styleId="NoList12141">
    <w:name w:val="No List12141"/>
    <w:next w:val="a3"/>
    <w:uiPriority w:val="99"/>
    <w:semiHidden/>
    <w:unhideWhenUsed/>
    <w:rsid w:val="00C75D63"/>
  </w:style>
  <w:style w:type="numbering" w:customStyle="1" w:styleId="NoList22141">
    <w:name w:val="No List22141"/>
    <w:next w:val="a3"/>
    <w:uiPriority w:val="99"/>
    <w:semiHidden/>
    <w:unhideWhenUsed/>
    <w:rsid w:val="00C75D63"/>
  </w:style>
  <w:style w:type="numbering" w:customStyle="1" w:styleId="NoList32141">
    <w:name w:val="No List32141"/>
    <w:next w:val="a3"/>
    <w:uiPriority w:val="99"/>
    <w:semiHidden/>
    <w:unhideWhenUsed/>
    <w:rsid w:val="00C75D63"/>
  </w:style>
  <w:style w:type="numbering" w:customStyle="1" w:styleId="NoList841">
    <w:name w:val="No List841"/>
    <w:next w:val="a3"/>
    <w:uiPriority w:val="99"/>
    <w:semiHidden/>
    <w:unhideWhenUsed/>
    <w:rsid w:val="00C75D63"/>
  </w:style>
  <w:style w:type="numbering" w:customStyle="1" w:styleId="NoList941">
    <w:name w:val="No List941"/>
    <w:next w:val="a3"/>
    <w:uiPriority w:val="99"/>
    <w:semiHidden/>
    <w:unhideWhenUsed/>
    <w:rsid w:val="00C75D63"/>
  </w:style>
  <w:style w:type="numbering" w:customStyle="1" w:styleId="NoList8141">
    <w:name w:val="No List8141"/>
    <w:next w:val="a3"/>
    <w:uiPriority w:val="99"/>
    <w:semiHidden/>
    <w:unhideWhenUsed/>
    <w:rsid w:val="00C75D63"/>
  </w:style>
  <w:style w:type="numbering" w:customStyle="1" w:styleId="NoList9131">
    <w:name w:val="No List9131"/>
    <w:next w:val="a3"/>
    <w:uiPriority w:val="99"/>
    <w:semiHidden/>
    <w:unhideWhenUsed/>
    <w:rsid w:val="00C75D63"/>
  </w:style>
  <w:style w:type="numbering" w:customStyle="1" w:styleId="LFO1941">
    <w:name w:val="LFO1941"/>
    <w:basedOn w:val="a3"/>
    <w:rsid w:val="00C75D63"/>
  </w:style>
  <w:style w:type="numbering" w:customStyle="1" w:styleId="NoList1031">
    <w:name w:val="No List1031"/>
    <w:next w:val="a3"/>
    <w:uiPriority w:val="99"/>
    <w:semiHidden/>
    <w:unhideWhenUsed/>
    <w:rsid w:val="00C75D63"/>
  </w:style>
  <w:style w:type="numbering" w:customStyle="1" w:styleId="LFO19131">
    <w:name w:val="LFO19131"/>
    <w:basedOn w:val="a3"/>
    <w:rsid w:val="00C75D63"/>
  </w:style>
  <w:style w:type="numbering" w:customStyle="1" w:styleId="12110">
    <w:name w:val="无列表1211"/>
    <w:next w:val="a3"/>
    <w:semiHidden/>
    <w:rsid w:val="00C75D63"/>
  </w:style>
  <w:style w:type="numbering" w:customStyle="1" w:styleId="12111">
    <w:name w:val="リストなし1211"/>
    <w:next w:val="a3"/>
    <w:uiPriority w:val="99"/>
    <w:semiHidden/>
    <w:unhideWhenUsed/>
    <w:rsid w:val="00C75D63"/>
  </w:style>
  <w:style w:type="numbering" w:customStyle="1" w:styleId="111112">
    <w:name w:val="リストなし11111"/>
    <w:next w:val="a3"/>
    <w:uiPriority w:val="99"/>
    <w:semiHidden/>
    <w:unhideWhenUsed/>
    <w:rsid w:val="00C75D63"/>
  </w:style>
  <w:style w:type="numbering" w:customStyle="1" w:styleId="NoList1311">
    <w:name w:val="No List1311"/>
    <w:next w:val="a3"/>
    <w:uiPriority w:val="99"/>
    <w:semiHidden/>
    <w:unhideWhenUsed/>
    <w:rsid w:val="00C75D63"/>
  </w:style>
  <w:style w:type="numbering" w:customStyle="1" w:styleId="NoList2311">
    <w:name w:val="No List2311"/>
    <w:next w:val="a3"/>
    <w:uiPriority w:val="99"/>
    <w:semiHidden/>
    <w:unhideWhenUsed/>
    <w:rsid w:val="00C75D63"/>
  </w:style>
  <w:style w:type="numbering" w:customStyle="1" w:styleId="NoList3311">
    <w:name w:val="No List3311"/>
    <w:next w:val="a3"/>
    <w:uiPriority w:val="99"/>
    <w:semiHidden/>
    <w:unhideWhenUsed/>
    <w:rsid w:val="00C75D63"/>
  </w:style>
  <w:style w:type="numbering" w:customStyle="1" w:styleId="NoList4311">
    <w:name w:val="No List4311"/>
    <w:next w:val="a3"/>
    <w:uiPriority w:val="99"/>
    <w:semiHidden/>
    <w:unhideWhenUsed/>
    <w:rsid w:val="00C75D63"/>
  </w:style>
  <w:style w:type="numbering" w:customStyle="1" w:styleId="NoList5211">
    <w:name w:val="No List5211"/>
    <w:next w:val="a3"/>
    <w:uiPriority w:val="99"/>
    <w:semiHidden/>
    <w:unhideWhenUsed/>
    <w:rsid w:val="00C75D63"/>
  </w:style>
  <w:style w:type="numbering" w:customStyle="1" w:styleId="NoList6211">
    <w:name w:val="No List6211"/>
    <w:next w:val="a3"/>
    <w:uiPriority w:val="99"/>
    <w:semiHidden/>
    <w:unhideWhenUsed/>
    <w:rsid w:val="00C75D63"/>
  </w:style>
  <w:style w:type="numbering" w:customStyle="1" w:styleId="NoList7211">
    <w:name w:val="No List7211"/>
    <w:next w:val="a3"/>
    <w:uiPriority w:val="99"/>
    <w:semiHidden/>
    <w:unhideWhenUsed/>
    <w:rsid w:val="00C75D63"/>
  </w:style>
  <w:style w:type="numbering" w:customStyle="1" w:styleId="NoList11211">
    <w:name w:val="No List11211"/>
    <w:next w:val="a3"/>
    <w:uiPriority w:val="99"/>
    <w:semiHidden/>
    <w:unhideWhenUsed/>
    <w:rsid w:val="00C75D63"/>
  </w:style>
  <w:style w:type="numbering" w:customStyle="1" w:styleId="NoList21211">
    <w:name w:val="No List21211"/>
    <w:next w:val="a3"/>
    <w:uiPriority w:val="99"/>
    <w:semiHidden/>
    <w:unhideWhenUsed/>
    <w:rsid w:val="00C75D63"/>
  </w:style>
  <w:style w:type="numbering" w:customStyle="1" w:styleId="NoList31211">
    <w:name w:val="No List31211"/>
    <w:next w:val="a3"/>
    <w:uiPriority w:val="99"/>
    <w:semiHidden/>
    <w:unhideWhenUsed/>
    <w:rsid w:val="00C75D63"/>
  </w:style>
  <w:style w:type="numbering" w:customStyle="1" w:styleId="NoList41211">
    <w:name w:val="No List41211"/>
    <w:next w:val="a3"/>
    <w:uiPriority w:val="99"/>
    <w:semiHidden/>
    <w:unhideWhenUsed/>
    <w:rsid w:val="00C75D63"/>
  </w:style>
  <w:style w:type="numbering" w:customStyle="1" w:styleId="NoList51111">
    <w:name w:val="No List51111"/>
    <w:next w:val="a3"/>
    <w:uiPriority w:val="99"/>
    <w:semiHidden/>
    <w:unhideWhenUsed/>
    <w:rsid w:val="00C75D63"/>
  </w:style>
  <w:style w:type="numbering" w:customStyle="1" w:styleId="NoList61111">
    <w:name w:val="No List61111"/>
    <w:next w:val="a3"/>
    <w:uiPriority w:val="99"/>
    <w:semiHidden/>
    <w:unhideWhenUsed/>
    <w:rsid w:val="00C75D63"/>
  </w:style>
  <w:style w:type="numbering" w:customStyle="1" w:styleId="NoList71111">
    <w:name w:val="No List71111"/>
    <w:next w:val="a3"/>
    <w:uiPriority w:val="99"/>
    <w:semiHidden/>
    <w:unhideWhenUsed/>
    <w:rsid w:val="00C75D63"/>
  </w:style>
  <w:style w:type="numbering" w:customStyle="1" w:styleId="NoList81111">
    <w:name w:val="No List81111"/>
    <w:next w:val="a3"/>
    <w:uiPriority w:val="99"/>
    <w:semiHidden/>
    <w:unhideWhenUsed/>
    <w:rsid w:val="00C75D63"/>
  </w:style>
  <w:style w:type="numbering" w:customStyle="1" w:styleId="NoList12211">
    <w:name w:val="No List12211"/>
    <w:next w:val="a3"/>
    <w:uiPriority w:val="99"/>
    <w:semiHidden/>
    <w:rsid w:val="00C75D63"/>
  </w:style>
  <w:style w:type="numbering" w:customStyle="1" w:styleId="NoList111211">
    <w:name w:val="No List111211"/>
    <w:next w:val="a3"/>
    <w:uiPriority w:val="99"/>
    <w:semiHidden/>
    <w:unhideWhenUsed/>
    <w:rsid w:val="00C75D63"/>
  </w:style>
  <w:style w:type="numbering" w:customStyle="1" w:styleId="112110">
    <w:name w:val="无列表11211"/>
    <w:next w:val="a3"/>
    <w:semiHidden/>
    <w:rsid w:val="00C75D63"/>
  </w:style>
  <w:style w:type="numbering" w:customStyle="1" w:styleId="NoList22211">
    <w:name w:val="No List22211"/>
    <w:next w:val="a3"/>
    <w:uiPriority w:val="99"/>
    <w:semiHidden/>
    <w:unhideWhenUsed/>
    <w:rsid w:val="00C75D63"/>
  </w:style>
  <w:style w:type="numbering" w:customStyle="1" w:styleId="NoList32211">
    <w:name w:val="No List32211"/>
    <w:next w:val="a3"/>
    <w:uiPriority w:val="99"/>
    <w:semiHidden/>
    <w:unhideWhenUsed/>
    <w:rsid w:val="00C75D63"/>
  </w:style>
  <w:style w:type="numbering" w:customStyle="1" w:styleId="NoList42111">
    <w:name w:val="No List42111"/>
    <w:next w:val="a3"/>
    <w:uiPriority w:val="99"/>
    <w:semiHidden/>
    <w:unhideWhenUsed/>
    <w:rsid w:val="00C75D63"/>
  </w:style>
  <w:style w:type="numbering" w:customStyle="1" w:styleId="NoList211111">
    <w:name w:val="No List211111"/>
    <w:next w:val="a3"/>
    <w:uiPriority w:val="99"/>
    <w:semiHidden/>
    <w:unhideWhenUsed/>
    <w:rsid w:val="00C75D63"/>
  </w:style>
  <w:style w:type="numbering" w:customStyle="1" w:styleId="NoList311111">
    <w:name w:val="No List311111"/>
    <w:next w:val="a3"/>
    <w:uiPriority w:val="99"/>
    <w:semiHidden/>
    <w:unhideWhenUsed/>
    <w:rsid w:val="00C75D63"/>
  </w:style>
  <w:style w:type="numbering" w:customStyle="1" w:styleId="NoList411111">
    <w:name w:val="No List411111"/>
    <w:next w:val="a3"/>
    <w:uiPriority w:val="99"/>
    <w:semiHidden/>
    <w:unhideWhenUsed/>
    <w:rsid w:val="00C75D63"/>
  </w:style>
  <w:style w:type="numbering" w:customStyle="1" w:styleId="1111111">
    <w:name w:val="无列表1111111"/>
    <w:next w:val="a3"/>
    <w:semiHidden/>
    <w:rsid w:val="00C75D63"/>
  </w:style>
  <w:style w:type="numbering" w:customStyle="1" w:styleId="NoList1111111">
    <w:name w:val="No List1111111"/>
    <w:next w:val="a3"/>
    <w:uiPriority w:val="99"/>
    <w:semiHidden/>
    <w:unhideWhenUsed/>
    <w:rsid w:val="00C75D63"/>
  </w:style>
  <w:style w:type="numbering" w:customStyle="1" w:styleId="NoList121111">
    <w:name w:val="No List121111"/>
    <w:next w:val="a3"/>
    <w:uiPriority w:val="99"/>
    <w:semiHidden/>
    <w:unhideWhenUsed/>
    <w:rsid w:val="00C75D63"/>
  </w:style>
  <w:style w:type="numbering" w:customStyle="1" w:styleId="NoList221111">
    <w:name w:val="No List221111"/>
    <w:next w:val="a3"/>
    <w:uiPriority w:val="99"/>
    <w:semiHidden/>
    <w:unhideWhenUsed/>
    <w:rsid w:val="00C75D63"/>
  </w:style>
  <w:style w:type="numbering" w:customStyle="1" w:styleId="NoList321111">
    <w:name w:val="No List321111"/>
    <w:next w:val="a3"/>
    <w:uiPriority w:val="99"/>
    <w:semiHidden/>
    <w:unhideWhenUsed/>
    <w:rsid w:val="00C75D63"/>
  </w:style>
  <w:style w:type="numbering" w:customStyle="1" w:styleId="NoList1411">
    <w:name w:val="No List1411"/>
    <w:next w:val="a3"/>
    <w:uiPriority w:val="99"/>
    <w:semiHidden/>
    <w:unhideWhenUsed/>
    <w:rsid w:val="00C75D63"/>
  </w:style>
  <w:style w:type="numbering" w:customStyle="1" w:styleId="NoList1511">
    <w:name w:val="No List1511"/>
    <w:next w:val="a3"/>
    <w:uiPriority w:val="99"/>
    <w:semiHidden/>
    <w:unhideWhenUsed/>
    <w:rsid w:val="00C75D63"/>
  </w:style>
  <w:style w:type="numbering" w:customStyle="1" w:styleId="NoList2411">
    <w:name w:val="No List2411"/>
    <w:next w:val="a3"/>
    <w:uiPriority w:val="99"/>
    <w:semiHidden/>
    <w:unhideWhenUsed/>
    <w:rsid w:val="00C75D63"/>
  </w:style>
  <w:style w:type="numbering" w:customStyle="1" w:styleId="NoList3411">
    <w:name w:val="No List3411"/>
    <w:next w:val="a3"/>
    <w:uiPriority w:val="99"/>
    <w:semiHidden/>
    <w:unhideWhenUsed/>
    <w:rsid w:val="00C75D63"/>
  </w:style>
  <w:style w:type="numbering" w:customStyle="1" w:styleId="NoList4411">
    <w:name w:val="No List4411"/>
    <w:next w:val="a3"/>
    <w:uiPriority w:val="99"/>
    <w:semiHidden/>
    <w:unhideWhenUsed/>
    <w:rsid w:val="00C75D63"/>
  </w:style>
  <w:style w:type="numbering" w:customStyle="1" w:styleId="NoList5311">
    <w:name w:val="No List5311"/>
    <w:next w:val="a3"/>
    <w:uiPriority w:val="99"/>
    <w:semiHidden/>
    <w:unhideWhenUsed/>
    <w:rsid w:val="00C75D63"/>
  </w:style>
  <w:style w:type="numbering" w:customStyle="1" w:styleId="NoList6311">
    <w:name w:val="No List6311"/>
    <w:next w:val="a3"/>
    <w:uiPriority w:val="99"/>
    <w:semiHidden/>
    <w:unhideWhenUsed/>
    <w:rsid w:val="00C75D63"/>
  </w:style>
  <w:style w:type="numbering" w:customStyle="1" w:styleId="NoList7311">
    <w:name w:val="No List7311"/>
    <w:next w:val="a3"/>
    <w:uiPriority w:val="99"/>
    <w:semiHidden/>
    <w:unhideWhenUsed/>
    <w:rsid w:val="00C75D63"/>
  </w:style>
  <w:style w:type="numbering" w:customStyle="1" w:styleId="NoList8211">
    <w:name w:val="No List8211"/>
    <w:next w:val="a3"/>
    <w:uiPriority w:val="99"/>
    <w:semiHidden/>
    <w:unhideWhenUsed/>
    <w:rsid w:val="00C75D63"/>
  </w:style>
  <w:style w:type="numbering" w:customStyle="1" w:styleId="NoList9211">
    <w:name w:val="No List9211"/>
    <w:next w:val="a3"/>
    <w:uiPriority w:val="99"/>
    <w:semiHidden/>
    <w:unhideWhenUsed/>
    <w:rsid w:val="00C75D63"/>
  </w:style>
  <w:style w:type="numbering" w:customStyle="1" w:styleId="NoList11311">
    <w:name w:val="No List11311"/>
    <w:next w:val="a3"/>
    <w:uiPriority w:val="99"/>
    <w:semiHidden/>
    <w:unhideWhenUsed/>
    <w:rsid w:val="00C75D63"/>
  </w:style>
  <w:style w:type="numbering" w:customStyle="1" w:styleId="NoList21311">
    <w:name w:val="No List21311"/>
    <w:next w:val="a3"/>
    <w:uiPriority w:val="99"/>
    <w:semiHidden/>
    <w:unhideWhenUsed/>
    <w:rsid w:val="00C75D63"/>
  </w:style>
  <w:style w:type="numbering" w:customStyle="1" w:styleId="NoList31311">
    <w:name w:val="No List31311"/>
    <w:next w:val="a3"/>
    <w:uiPriority w:val="99"/>
    <w:semiHidden/>
    <w:unhideWhenUsed/>
    <w:rsid w:val="00C75D63"/>
  </w:style>
  <w:style w:type="numbering" w:customStyle="1" w:styleId="NoList41311">
    <w:name w:val="No List41311"/>
    <w:next w:val="a3"/>
    <w:uiPriority w:val="99"/>
    <w:semiHidden/>
    <w:unhideWhenUsed/>
    <w:rsid w:val="00C75D63"/>
  </w:style>
  <w:style w:type="numbering" w:customStyle="1" w:styleId="NoList51211">
    <w:name w:val="No List51211"/>
    <w:next w:val="a3"/>
    <w:uiPriority w:val="99"/>
    <w:semiHidden/>
    <w:unhideWhenUsed/>
    <w:rsid w:val="00C75D63"/>
  </w:style>
  <w:style w:type="numbering" w:customStyle="1" w:styleId="NoList61211">
    <w:name w:val="No List61211"/>
    <w:next w:val="a3"/>
    <w:uiPriority w:val="99"/>
    <w:semiHidden/>
    <w:unhideWhenUsed/>
    <w:rsid w:val="00C75D63"/>
  </w:style>
  <w:style w:type="numbering" w:customStyle="1" w:styleId="NoList71211">
    <w:name w:val="No List71211"/>
    <w:next w:val="a3"/>
    <w:uiPriority w:val="99"/>
    <w:semiHidden/>
    <w:unhideWhenUsed/>
    <w:rsid w:val="00C75D63"/>
  </w:style>
  <w:style w:type="numbering" w:customStyle="1" w:styleId="NoList81211">
    <w:name w:val="No List81211"/>
    <w:next w:val="a3"/>
    <w:uiPriority w:val="99"/>
    <w:semiHidden/>
    <w:unhideWhenUsed/>
    <w:rsid w:val="00C75D63"/>
  </w:style>
  <w:style w:type="numbering" w:customStyle="1" w:styleId="NoList91111">
    <w:name w:val="No List91111"/>
    <w:next w:val="a3"/>
    <w:uiPriority w:val="99"/>
    <w:semiHidden/>
    <w:unhideWhenUsed/>
    <w:rsid w:val="00C75D63"/>
  </w:style>
  <w:style w:type="numbering" w:customStyle="1" w:styleId="LFO19211">
    <w:name w:val="LFO19211"/>
    <w:basedOn w:val="a3"/>
    <w:rsid w:val="00C75D63"/>
  </w:style>
  <w:style w:type="numbering" w:customStyle="1" w:styleId="NoList10111">
    <w:name w:val="No List10111"/>
    <w:next w:val="a3"/>
    <w:uiPriority w:val="99"/>
    <w:semiHidden/>
    <w:unhideWhenUsed/>
    <w:rsid w:val="00C75D63"/>
  </w:style>
  <w:style w:type="numbering" w:customStyle="1" w:styleId="LFO191111">
    <w:name w:val="LFO191111"/>
    <w:basedOn w:val="a3"/>
    <w:rsid w:val="00C75D63"/>
  </w:style>
  <w:style w:type="numbering" w:customStyle="1" w:styleId="NoList12311">
    <w:name w:val="No List12311"/>
    <w:next w:val="a3"/>
    <w:uiPriority w:val="99"/>
    <w:semiHidden/>
    <w:rsid w:val="00C75D63"/>
  </w:style>
  <w:style w:type="numbering" w:customStyle="1" w:styleId="NoList111311">
    <w:name w:val="No List111311"/>
    <w:next w:val="a3"/>
    <w:uiPriority w:val="99"/>
    <w:semiHidden/>
    <w:unhideWhenUsed/>
    <w:rsid w:val="00C75D63"/>
  </w:style>
  <w:style w:type="numbering" w:customStyle="1" w:styleId="13110">
    <w:name w:val="无列表1311"/>
    <w:next w:val="a3"/>
    <w:semiHidden/>
    <w:rsid w:val="00C75D63"/>
  </w:style>
  <w:style w:type="numbering" w:customStyle="1" w:styleId="13111">
    <w:name w:val="リストなし1311"/>
    <w:next w:val="a3"/>
    <w:uiPriority w:val="99"/>
    <w:semiHidden/>
    <w:unhideWhenUsed/>
    <w:rsid w:val="00C75D63"/>
  </w:style>
  <w:style w:type="numbering" w:customStyle="1" w:styleId="113110">
    <w:name w:val="无列表11311"/>
    <w:next w:val="a3"/>
    <w:semiHidden/>
    <w:rsid w:val="00C75D63"/>
  </w:style>
  <w:style w:type="numbering" w:customStyle="1" w:styleId="112111">
    <w:name w:val="リストなし11211"/>
    <w:next w:val="a3"/>
    <w:uiPriority w:val="99"/>
    <w:semiHidden/>
    <w:unhideWhenUsed/>
    <w:rsid w:val="00C75D63"/>
  </w:style>
  <w:style w:type="numbering" w:customStyle="1" w:styleId="NoList22311">
    <w:name w:val="No List22311"/>
    <w:next w:val="a3"/>
    <w:uiPriority w:val="99"/>
    <w:semiHidden/>
    <w:unhideWhenUsed/>
    <w:rsid w:val="00C75D63"/>
  </w:style>
  <w:style w:type="numbering" w:customStyle="1" w:styleId="NoList32311">
    <w:name w:val="No List32311"/>
    <w:next w:val="a3"/>
    <w:uiPriority w:val="99"/>
    <w:semiHidden/>
    <w:unhideWhenUsed/>
    <w:rsid w:val="00C75D63"/>
  </w:style>
  <w:style w:type="numbering" w:customStyle="1" w:styleId="NoList42211">
    <w:name w:val="No List42211"/>
    <w:next w:val="a3"/>
    <w:uiPriority w:val="99"/>
    <w:semiHidden/>
    <w:unhideWhenUsed/>
    <w:rsid w:val="00C75D63"/>
  </w:style>
  <w:style w:type="numbering" w:customStyle="1" w:styleId="NoList211211">
    <w:name w:val="No List211211"/>
    <w:next w:val="a3"/>
    <w:uiPriority w:val="99"/>
    <w:semiHidden/>
    <w:unhideWhenUsed/>
    <w:rsid w:val="00C75D63"/>
  </w:style>
  <w:style w:type="numbering" w:customStyle="1" w:styleId="NoList311211">
    <w:name w:val="No List311211"/>
    <w:next w:val="a3"/>
    <w:uiPriority w:val="99"/>
    <w:semiHidden/>
    <w:unhideWhenUsed/>
    <w:rsid w:val="00C75D63"/>
  </w:style>
  <w:style w:type="numbering" w:customStyle="1" w:styleId="NoList411211">
    <w:name w:val="No List411211"/>
    <w:next w:val="a3"/>
    <w:uiPriority w:val="99"/>
    <w:semiHidden/>
    <w:unhideWhenUsed/>
    <w:rsid w:val="00C75D63"/>
  </w:style>
  <w:style w:type="numbering" w:customStyle="1" w:styleId="111211">
    <w:name w:val="无列表111211"/>
    <w:next w:val="a3"/>
    <w:semiHidden/>
    <w:rsid w:val="00C75D63"/>
  </w:style>
  <w:style w:type="numbering" w:customStyle="1" w:styleId="NoList1111211">
    <w:name w:val="No List1111211"/>
    <w:next w:val="a3"/>
    <w:uiPriority w:val="99"/>
    <w:semiHidden/>
    <w:unhideWhenUsed/>
    <w:rsid w:val="00C75D63"/>
  </w:style>
  <w:style w:type="numbering" w:customStyle="1" w:styleId="NoList121211">
    <w:name w:val="No List121211"/>
    <w:next w:val="a3"/>
    <w:uiPriority w:val="99"/>
    <w:semiHidden/>
    <w:unhideWhenUsed/>
    <w:rsid w:val="00C75D63"/>
  </w:style>
  <w:style w:type="numbering" w:customStyle="1" w:styleId="NoList221211">
    <w:name w:val="No List221211"/>
    <w:next w:val="a3"/>
    <w:uiPriority w:val="99"/>
    <w:semiHidden/>
    <w:unhideWhenUsed/>
    <w:rsid w:val="00C75D63"/>
  </w:style>
  <w:style w:type="numbering" w:customStyle="1" w:styleId="NoList321211">
    <w:name w:val="No List321211"/>
    <w:next w:val="a3"/>
    <w:uiPriority w:val="99"/>
    <w:semiHidden/>
    <w:unhideWhenUsed/>
    <w:rsid w:val="00C75D63"/>
  </w:style>
  <w:style w:type="numbering" w:customStyle="1" w:styleId="NoList1611">
    <w:name w:val="No List1611"/>
    <w:next w:val="a3"/>
    <w:uiPriority w:val="99"/>
    <w:semiHidden/>
    <w:unhideWhenUsed/>
    <w:rsid w:val="00C75D63"/>
  </w:style>
  <w:style w:type="numbering" w:customStyle="1" w:styleId="NoList1711">
    <w:name w:val="No List1711"/>
    <w:next w:val="a3"/>
    <w:uiPriority w:val="99"/>
    <w:semiHidden/>
    <w:unhideWhenUsed/>
    <w:rsid w:val="00C75D63"/>
  </w:style>
  <w:style w:type="numbering" w:customStyle="1" w:styleId="NoList2511">
    <w:name w:val="No List2511"/>
    <w:next w:val="a3"/>
    <w:uiPriority w:val="99"/>
    <w:semiHidden/>
    <w:unhideWhenUsed/>
    <w:rsid w:val="00C75D63"/>
  </w:style>
  <w:style w:type="numbering" w:customStyle="1" w:styleId="NoList3511">
    <w:name w:val="No List3511"/>
    <w:next w:val="a3"/>
    <w:uiPriority w:val="99"/>
    <w:semiHidden/>
    <w:unhideWhenUsed/>
    <w:rsid w:val="00C75D63"/>
  </w:style>
  <w:style w:type="numbering" w:customStyle="1" w:styleId="NoList4511">
    <w:name w:val="No List4511"/>
    <w:next w:val="a3"/>
    <w:uiPriority w:val="99"/>
    <w:semiHidden/>
    <w:unhideWhenUsed/>
    <w:rsid w:val="00C75D63"/>
  </w:style>
  <w:style w:type="numbering" w:customStyle="1" w:styleId="NoList5411">
    <w:name w:val="No List5411"/>
    <w:next w:val="a3"/>
    <w:uiPriority w:val="99"/>
    <w:semiHidden/>
    <w:unhideWhenUsed/>
    <w:rsid w:val="00C75D63"/>
  </w:style>
  <w:style w:type="numbering" w:customStyle="1" w:styleId="NoList6411">
    <w:name w:val="No List6411"/>
    <w:next w:val="a3"/>
    <w:uiPriority w:val="99"/>
    <w:semiHidden/>
    <w:unhideWhenUsed/>
    <w:rsid w:val="00C75D63"/>
  </w:style>
  <w:style w:type="numbering" w:customStyle="1" w:styleId="NoList7411">
    <w:name w:val="No List7411"/>
    <w:next w:val="a3"/>
    <w:uiPriority w:val="99"/>
    <w:semiHidden/>
    <w:unhideWhenUsed/>
    <w:rsid w:val="00C75D63"/>
  </w:style>
  <w:style w:type="numbering" w:customStyle="1" w:styleId="NoList8311">
    <w:name w:val="No List8311"/>
    <w:next w:val="a3"/>
    <w:uiPriority w:val="99"/>
    <w:semiHidden/>
    <w:unhideWhenUsed/>
    <w:rsid w:val="00C75D63"/>
  </w:style>
  <w:style w:type="numbering" w:customStyle="1" w:styleId="NoList9311">
    <w:name w:val="No List9311"/>
    <w:next w:val="a3"/>
    <w:uiPriority w:val="99"/>
    <w:semiHidden/>
    <w:unhideWhenUsed/>
    <w:rsid w:val="00C75D63"/>
  </w:style>
  <w:style w:type="numbering" w:customStyle="1" w:styleId="NoList11411">
    <w:name w:val="No List11411"/>
    <w:next w:val="a3"/>
    <w:uiPriority w:val="99"/>
    <w:semiHidden/>
    <w:unhideWhenUsed/>
    <w:rsid w:val="00C75D63"/>
  </w:style>
  <w:style w:type="numbering" w:customStyle="1" w:styleId="NoList21411">
    <w:name w:val="No List21411"/>
    <w:next w:val="a3"/>
    <w:uiPriority w:val="99"/>
    <w:semiHidden/>
    <w:unhideWhenUsed/>
    <w:rsid w:val="00C75D63"/>
  </w:style>
  <w:style w:type="numbering" w:customStyle="1" w:styleId="NoList31411">
    <w:name w:val="No List31411"/>
    <w:next w:val="a3"/>
    <w:uiPriority w:val="99"/>
    <w:semiHidden/>
    <w:unhideWhenUsed/>
    <w:rsid w:val="00C75D63"/>
  </w:style>
  <w:style w:type="numbering" w:customStyle="1" w:styleId="NoList41411">
    <w:name w:val="No List41411"/>
    <w:next w:val="a3"/>
    <w:uiPriority w:val="99"/>
    <w:semiHidden/>
    <w:unhideWhenUsed/>
    <w:rsid w:val="00C75D63"/>
  </w:style>
  <w:style w:type="numbering" w:customStyle="1" w:styleId="NoList51311">
    <w:name w:val="No List51311"/>
    <w:next w:val="a3"/>
    <w:uiPriority w:val="99"/>
    <w:semiHidden/>
    <w:unhideWhenUsed/>
    <w:rsid w:val="00C75D63"/>
  </w:style>
  <w:style w:type="numbering" w:customStyle="1" w:styleId="NoList61311">
    <w:name w:val="No List61311"/>
    <w:next w:val="a3"/>
    <w:uiPriority w:val="99"/>
    <w:semiHidden/>
    <w:unhideWhenUsed/>
    <w:rsid w:val="00C75D63"/>
  </w:style>
  <w:style w:type="numbering" w:customStyle="1" w:styleId="NoList71311">
    <w:name w:val="No List71311"/>
    <w:next w:val="a3"/>
    <w:uiPriority w:val="99"/>
    <w:semiHidden/>
    <w:unhideWhenUsed/>
    <w:rsid w:val="00C75D63"/>
  </w:style>
  <w:style w:type="numbering" w:customStyle="1" w:styleId="NoList81311">
    <w:name w:val="No List81311"/>
    <w:next w:val="a3"/>
    <w:uiPriority w:val="99"/>
    <w:semiHidden/>
    <w:unhideWhenUsed/>
    <w:rsid w:val="00C75D63"/>
  </w:style>
  <w:style w:type="numbering" w:customStyle="1" w:styleId="NoList91211">
    <w:name w:val="No List91211"/>
    <w:next w:val="a3"/>
    <w:uiPriority w:val="99"/>
    <w:semiHidden/>
    <w:unhideWhenUsed/>
    <w:rsid w:val="00C75D63"/>
  </w:style>
  <w:style w:type="numbering" w:customStyle="1" w:styleId="LFO19311">
    <w:name w:val="LFO19311"/>
    <w:basedOn w:val="a3"/>
    <w:rsid w:val="00C75D63"/>
  </w:style>
  <w:style w:type="numbering" w:customStyle="1" w:styleId="NoList10211">
    <w:name w:val="No List10211"/>
    <w:next w:val="a3"/>
    <w:uiPriority w:val="99"/>
    <w:semiHidden/>
    <w:unhideWhenUsed/>
    <w:rsid w:val="00C75D63"/>
  </w:style>
  <w:style w:type="numbering" w:customStyle="1" w:styleId="LFO191211">
    <w:name w:val="LFO191211"/>
    <w:basedOn w:val="a3"/>
    <w:rsid w:val="00C75D63"/>
  </w:style>
  <w:style w:type="numbering" w:customStyle="1" w:styleId="NoList12411">
    <w:name w:val="No List12411"/>
    <w:next w:val="a3"/>
    <w:uiPriority w:val="99"/>
    <w:semiHidden/>
    <w:rsid w:val="00C75D63"/>
  </w:style>
  <w:style w:type="numbering" w:customStyle="1" w:styleId="NoList111411">
    <w:name w:val="No List111411"/>
    <w:next w:val="a3"/>
    <w:uiPriority w:val="99"/>
    <w:semiHidden/>
    <w:unhideWhenUsed/>
    <w:rsid w:val="00C75D63"/>
  </w:style>
  <w:style w:type="numbering" w:customStyle="1" w:styleId="14110">
    <w:name w:val="无列表1411"/>
    <w:next w:val="a3"/>
    <w:semiHidden/>
    <w:rsid w:val="00C75D63"/>
  </w:style>
  <w:style w:type="numbering" w:customStyle="1" w:styleId="14111">
    <w:name w:val="リストなし1411"/>
    <w:next w:val="a3"/>
    <w:uiPriority w:val="99"/>
    <w:semiHidden/>
    <w:unhideWhenUsed/>
    <w:rsid w:val="00C75D63"/>
  </w:style>
  <w:style w:type="numbering" w:customStyle="1" w:styleId="114110">
    <w:name w:val="无列表11411"/>
    <w:next w:val="a3"/>
    <w:semiHidden/>
    <w:rsid w:val="00C75D63"/>
  </w:style>
  <w:style w:type="numbering" w:customStyle="1" w:styleId="113111">
    <w:name w:val="リストなし11311"/>
    <w:next w:val="a3"/>
    <w:uiPriority w:val="99"/>
    <w:semiHidden/>
    <w:unhideWhenUsed/>
    <w:rsid w:val="00C75D63"/>
  </w:style>
  <w:style w:type="numbering" w:customStyle="1" w:styleId="NoList22411">
    <w:name w:val="No List22411"/>
    <w:next w:val="a3"/>
    <w:uiPriority w:val="99"/>
    <w:semiHidden/>
    <w:unhideWhenUsed/>
    <w:rsid w:val="00C75D63"/>
  </w:style>
  <w:style w:type="numbering" w:customStyle="1" w:styleId="NoList32411">
    <w:name w:val="No List32411"/>
    <w:next w:val="a3"/>
    <w:uiPriority w:val="99"/>
    <w:semiHidden/>
    <w:unhideWhenUsed/>
    <w:rsid w:val="00C75D63"/>
  </w:style>
  <w:style w:type="numbering" w:customStyle="1" w:styleId="NoList42311">
    <w:name w:val="No List42311"/>
    <w:next w:val="a3"/>
    <w:uiPriority w:val="99"/>
    <w:semiHidden/>
    <w:unhideWhenUsed/>
    <w:rsid w:val="00C75D63"/>
  </w:style>
  <w:style w:type="numbering" w:customStyle="1" w:styleId="NoList211311">
    <w:name w:val="No List211311"/>
    <w:next w:val="a3"/>
    <w:uiPriority w:val="99"/>
    <w:semiHidden/>
    <w:unhideWhenUsed/>
    <w:rsid w:val="00C75D63"/>
  </w:style>
  <w:style w:type="numbering" w:customStyle="1" w:styleId="NoList311311">
    <w:name w:val="No List311311"/>
    <w:next w:val="a3"/>
    <w:uiPriority w:val="99"/>
    <w:semiHidden/>
    <w:unhideWhenUsed/>
    <w:rsid w:val="00C75D63"/>
  </w:style>
  <w:style w:type="numbering" w:customStyle="1" w:styleId="NoList411311">
    <w:name w:val="No List411311"/>
    <w:next w:val="a3"/>
    <w:uiPriority w:val="99"/>
    <w:semiHidden/>
    <w:unhideWhenUsed/>
    <w:rsid w:val="00C75D63"/>
  </w:style>
  <w:style w:type="numbering" w:customStyle="1" w:styleId="111311">
    <w:name w:val="无列表111311"/>
    <w:next w:val="a3"/>
    <w:semiHidden/>
    <w:rsid w:val="00C75D63"/>
  </w:style>
  <w:style w:type="numbering" w:customStyle="1" w:styleId="NoList1111311">
    <w:name w:val="No List1111311"/>
    <w:next w:val="a3"/>
    <w:uiPriority w:val="99"/>
    <w:semiHidden/>
    <w:unhideWhenUsed/>
    <w:rsid w:val="00C75D63"/>
  </w:style>
  <w:style w:type="numbering" w:customStyle="1" w:styleId="NoList121311">
    <w:name w:val="No List121311"/>
    <w:next w:val="a3"/>
    <w:uiPriority w:val="99"/>
    <w:semiHidden/>
    <w:unhideWhenUsed/>
    <w:rsid w:val="00C75D63"/>
  </w:style>
  <w:style w:type="numbering" w:customStyle="1" w:styleId="NoList221311">
    <w:name w:val="No List221311"/>
    <w:next w:val="a3"/>
    <w:uiPriority w:val="99"/>
    <w:semiHidden/>
    <w:unhideWhenUsed/>
    <w:rsid w:val="00C75D63"/>
  </w:style>
  <w:style w:type="numbering" w:customStyle="1" w:styleId="NoList321311">
    <w:name w:val="No List321311"/>
    <w:next w:val="a3"/>
    <w:uiPriority w:val="99"/>
    <w:semiHidden/>
    <w:unhideWhenUsed/>
    <w:rsid w:val="00C75D63"/>
  </w:style>
  <w:style w:type="table" w:customStyle="1" w:styleId="222">
    <w:name w:val="网格型2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C75D63"/>
    <w:rPr>
      <w:rFonts w:ascii="Times New Roman" w:eastAsia="MS Mincho" w:hAnsi="Times New Roman"/>
      <w:lang w:val="en-US" w:eastAsia="en-US"/>
    </w:rPr>
    <w:tblPr/>
  </w:style>
  <w:style w:type="table" w:customStyle="1" w:styleId="Tabellengitternetz11121">
    <w:name w:val="Tabellengitternetz1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3"/>
    <w:uiPriority w:val="99"/>
    <w:semiHidden/>
    <w:unhideWhenUsed/>
    <w:rsid w:val="00C75D63"/>
  </w:style>
  <w:style w:type="table" w:customStyle="1" w:styleId="91">
    <w:name w:val="网格型9"/>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C75D63"/>
  </w:style>
  <w:style w:type="table" w:customStyle="1" w:styleId="390">
    <w:name w:val="网格型3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C75D63"/>
  </w:style>
  <w:style w:type="table" w:customStyle="1" w:styleId="280">
    <w:name w:val="古典型 28"/>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C75D63"/>
  </w:style>
  <w:style w:type="table" w:customStyle="1" w:styleId="TableGrid47">
    <w:name w:val="Table Grid47"/>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C75D63"/>
  </w:style>
  <w:style w:type="table" w:customStyle="1" w:styleId="318">
    <w:name w:val="网格型31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C75D63"/>
  </w:style>
  <w:style w:type="table" w:customStyle="1" w:styleId="TableClassic218">
    <w:name w:val="Table Classic 218"/>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C75D63"/>
  </w:style>
  <w:style w:type="numbering" w:customStyle="1" w:styleId="NoList37">
    <w:name w:val="No List37"/>
    <w:next w:val="a3"/>
    <w:uiPriority w:val="99"/>
    <w:semiHidden/>
    <w:unhideWhenUsed/>
    <w:rsid w:val="00C75D63"/>
  </w:style>
  <w:style w:type="numbering" w:customStyle="1" w:styleId="NoList116">
    <w:name w:val="No List116"/>
    <w:next w:val="a3"/>
    <w:uiPriority w:val="99"/>
    <w:semiHidden/>
    <w:unhideWhenUsed/>
    <w:rsid w:val="00C75D63"/>
  </w:style>
  <w:style w:type="numbering" w:customStyle="1" w:styleId="NoList47">
    <w:name w:val="No List47"/>
    <w:next w:val="a3"/>
    <w:uiPriority w:val="99"/>
    <w:semiHidden/>
    <w:unhideWhenUsed/>
    <w:rsid w:val="00C75D63"/>
  </w:style>
  <w:style w:type="numbering" w:customStyle="1" w:styleId="NoList56">
    <w:name w:val="No List56"/>
    <w:next w:val="a3"/>
    <w:uiPriority w:val="99"/>
    <w:semiHidden/>
    <w:unhideWhenUsed/>
    <w:rsid w:val="00C75D63"/>
  </w:style>
  <w:style w:type="numbering" w:customStyle="1" w:styleId="NoList1116">
    <w:name w:val="No List1116"/>
    <w:next w:val="a3"/>
    <w:uiPriority w:val="99"/>
    <w:semiHidden/>
    <w:unhideWhenUsed/>
    <w:rsid w:val="00C75D63"/>
  </w:style>
  <w:style w:type="numbering" w:customStyle="1" w:styleId="NoList216">
    <w:name w:val="No List216"/>
    <w:next w:val="a3"/>
    <w:uiPriority w:val="99"/>
    <w:semiHidden/>
    <w:unhideWhenUsed/>
    <w:rsid w:val="00C75D63"/>
  </w:style>
  <w:style w:type="numbering" w:customStyle="1" w:styleId="NoList316">
    <w:name w:val="No List316"/>
    <w:next w:val="a3"/>
    <w:uiPriority w:val="99"/>
    <w:semiHidden/>
    <w:unhideWhenUsed/>
    <w:rsid w:val="00C75D63"/>
  </w:style>
  <w:style w:type="numbering" w:customStyle="1" w:styleId="NoList416">
    <w:name w:val="No List416"/>
    <w:next w:val="a3"/>
    <w:uiPriority w:val="99"/>
    <w:semiHidden/>
    <w:unhideWhenUsed/>
    <w:rsid w:val="00C75D63"/>
  </w:style>
  <w:style w:type="numbering" w:customStyle="1" w:styleId="NoList66">
    <w:name w:val="No List66"/>
    <w:next w:val="a3"/>
    <w:uiPriority w:val="99"/>
    <w:semiHidden/>
    <w:unhideWhenUsed/>
    <w:rsid w:val="00C75D63"/>
  </w:style>
  <w:style w:type="numbering" w:customStyle="1" w:styleId="NoList76">
    <w:name w:val="No List76"/>
    <w:next w:val="a3"/>
    <w:uiPriority w:val="99"/>
    <w:semiHidden/>
    <w:unhideWhenUsed/>
    <w:rsid w:val="00C75D63"/>
  </w:style>
  <w:style w:type="table" w:customStyle="1" w:styleId="TableGrid127">
    <w:name w:val="Table Grid12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C75D63"/>
  </w:style>
  <w:style w:type="table" w:customStyle="1" w:styleId="TableGrid1117">
    <w:name w:val="Table Grid11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C75D63"/>
  </w:style>
  <w:style w:type="numbering" w:customStyle="1" w:styleId="NoList326">
    <w:name w:val="No List326"/>
    <w:next w:val="a3"/>
    <w:uiPriority w:val="99"/>
    <w:semiHidden/>
    <w:unhideWhenUsed/>
    <w:rsid w:val="00C75D63"/>
  </w:style>
  <w:style w:type="table" w:customStyle="1" w:styleId="TableStyle14">
    <w:name w:val="Table Style14"/>
    <w:basedOn w:val="a2"/>
    <w:qFormat/>
    <w:rsid w:val="00C75D63"/>
    <w:rPr>
      <w:rFonts w:ascii="Times New Roman" w:eastAsia="MS Mincho" w:hAnsi="Times New Roman"/>
      <w:lang w:val="en-US" w:eastAsia="en-US"/>
    </w:rPr>
    <w:tblPr/>
  </w:style>
  <w:style w:type="table" w:customStyle="1" w:styleId="TableGrid59">
    <w:name w:val="Table Grid59"/>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C75D63"/>
  </w:style>
  <w:style w:type="numbering" w:customStyle="1" w:styleId="NoList515">
    <w:name w:val="No List515"/>
    <w:next w:val="a3"/>
    <w:uiPriority w:val="99"/>
    <w:semiHidden/>
    <w:unhideWhenUsed/>
    <w:rsid w:val="00C75D63"/>
  </w:style>
  <w:style w:type="numbering" w:customStyle="1" w:styleId="NoList2115">
    <w:name w:val="No List2115"/>
    <w:next w:val="a3"/>
    <w:uiPriority w:val="99"/>
    <w:semiHidden/>
    <w:unhideWhenUsed/>
    <w:rsid w:val="00C75D63"/>
  </w:style>
  <w:style w:type="numbering" w:customStyle="1" w:styleId="NoList3115">
    <w:name w:val="No List3115"/>
    <w:next w:val="a3"/>
    <w:uiPriority w:val="99"/>
    <w:semiHidden/>
    <w:unhideWhenUsed/>
    <w:rsid w:val="00C75D63"/>
  </w:style>
  <w:style w:type="numbering" w:customStyle="1" w:styleId="NoList4115">
    <w:name w:val="No List4115"/>
    <w:next w:val="a3"/>
    <w:uiPriority w:val="99"/>
    <w:semiHidden/>
    <w:unhideWhenUsed/>
    <w:rsid w:val="00C75D63"/>
  </w:style>
  <w:style w:type="numbering" w:customStyle="1" w:styleId="NoList615">
    <w:name w:val="No List615"/>
    <w:next w:val="a3"/>
    <w:uiPriority w:val="99"/>
    <w:semiHidden/>
    <w:unhideWhenUsed/>
    <w:rsid w:val="00C75D63"/>
  </w:style>
  <w:style w:type="table" w:customStyle="1" w:styleId="TableGrid416">
    <w:name w:val="Table Grid416"/>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C75D63"/>
  </w:style>
  <w:style w:type="numbering" w:customStyle="1" w:styleId="NoList11115">
    <w:name w:val="No List11115"/>
    <w:next w:val="a3"/>
    <w:uiPriority w:val="99"/>
    <w:semiHidden/>
    <w:unhideWhenUsed/>
    <w:rsid w:val="00C75D63"/>
  </w:style>
  <w:style w:type="numbering" w:customStyle="1" w:styleId="NoList715">
    <w:name w:val="No List715"/>
    <w:next w:val="a3"/>
    <w:uiPriority w:val="99"/>
    <w:semiHidden/>
    <w:unhideWhenUsed/>
    <w:rsid w:val="00C75D63"/>
  </w:style>
  <w:style w:type="table" w:customStyle="1" w:styleId="TableGrid1214">
    <w:name w:val="Table Grid12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C75D63"/>
  </w:style>
  <w:style w:type="table" w:customStyle="1" w:styleId="TableGrid11114">
    <w:name w:val="Table Grid11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C75D63"/>
  </w:style>
  <w:style w:type="numbering" w:customStyle="1" w:styleId="NoList3215">
    <w:name w:val="No List3215"/>
    <w:next w:val="a3"/>
    <w:uiPriority w:val="99"/>
    <w:semiHidden/>
    <w:unhideWhenUsed/>
    <w:rsid w:val="00C75D63"/>
  </w:style>
  <w:style w:type="numbering" w:customStyle="1" w:styleId="NoList85">
    <w:name w:val="No List85"/>
    <w:next w:val="a3"/>
    <w:uiPriority w:val="99"/>
    <w:semiHidden/>
    <w:unhideWhenUsed/>
    <w:rsid w:val="00C75D63"/>
  </w:style>
  <w:style w:type="table" w:customStyle="1" w:styleId="TableGrid718">
    <w:name w:val="Table Grid718"/>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C75D63"/>
  </w:style>
  <w:style w:type="table" w:customStyle="1" w:styleId="TableGrid86">
    <w:name w:val="Table Grid86"/>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C75D63"/>
    <w:rPr>
      <w:rFonts w:ascii="Times New Roman" w:eastAsia="MS Mincho" w:hAnsi="Times New Roman"/>
      <w:lang w:val="en-US" w:eastAsia="en-US"/>
    </w:rPr>
    <w:tblPr/>
  </w:style>
  <w:style w:type="table" w:customStyle="1" w:styleId="TableGrid516">
    <w:name w:val="Table Grid51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C75D63"/>
  </w:style>
  <w:style w:type="numbering" w:customStyle="1" w:styleId="NoList914">
    <w:name w:val="No List914"/>
    <w:next w:val="a3"/>
    <w:uiPriority w:val="99"/>
    <w:semiHidden/>
    <w:unhideWhenUsed/>
    <w:rsid w:val="00C75D63"/>
  </w:style>
  <w:style w:type="table" w:customStyle="1" w:styleId="TableGrid766">
    <w:name w:val="Table Grid76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C75D63"/>
  </w:style>
  <w:style w:type="numbering" w:customStyle="1" w:styleId="NoList104">
    <w:name w:val="No List104"/>
    <w:next w:val="a3"/>
    <w:uiPriority w:val="99"/>
    <w:semiHidden/>
    <w:unhideWhenUsed/>
    <w:rsid w:val="00C75D63"/>
  </w:style>
  <w:style w:type="numbering" w:customStyle="1" w:styleId="LFO1914">
    <w:name w:val="LFO1914"/>
    <w:basedOn w:val="a3"/>
    <w:rsid w:val="00C75D63"/>
  </w:style>
  <w:style w:type="table" w:customStyle="1" w:styleId="TableGrid229">
    <w:name w:val="Table Grid229"/>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C75D63"/>
  </w:style>
  <w:style w:type="table" w:customStyle="1" w:styleId="322">
    <w:name w:val="网格型32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C75D63"/>
  </w:style>
  <w:style w:type="table" w:customStyle="1" w:styleId="TableClassic222">
    <w:name w:val="Table Classic 2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C75D63"/>
  </w:style>
  <w:style w:type="table" w:customStyle="1" w:styleId="TableClassic2116">
    <w:name w:val="Table Classic 2116"/>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C75D63"/>
  </w:style>
  <w:style w:type="numbering" w:customStyle="1" w:styleId="NoList232">
    <w:name w:val="No List232"/>
    <w:next w:val="a3"/>
    <w:uiPriority w:val="99"/>
    <w:semiHidden/>
    <w:unhideWhenUsed/>
    <w:rsid w:val="00C75D63"/>
  </w:style>
  <w:style w:type="table" w:customStyle="1" w:styleId="TableGrid426">
    <w:name w:val="Table Grid42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C75D63"/>
  </w:style>
  <w:style w:type="numbering" w:customStyle="1" w:styleId="NoList432">
    <w:name w:val="No List432"/>
    <w:next w:val="a3"/>
    <w:uiPriority w:val="99"/>
    <w:semiHidden/>
    <w:unhideWhenUsed/>
    <w:rsid w:val="00C75D63"/>
  </w:style>
  <w:style w:type="numbering" w:customStyle="1" w:styleId="NoList522">
    <w:name w:val="No List522"/>
    <w:next w:val="a3"/>
    <w:uiPriority w:val="99"/>
    <w:semiHidden/>
    <w:unhideWhenUsed/>
    <w:rsid w:val="00C75D63"/>
  </w:style>
  <w:style w:type="numbering" w:customStyle="1" w:styleId="NoList622">
    <w:name w:val="No List622"/>
    <w:next w:val="a3"/>
    <w:uiPriority w:val="99"/>
    <w:semiHidden/>
    <w:unhideWhenUsed/>
    <w:rsid w:val="00C75D63"/>
  </w:style>
  <w:style w:type="numbering" w:customStyle="1" w:styleId="NoList722">
    <w:name w:val="No List722"/>
    <w:next w:val="a3"/>
    <w:uiPriority w:val="99"/>
    <w:semiHidden/>
    <w:unhideWhenUsed/>
    <w:rsid w:val="00C75D63"/>
  </w:style>
  <w:style w:type="table" w:customStyle="1" w:styleId="TableGrid813">
    <w:name w:val="Table Grid813"/>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C75D63"/>
  </w:style>
  <w:style w:type="numbering" w:customStyle="1" w:styleId="NoList2122">
    <w:name w:val="No List2122"/>
    <w:next w:val="a3"/>
    <w:uiPriority w:val="99"/>
    <w:semiHidden/>
    <w:unhideWhenUsed/>
    <w:rsid w:val="00C75D63"/>
  </w:style>
  <w:style w:type="table" w:customStyle="1" w:styleId="TableGrid4116">
    <w:name w:val="Table Grid411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C75D63"/>
  </w:style>
  <w:style w:type="numbering" w:customStyle="1" w:styleId="NoList4122">
    <w:name w:val="No List4122"/>
    <w:next w:val="a3"/>
    <w:uiPriority w:val="99"/>
    <w:semiHidden/>
    <w:unhideWhenUsed/>
    <w:rsid w:val="00C75D63"/>
  </w:style>
  <w:style w:type="numbering" w:customStyle="1" w:styleId="NoList5112">
    <w:name w:val="No List5112"/>
    <w:next w:val="a3"/>
    <w:uiPriority w:val="99"/>
    <w:semiHidden/>
    <w:unhideWhenUsed/>
    <w:rsid w:val="00C75D63"/>
  </w:style>
  <w:style w:type="numbering" w:customStyle="1" w:styleId="NoList6112">
    <w:name w:val="No List6112"/>
    <w:next w:val="a3"/>
    <w:uiPriority w:val="99"/>
    <w:semiHidden/>
    <w:unhideWhenUsed/>
    <w:rsid w:val="00C75D63"/>
  </w:style>
  <w:style w:type="numbering" w:customStyle="1" w:styleId="NoList7112">
    <w:name w:val="No List7112"/>
    <w:next w:val="a3"/>
    <w:uiPriority w:val="99"/>
    <w:semiHidden/>
    <w:unhideWhenUsed/>
    <w:rsid w:val="00C75D63"/>
  </w:style>
  <w:style w:type="numbering" w:customStyle="1" w:styleId="NoList8112">
    <w:name w:val="No List8112"/>
    <w:next w:val="a3"/>
    <w:uiPriority w:val="99"/>
    <w:semiHidden/>
    <w:unhideWhenUsed/>
    <w:rsid w:val="00C75D63"/>
  </w:style>
  <w:style w:type="table" w:customStyle="1" w:styleId="TableGrid1223">
    <w:name w:val="Table Grid1223"/>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C75D63"/>
  </w:style>
  <w:style w:type="numbering" w:customStyle="1" w:styleId="NoList11122">
    <w:name w:val="No List11122"/>
    <w:next w:val="a3"/>
    <w:uiPriority w:val="99"/>
    <w:semiHidden/>
    <w:unhideWhenUsed/>
    <w:rsid w:val="00C75D63"/>
  </w:style>
  <w:style w:type="table" w:customStyle="1" w:styleId="TableGrid2216">
    <w:name w:val="Table Grid2216"/>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C75D63"/>
  </w:style>
  <w:style w:type="numbering" w:customStyle="1" w:styleId="NoList2222">
    <w:name w:val="No List2222"/>
    <w:next w:val="a3"/>
    <w:uiPriority w:val="99"/>
    <w:semiHidden/>
    <w:unhideWhenUsed/>
    <w:rsid w:val="00C75D63"/>
  </w:style>
  <w:style w:type="numbering" w:customStyle="1" w:styleId="NoList3222">
    <w:name w:val="No List3222"/>
    <w:next w:val="a3"/>
    <w:uiPriority w:val="99"/>
    <w:semiHidden/>
    <w:unhideWhenUsed/>
    <w:rsid w:val="00C75D63"/>
  </w:style>
  <w:style w:type="numbering" w:customStyle="1" w:styleId="NoList4212">
    <w:name w:val="No List4212"/>
    <w:next w:val="a3"/>
    <w:uiPriority w:val="99"/>
    <w:semiHidden/>
    <w:unhideWhenUsed/>
    <w:rsid w:val="00C75D63"/>
  </w:style>
  <w:style w:type="numbering" w:customStyle="1" w:styleId="NoList21112">
    <w:name w:val="No List21112"/>
    <w:next w:val="a3"/>
    <w:uiPriority w:val="99"/>
    <w:semiHidden/>
    <w:unhideWhenUsed/>
    <w:rsid w:val="00C75D63"/>
  </w:style>
  <w:style w:type="numbering" w:customStyle="1" w:styleId="NoList31112">
    <w:name w:val="No List31112"/>
    <w:next w:val="a3"/>
    <w:uiPriority w:val="99"/>
    <w:semiHidden/>
    <w:unhideWhenUsed/>
    <w:rsid w:val="00C75D63"/>
  </w:style>
  <w:style w:type="numbering" w:customStyle="1" w:styleId="NoList41112">
    <w:name w:val="No List41112"/>
    <w:next w:val="a3"/>
    <w:uiPriority w:val="99"/>
    <w:semiHidden/>
    <w:unhideWhenUsed/>
    <w:rsid w:val="00C75D63"/>
  </w:style>
  <w:style w:type="numbering" w:customStyle="1" w:styleId="111120">
    <w:name w:val="无列表11112"/>
    <w:next w:val="a3"/>
    <w:semiHidden/>
    <w:rsid w:val="00C75D63"/>
  </w:style>
  <w:style w:type="numbering" w:customStyle="1" w:styleId="NoList111112">
    <w:name w:val="No List111112"/>
    <w:next w:val="a3"/>
    <w:uiPriority w:val="99"/>
    <w:semiHidden/>
    <w:unhideWhenUsed/>
    <w:rsid w:val="00C75D63"/>
  </w:style>
  <w:style w:type="numbering" w:customStyle="1" w:styleId="NoList12112">
    <w:name w:val="No List12112"/>
    <w:next w:val="a3"/>
    <w:uiPriority w:val="99"/>
    <w:semiHidden/>
    <w:unhideWhenUsed/>
    <w:rsid w:val="00C75D63"/>
  </w:style>
  <w:style w:type="numbering" w:customStyle="1" w:styleId="NoList22112">
    <w:name w:val="No List22112"/>
    <w:next w:val="a3"/>
    <w:uiPriority w:val="99"/>
    <w:semiHidden/>
    <w:unhideWhenUsed/>
    <w:rsid w:val="00C75D63"/>
  </w:style>
  <w:style w:type="numbering" w:customStyle="1" w:styleId="NoList32112">
    <w:name w:val="No List32112"/>
    <w:next w:val="a3"/>
    <w:uiPriority w:val="99"/>
    <w:semiHidden/>
    <w:unhideWhenUsed/>
    <w:rsid w:val="00C75D63"/>
  </w:style>
  <w:style w:type="numbering" w:customStyle="1" w:styleId="NoList142">
    <w:name w:val="No List142"/>
    <w:next w:val="a3"/>
    <w:uiPriority w:val="99"/>
    <w:semiHidden/>
    <w:unhideWhenUsed/>
    <w:rsid w:val="00C75D63"/>
  </w:style>
  <w:style w:type="table" w:customStyle="1" w:styleId="TableGrid106">
    <w:name w:val="Table Grid106"/>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C75D63"/>
  </w:style>
  <w:style w:type="numbering" w:customStyle="1" w:styleId="NoList242">
    <w:name w:val="No List242"/>
    <w:next w:val="a3"/>
    <w:uiPriority w:val="99"/>
    <w:semiHidden/>
    <w:unhideWhenUsed/>
    <w:rsid w:val="00C75D63"/>
  </w:style>
  <w:style w:type="table" w:customStyle="1" w:styleId="TableGrid436">
    <w:name w:val="Table Grid43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C75D63"/>
  </w:style>
  <w:style w:type="table" w:customStyle="1" w:styleId="TableGrid526">
    <w:name w:val="Table Grid52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C75D63"/>
  </w:style>
  <w:style w:type="table" w:customStyle="1" w:styleId="TableGrid626">
    <w:name w:val="Table Grid62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C75D63"/>
  </w:style>
  <w:style w:type="numbering" w:customStyle="1" w:styleId="NoList632">
    <w:name w:val="No List632"/>
    <w:next w:val="a3"/>
    <w:uiPriority w:val="99"/>
    <w:semiHidden/>
    <w:unhideWhenUsed/>
    <w:rsid w:val="00C75D63"/>
  </w:style>
  <w:style w:type="numbering" w:customStyle="1" w:styleId="NoList732">
    <w:name w:val="No List732"/>
    <w:next w:val="a3"/>
    <w:uiPriority w:val="99"/>
    <w:semiHidden/>
    <w:unhideWhenUsed/>
    <w:rsid w:val="00C75D63"/>
  </w:style>
  <w:style w:type="numbering" w:customStyle="1" w:styleId="NoList822">
    <w:name w:val="No List822"/>
    <w:next w:val="a3"/>
    <w:uiPriority w:val="99"/>
    <w:semiHidden/>
    <w:unhideWhenUsed/>
    <w:rsid w:val="00C75D63"/>
  </w:style>
  <w:style w:type="numbering" w:customStyle="1" w:styleId="NoList922">
    <w:name w:val="No List922"/>
    <w:next w:val="a3"/>
    <w:uiPriority w:val="99"/>
    <w:semiHidden/>
    <w:unhideWhenUsed/>
    <w:rsid w:val="00C75D63"/>
  </w:style>
  <w:style w:type="table" w:customStyle="1" w:styleId="TableGrid823">
    <w:name w:val="Table Grid823"/>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C75D63"/>
  </w:style>
  <w:style w:type="numbering" w:customStyle="1" w:styleId="NoList2132">
    <w:name w:val="No List2132"/>
    <w:next w:val="a3"/>
    <w:uiPriority w:val="99"/>
    <w:semiHidden/>
    <w:unhideWhenUsed/>
    <w:rsid w:val="00C75D63"/>
  </w:style>
  <w:style w:type="table" w:customStyle="1" w:styleId="TableGrid4126">
    <w:name w:val="Table Grid412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C75D63"/>
  </w:style>
  <w:style w:type="numbering" w:customStyle="1" w:styleId="NoList4132">
    <w:name w:val="No List4132"/>
    <w:next w:val="a3"/>
    <w:uiPriority w:val="99"/>
    <w:semiHidden/>
    <w:unhideWhenUsed/>
    <w:rsid w:val="00C75D63"/>
  </w:style>
  <w:style w:type="numbering" w:customStyle="1" w:styleId="NoList5122">
    <w:name w:val="No List5122"/>
    <w:next w:val="a3"/>
    <w:uiPriority w:val="99"/>
    <w:semiHidden/>
    <w:unhideWhenUsed/>
    <w:rsid w:val="00C75D63"/>
  </w:style>
  <w:style w:type="numbering" w:customStyle="1" w:styleId="NoList6122">
    <w:name w:val="No List6122"/>
    <w:next w:val="a3"/>
    <w:uiPriority w:val="99"/>
    <w:semiHidden/>
    <w:unhideWhenUsed/>
    <w:rsid w:val="00C75D63"/>
  </w:style>
  <w:style w:type="numbering" w:customStyle="1" w:styleId="NoList7122">
    <w:name w:val="No List7122"/>
    <w:next w:val="a3"/>
    <w:uiPriority w:val="99"/>
    <w:semiHidden/>
    <w:unhideWhenUsed/>
    <w:rsid w:val="00C75D63"/>
  </w:style>
  <w:style w:type="numbering" w:customStyle="1" w:styleId="NoList8122">
    <w:name w:val="No List8122"/>
    <w:next w:val="a3"/>
    <w:uiPriority w:val="99"/>
    <w:semiHidden/>
    <w:unhideWhenUsed/>
    <w:rsid w:val="00C75D63"/>
  </w:style>
  <w:style w:type="numbering" w:customStyle="1" w:styleId="NoList9112">
    <w:name w:val="No List9112"/>
    <w:next w:val="a3"/>
    <w:uiPriority w:val="99"/>
    <w:semiHidden/>
    <w:unhideWhenUsed/>
    <w:rsid w:val="00C75D63"/>
  </w:style>
  <w:style w:type="numbering" w:customStyle="1" w:styleId="LFO1922">
    <w:name w:val="LFO1922"/>
    <w:basedOn w:val="a3"/>
    <w:rsid w:val="00C75D63"/>
  </w:style>
  <w:style w:type="numbering" w:customStyle="1" w:styleId="NoList1012">
    <w:name w:val="No List1012"/>
    <w:next w:val="a3"/>
    <w:uiPriority w:val="99"/>
    <w:semiHidden/>
    <w:unhideWhenUsed/>
    <w:rsid w:val="00C75D63"/>
  </w:style>
  <w:style w:type="numbering" w:customStyle="1" w:styleId="LFO19112">
    <w:name w:val="LFO19112"/>
    <w:basedOn w:val="a3"/>
    <w:rsid w:val="00C75D63"/>
  </w:style>
  <w:style w:type="table" w:customStyle="1" w:styleId="TableGrid1233">
    <w:name w:val="Table Grid1233"/>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C75D63"/>
  </w:style>
  <w:style w:type="numbering" w:customStyle="1" w:styleId="NoList11132">
    <w:name w:val="No List11132"/>
    <w:next w:val="a3"/>
    <w:uiPriority w:val="99"/>
    <w:semiHidden/>
    <w:unhideWhenUsed/>
    <w:rsid w:val="00C75D63"/>
  </w:style>
  <w:style w:type="table" w:customStyle="1" w:styleId="TableGrid2226">
    <w:name w:val="Table Grid2226"/>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C75D63"/>
  </w:style>
  <w:style w:type="numbering" w:customStyle="1" w:styleId="1321">
    <w:name w:val="リストなし132"/>
    <w:next w:val="a3"/>
    <w:uiPriority w:val="99"/>
    <w:semiHidden/>
    <w:unhideWhenUsed/>
    <w:rsid w:val="00C75D63"/>
  </w:style>
  <w:style w:type="numbering" w:customStyle="1" w:styleId="1132">
    <w:name w:val="无列表1132"/>
    <w:next w:val="a3"/>
    <w:semiHidden/>
    <w:rsid w:val="00C75D63"/>
  </w:style>
  <w:style w:type="numbering" w:customStyle="1" w:styleId="11220">
    <w:name w:val="リストなし1122"/>
    <w:next w:val="a3"/>
    <w:uiPriority w:val="99"/>
    <w:semiHidden/>
    <w:unhideWhenUsed/>
    <w:rsid w:val="00C75D63"/>
  </w:style>
  <w:style w:type="numbering" w:customStyle="1" w:styleId="NoList2232">
    <w:name w:val="No List2232"/>
    <w:next w:val="a3"/>
    <w:uiPriority w:val="99"/>
    <w:semiHidden/>
    <w:unhideWhenUsed/>
    <w:rsid w:val="00C75D63"/>
  </w:style>
  <w:style w:type="numbering" w:customStyle="1" w:styleId="NoList3232">
    <w:name w:val="No List3232"/>
    <w:next w:val="a3"/>
    <w:uiPriority w:val="99"/>
    <w:semiHidden/>
    <w:unhideWhenUsed/>
    <w:rsid w:val="00C75D63"/>
  </w:style>
  <w:style w:type="numbering" w:customStyle="1" w:styleId="NoList4222">
    <w:name w:val="No List4222"/>
    <w:next w:val="a3"/>
    <w:uiPriority w:val="99"/>
    <w:semiHidden/>
    <w:unhideWhenUsed/>
    <w:rsid w:val="00C75D63"/>
  </w:style>
  <w:style w:type="numbering" w:customStyle="1" w:styleId="NoList21122">
    <w:name w:val="No List21122"/>
    <w:next w:val="a3"/>
    <w:uiPriority w:val="99"/>
    <w:semiHidden/>
    <w:unhideWhenUsed/>
    <w:rsid w:val="00C75D63"/>
  </w:style>
  <w:style w:type="numbering" w:customStyle="1" w:styleId="NoList31122">
    <w:name w:val="No List31122"/>
    <w:next w:val="a3"/>
    <w:uiPriority w:val="99"/>
    <w:semiHidden/>
    <w:unhideWhenUsed/>
    <w:rsid w:val="00C75D63"/>
  </w:style>
  <w:style w:type="numbering" w:customStyle="1" w:styleId="NoList41122">
    <w:name w:val="No List41122"/>
    <w:next w:val="a3"/>
    <w:uiPriority w:val="99"/>
    <w:semiHidden/>
    <w:unhideWhenUsed/>
    <w:rsid w:val="00C75D63"/>
  </w:style>
  <w:style w:type="numbering" w:customStyle="1" w:styleId="11122">
    <w:name w:val="无列表11122"/>
    <w:next w:val="a3"/>
    <w:semiHidden/>
    <w:rsid w:val="00C75D63"/>
  </w:style>
  <w:style w:type="numbering" w:customStyle="1" w:styleId="NoList111122">
    <w:name w:val="No List111122"/>
    <w:next w:val="a3"/>
    <w:uiPriority w:val="99"/>
    <w:semiHidden/>
    <w:unhideWhenUsed/>
    <w:rsid w:val="00C75D63"/>
  </w:style>
  <w:style w:type="numbering" w:customStyle="1" w:styleId="NoList12122">
    <w:name w:val="No List12122"/>
    <w:next w:val="a3"/>
    <w:uiPriority w:val="99"/>
    <w:semiHidden/>
    <w:unhideWhenUsed/>
    <w:rsid w:val="00C75D63"/>
  </w:style>
  <w:style w:type="numbering" w:customStyle="1" w:styleId="NoList22122">
    <w:name w:val="No List22122"/>
    <w:next w:val="a3"/>
    <w:uiPriority w:val="99"/>
    <w:semiHidden/>
    <w:unhideWhenUsed/>
    <w:rsid w:val="00C75D63"/>
  </w:style>
  <w:style w:type="numbering" w:customStyle="1" w:styleId="NoList32122">
    <w:name w:val="No List32122"/>
    <w:next w:val="a3"/>
    <w:uiPriority w:val="99"/>
    <w:semiHidden/>
    <w:unhideWhenUsed/>
    <w:rsid w:val="00C75D63"/>
  </w:style>
  <w:style w:type="numbering" w:customStyle="1" w:styleId="NoList162">
    <w:name w:val="No List162"/>
    <w:next w:val="a3"/>
    <w:uiPriority w:val="99"/>
    <w:semiHidden/>
    <w:unhideWhenUsed/>
    <w:rsid w:val="00C75D63"/>
  </w:style>
  <w:style w:type="table" w:customStyle="1" w:styleId="TableGrid156">
    <w:name w:val="Table Grid156"/>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C75D63"/>
  </w:style>
  <w:style w:type="numbering" w:customStyle="1" w:styleId="NoList252">
    <w:name w:val="No List252"/>
    <w:next w:val="a3"/>
    <w:uiPriority w:val="99"/>
    <w:semiHidden/>
    <w:unhideWhenUsed/>
    <w:rsid w:val="00C75D63"/>
  </w:style>
  <w:style w:type="table" w:customStyle="1" w:styleId="TableGrid446">
    <w:name w:val="Table Grid44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C75D63"/>
  </w:style>
  <w:style w:type="table" w:customStyle="1" w:styleId="TableGrid536">
    <w:name w:val="Table Grid53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C75D63"/>
  </w:style>
  <w:style w:type="table" w:customStyle="1" w:styleId="TableGrid636">
    <w:name w:val="Table Grid63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C75D63"/>
  </w:style>
  <w:style w:type="numbering" w:customStyle="1" w:styleId="NoList642">
    <w:name w:val="No List642"/>
    <w:next w:val="a3"/>
    <w:uiPriority w:val="99"/>
    <w:semiHidden/>
    <w:unhideWhenUsed/>
    <w:rsid w:val="00C75D63"/>
  </w:style>
  <w:style w:type="numbering" w:customStyle="1" w:styleId="NoList742">
    <w:name w:val="No List742"/>
    <w:next w:val="a3"/>
    <w:uiPriority w:val="99"/>
    <w:semiHidden/>
    <w:unhideWhenUsed/>
    <w:rsid w:val="00C75D63"/>
  </w:style>
  <w:style w:type="numbering" w:customStyle="1" w:styleId="NoList832">
    <w:name w:val="No List832"/>
    <w:next w:val="a3"/>
    <w:uiPriority w:val="99"/>
    <w:semiHidden/>
    <w:unhideWhenUsed/>
    <w:rsid w:val="00C75D63"/>
  </w:style>
  <w:style w:type="numbering" w:customStyle="1" w:styleId="NoList932">
    <w:name w:val="No List932"/>
    <w:next w:val="a3"/>
    <w:uiPriority w:val="99"/>
    <w:semiHidden/>
    <w:unhideWhenUsed/>
    <w:rsid w:val="00C75D63"/>
  </w:style>
  <w:style w:type="table" w:customStyle="1" w:styleId="TableGrid833">
    <w:name w:val="Table Grid833"/>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C75D63"/>
  </w:style>
  <w:style w:type="numbering" w:customStyle="1" w:styleId="NoList2142">
    <w:name w:val="No List2142"/>
    <w:next w:val="a3"/>
    <w:uiPriority w:val="99"/>
    <w:semiHidden/>
    <w:unhideWhenUsed/>
    <w:rsid w:val="00C75D63"/>
  </w:style>
  <w:style w:type="table" w:customStyle="1" w:styleId="TableGrid4136">
    <w:name w:val="Table Grid413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C75D63"/>
  </w:style>
  <w:style w:type="numbering" w:customStyle="1" w:styleId="NoList4142">
    <w:name w:val="No List4142"/>
    <w:next w:val="a3"/>
    <w:uiPriority w:val="99"/>
    <w:semiHidden/>
    <w:unhideWhenUsed/>
    <w:rsid w:val="00C75D63"/>
  </w:style>
  <w:style w:type="numbering" w:customStyle="1" w:styleId="NoList5132">
    <w:name w:val="No List5132"/>
    <w:next w:val="a3"/>
    <w:uiPriority w:val="99"/>
    <w:semiHidden/>
    <w:unhideWhenUsed/>
    <w:rsid w:val="00C75D63"/>
  </w:style>
  <w:style w:type="numbering" w:customStyle="1" w:styleId="NoList6132">
    <w:name w:val="No List6132"/>
    <w:next w:val="a3"/>
    <w:uiPriority w:val="99"/>
    <w:semiHidden/>
    <w:unhideWhenUsed/>
    <w:rsid w:val="00C75D63"/>
  </w:style>
  <w:style w:type="numbering" w:customStyle="1" w:styleId="NoList7132">
    <w:name w:val="No List7132"/>
    <w:next w:val="a3"/>
    <w:uiPriority w:val="99"/>
    <w:semiHidden/>
    <w:unhideWhenUsed/>
    <w:rsid w:val="00C75D63"/>
  </w:style>
  <w:style w:type="numbering" w:customStyle="1" w:styleId="NoList8132">
    <w:name w:val="No List8132"/>
    <w:next w:val="a3"/>
    <w:uiPriority w:val="99"/>
    <w:semiHidden/>
    <w:unhideWhenUsed/>
    <w:rsid w:val="00C75D63"/>
  </w:style>
  <w:style w:type="numbering" w:customStyle="1" w:styleId="NoList9122">
    <w:name w:val="No List9122"/>
    <w:next w:val="a3"/>
    <w:uiPriority w:val="99"/>
    <w:semiHidden/>
    <w:unhideWhenUsed/>
    <w:rsid w:val="00C75D63"/>
  </w:style>
  <w:style w:type="numbering" w:customStyle="1" w:styleId="LFO1932">
    <w:name w:val="LFO1932"/>
    <w:basedOn w:val="a3"/>
    <w:rsid w:val="00C75D63"/>
  </w:style>
  <w:style w:type="numbering" w:customStyle="1" w:styleId="NoList1022">
    <w:name w:val="No List1022"/>
    <w:next w:val="a3"/>
    <w:uiPriority w:val="99"/>
    <w:semiHidden/>
    <w:unhideWhenUsed/>
    <w:rsid w:val="00C75D63"/>
  </w:style>
  <w:style w:type="numbering" w:customStyle="1" w:styleId="LFO19122">
    <w:name w:val="LFO19122"/>
    <w:basedOn w:val="a3"/>
    <w:rsid w:val="00C75D63"/>
  </w:style>
  <w:style w:type="table" w:customStyle="1" w:styleId="TableGrid1243">
    <w:name w:val="Table Grid1243"/>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C75D63"/>
  </w:style>
  <w:style w:type="numbering" w:customStyle="1" w:styleId="NoList11142">
    <w:name w:val="No List11142"/>
    <w:next w:val="a3"/>
    <w:uiPriority w:val="99"/>
    <w:semiHidden/>
    <w:unhideWhenUsed/>
    <w:rsid w:val="00C75D63"/>
  </w:style>
  <w:style w:type="table" w:customStyle="1" w:styleId="TableGrid2236">
    <w:name w:val="Table Grid2236"/>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C75D63"/>
  </w:style>
  <w:style w:type="numbering" w:customStyle="1" w:styleId="1421">
    <w:name w:val="リストなし142"/>
    <w:next w:val="a3"/>
    <w:uiPriority w:val="99"/>
    <w:semiHidden/>
    <w:unhideWhenUsed/>
    <w:rsid w:val="00C75D63"/>
  </w:style>
  <w:style w:type="numbering" w:customStyle="1" w:styleId="1142">
    <w:name w:val="无列表1142"/>
    <w:next w:val="a3"/>
    <w:semiHidden/>
    <w:rsid w:val="00C75D63"/>
  </w:style>
  <w:style w:type="numbering" w:customStyle="1" w:styleId="11320">
    <w:name w:val="リストなし1132"/>
    <w:next w:val="a3"/>
    <w:uiPriority w:val="99"/>
    <w:semiHidden/>
    <w:unhideWhenUsed/>
    <w:rsid w:val="00C75D63"/>
  </w:style>
  <w:style w:type="numbering" w:customStyle="1" w:styleId="NoList2242">
    <w:name w:val="No List2242"/>
    <w:next w:val="a3"/>
    <w:uiPriority w:val="99"/>
    <w:semiHidden/>
    <w:unhideWhenUsed/>
    <w:rsid w:val="00C75D63"/>
  </w:style>
  <w:style w:type="numbering" w:customStyle="1" w:styleId="NoList3242">
    <w:name w:val="No List3242"/>
    <w:next w:val="a3"/>
    <w:uiPriority w:val="99"/>
    <w:semiHidden/>
    <w:unhideWhenUsed/>
    <w:rsid w:val="00C75D63"/>
  </w:style>
  <w:style w:type="numbering" w:customStyle="1" w:styleId="NoList4232">
    <w:name w:val="No List4232"/>
    <w:next w:val="a3"/>
    <w:uiPriority w:val="99"/>
    <w:semiHidden/>
    <w:unhideWhenUsed/>
    <w:rsid w:val="00C75D63"/>
  </w:style>
  <w:style w:type="numbering" w:customStyle="1" w:styleId="NoList21132">
    <w:name w:val="No List21132"/>
    <w:next w:val="a3"/>
    <w:uiPriority w:val="99"/>
    <w:semiHidden/>
    <w:unhideWhenUsed/>
    <w:rsid w:val="00C75D63"/>
  </w:style>
  <w:style w:type="numbering" w:customStyle="1" w:styleId="NoList31132">
    <w:name w:val="No List31132"/>
    <w:next w:val="a3"/>
    <w:uiPriority w:val="99"/>
    <w:semiHidden/>
    <w:unhideWhenUsed/>
    <w:rsid w:val="00C75D63"/>
  </w:style>
  <w:style w:type="numbering" w:customStyle="1" w:styleId="NoList41132">
    <w:name w:val="No List41132"/>
    <w:next w:val="a3"/>
    <w:uiPriority w:val="99"/>
    <w:semiHidden/>
    <w:unhideWhenUsed/>
    <w:rsid w:val="00C75D63"/>
  </w:style>
  <w:style w:type="numbering" w:customStyle="1" w:styleId="11132">
    <w:name w:val="无列表11132"/>
    <w:next w:val="a3"/>
    <w:semiHidden/>
    <w:rsid w:val="00C75D63"/>
  </w:style>
  <w:style w:type="numbering" w:customStyle="1" w:styleId="NoList111132">
    <w:name w:val="No List111132"/>
    <w:next w:val="a3"/>
    <w:uiPriority w:val="99"/>
    <w:semiHidden/>
    <w:unhideWhenUsed/>
    <w:rsid w:val="00C75D63"/>
  </w:style>
  <w:style w:type="numbering" w:customStyle="1" w:styleId="NoList12132">
    <w:name w:val="No List12132"/>
    <w:next w:val="a3"/>
    <w:uiPriority w:val="99"/>
    <w:semiHidden/>
    <w:unhideWhenUsed/>
    <w:rsid w:val="00C75D63"/>
  </w:style>
  <w:style w:type="numbering" w:customStyle="1" w:styleId="NoList22132">
    <w:name w:val="No List22132"/>
    <w:next w:val="a3"/>
    <w:uiPriority w:val="99"/>
    <w:semiHidden/>
    <w:unhideWhenUsed/>
    <w:rsid w:val="00C75D63"/>
  </w:style>
  <w:style w:type="numbering" w:customStyle="1" w:styleId="NoList32132">
    <w:name w:val="No List32132"/>
    <w:next w:val="a3"/>
    <w:uiPriority w:val="99"/>
    <w:semiHidden/>
    <w:unhideWhenUsed/>
    <w:rsid w:val="00C75D63"/>
  </w:style>
  <w:style w:type="table" w:customStyle="1" w:styleId="162">
    <w:name w:val="网格型16"/>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C75D63"/>
  </w:style>
  <w:style w:type="numbering" w:customStyle="1" w:styleId="1520">
    <w:name w:val="无列表152"/>
    <w:next w:val="a3"/>
    <w:semiHidden/>
    <w:rsid w:val="00C75D63"/>
  </w:style>
  <w:style w:type="numbering" w:customStyle="1" w:styleId="1521">
    <w:name w:val="リストなし152"/>
    <w:next w:val="a3"/>
    <w:uiPriority w:val="99"/>
    <w:semiHidden/>
    <w:unhideWhenUsed/>
    <w:rsid w:val="00C75D63"/>
  </w:style>
  <w:style w:type="table" w:customStyle="1" w:styleId="2220">
    <w:name w:val="古典型 2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C75D63"/>
  </w:style>
  <w:style w:type="numbering" w:customStyle="1" w:styleId="11520">
    <w:name w:val="无列表1152"/>
    <w:next w:val="a3"/>
    <w:semiHidden/>
    <w:rsid w:val="00C75D63"/>
  </w:style>
  <w:style w:type="numbering" w:customStyle="1" w:styleId="11420">
    <w:name w:val="リストなし1142"/>
    <w:next w:val="a3"/>
    <w:uiPriority w:val="99"/>
    <w:semiHidden/>
    <w:unhideWhenUsed/>
    <w:rsid w:val="00C75D63"/>
  </w:style>
  <w:style w:type="table" w:customStyle="1" w:styleId="TableClassic2122">
    <w:name w:val="Table Classic 21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C75D63"/>
  </w:style>
  <w:style w:type="numbering" w:customStyle="1" w:styleId="NoList362">
    <w:name w:val="No List362"/>
    <w:next w:val="a3"/>
    <w:uiPriority w:val="99"/>
    <w:semiHidden/>
    <w:unhideWhenUsed/>
    <w:rsid w:val="00C75D63"/>
  </w:style>
  <w:style w:type="numbering" w:customStyle="1" w:styleId="NoList1152">
    <w:name w:val="No List1152"/>
    <w:next w:val="a3"/>
    <w:uiPriority w:val="99"/>
    <w:semiHidden/>
    <w:unhideWhenUsed/>
    <w:rsid w:val="00C75D63"/>
  </w:style>
  <w:style w:type="numbering" w:customStyle="1" w:styleId="NoList462">
    <w:name w:val="No List462"/>
    <w:next w:val="a3"/>
    <w:uiPriority w:val="99"/>
    <w:semiHidden/>
    <w:unhideWhenUsed/>
    <w:rsid w:val="00C75D63"/>
  </w:style>
  <w:style w:type="numbering" w:customStyle="1" w:styleId="NoList552">
    <w:name w:val="No List552"/>
    <w:next w:val="a3"/>
    <w:uiPriority w:val="99"/>
    <w:semiHidden/>
    <w:unhideWhenUsed/>
    <w:rsid w:val="00C75D63"/>
  </w:style>
  <w:style w:type="numbering" w:customStyle="1" w:styleId="NoList11152">
    <w:name w:val="No List11152"/>
    <w:next w:val="a3"/>
    <w:uiPriority w:val="99"/>
    <w:semiHidden/>
    <w:unhideWhenUsed/>
    <w:rsid w:val="00C75D63"/>
  </w:style>
  <w:style w:type="numbering" w:customStyle="1" w:styleId="NoList2152">
    <w:name w:val="No List2152"/>
    <w:next w:val="a3"/>
    <w:uiPriority w:val="99"/>
    <w:semiHidden/>
    <w:unhideWhenUsed/>
    <w:rsid w:val="00C75D63"/>
  </w:style>
  <w:style w:type="numbering" w:customStyle="1" w:styleId="NoList3152">
    <w:name w:val="No List3152"/>
    <w:next w:val="a3"/>
    <w:uiPriority w:val="99"/>
    <w:semiHidden/>
    <w:unhideWhenUsed/>
    <w:rsid w:val="00C75D63"/>
  </w:style>
  <w:style w:type="numbering" w:customStyle="1" w:styleId="NoList4152">
    <w:name w:val="No List4152"/>
    <w:next w:val="a3"/>
    <w:uiPriority w:val="99"/>
    <w:semiHidden/>
    <w:unhideWhenUsed/>
    <w:rsid w:val="00C75D63"/>
  </w:style>
  <w:style w:type="numbering" w:customStyle="1" w:styleId="NoList652">
    <w:name w:val="No List652"/>
    <w:next w:val="a3"/>
    <w:uiPriority w:val="99"/>
    <w:semiHidden/>
    <w:unhideWhenUsed/>
    <w:rsid w:val="00C75D63"/>
  </w:style>
  <w:style w:type="numbering" w:customStyle="1" w:styleId="NoList752">
    <w:name w:val="No List752"/>
    <w:next w:val="a3"/>
    <w:uiPriority w:val="99"/>
    <w:semiHidden/>
    <w:unhideWhenUsed/>
    <w:rsid w:val="00C75D63"/>
  </w:style>
  <w:style w:type="numbering" w:customStyle="1" w:styleId="NoList1252">
    <w:name w:val="No List1252"/>
    <w:next w:val="a3"/>
    <w:uiPriority w:val="99"/>
    <w:semiHidden/>
    <w:unhideWhenUsed/>
    <w:rsid w:val="00C75D63"/>
  </w:style>
  <w:style w:type="numbering" w:customStyle="1" w:styleId="NoList2252">
    <w:name w:val="No List2252"/>
    <w:next w:val="a3"/>
    <w:uiPriority w:val="99"/>
    <w:semiHidden/>
    <w:unhideWhenUsed/>
    <w:rsid w:val="00C75D63"/>
  </w:style>
  <w:style w:type="numbering" w:customStyle="1" w:styleId="NoList3252">
    <w:name w:val="No List3252"/>
    <w:next w:val="a3"/>
    <w:uiPriority w:val="99"/>
    <w:semiHidden/>
    <w:unhideWhenUsed/>
    <w:rsid w:val="00C75D63"/>
  </w:style>
  <w:style w:type="numbering" w:customStyle="1" w:styleId="NoList4242">
    <w:name w:val="No List4242"/>
    <w:next w:val="a3"/>
    <w:uiPriority w:val="99"/>
    <w:semiHidden/>
    <w:unhideWhenUsed/>
    <w:rsid w:val="00C75D63"/>
  </w:style>
  <w:style w:type="numbering" w:customStyle="1" w:styleId="NoList5142">
    <w:name w:val="No List5142"/>
    <w:next w:val="a3"/>
    <w:uiPriority w:val="99"/>
    <w:semiHidden/>
    <w:unhideWhenUsed/>
    <w:rsid w:val="00C75D63"/>
  </w:style>
  <w:style w:type="numbering" w:customStyle="1" w:styleId="NoList21142">
    <w:name w:val="No List21142"/>
    <w:next w:val="a3"/>
    <w:uiPriority w:val="99"/>
    <w:semiHidden/>
    <w:unhideWhenUsed/>
    <w:rsid w:val="00C75D63"/>
  </w:style>
  <w:style w:type="numbering" w:customStyle="1" w:styleId="NoList31142">
    <w:name w:val="No List31142"/>
    <w:next w:val="a3"/>
    <w:uiPriority w:val="99"/>
    <w:semiHidden/>
    <w:unhideWhenUsed/>
    <w:rsid w:val="00C75D63"/>
  </w:style>
  <w:style w:type="numbering" w:customStyle="1" w:styleId="NoList41142">
    <w:name w:val="No List41142"/>
    <w:next w:val="a3"/>
    <w:uiPriority w:val="99"/>
    <w:semiHidden/>
    <w:unhideWhenUsed/>
    <w:rsid w:val="00C75D63"/>
  </w:style>
  <w:style w:type="numbering" w:customStyle="1" w:styleId="NoList6142">
    <w:name w:val="No List6142"/>
    <w:next w:val="a3"/>
    <w:uiPriority w:val="99"/>
    <w:semiHidden/>
    <w:unhideWhenUsed/>
    <w:rsid w:val="00C75D63"/>
  </w:style>
  <w:style w:type="numbering" w:customStyle="1" w:styleId="11142">
    <w:name w:val="无列表11142"/>
    <w:next w:val="a3"/>
    <w:semiHidden/>
    <w:rsid w:val="00C75D63"/>
  </w:style>
  <w:style w:type="numbering" w:customStyle="1" w:styleId="NoList111142">
    <w:name w:val="No List111142"/>
    <w:next w:val="a3"/>
    <w:uiPriority w:val="99"/>
    <w:semiHidden/>
    <w:unhideWhenUsed/>
    <w:rsid w:val="00C75D63"/>
  </w:style>
  <w:style w:type="numbering" w:customStyle="1" w:styleId="NoList7142">
    <w:name w:val="No List7142"/>
    <w:next w:val="a3"/>
    <w:uiPriority w:val="99"/>
    <w:semiHidden/>
    <w:unhideWhenUsed/>
    <w:rsid w:val="00C75D63"/>
  </w:style>
  <w:style w:type="numbering" w:customStyle="1" w:styleId="NoList12142">
    <w:name w:val="No List12142"/>
    <w:next w:val="a3"/>
    <w:uiPriority w:val="99"/>
    <w:semiHidden/>
    <w:unhideWhenUsed/>
    <w:rsid w:val="00C75D63"/>
  </w:style>
  <w:style w:type="numbering" w:customStyle="1" w:styleId="NoList22142">
    <w:name w:val="No List22142"/>
    <w:next w:val="a3"/>
    <w:uiPriority w:val="99"/>
    <w:semiHidden/>
    <w:unhideWhenUsed/>
    <w:rsid w:val="00C75D63"/>
  </w:style>
  <w:style w:type="numbering" w:customStyle="1" w:styleId="NoList32142">
    <w:name w:val="No List32142"/>
    <w:next w:val="a3"/>
    <w:uiPriority w:val="99"/>
    <w:semiHidden/>
    <w:unhideWhenUsed/>
    <w:rsid w:val="00C75D63"/>
  </w:style>
  <w:style w:type="numbering" w:customStyle="1" w:styleId="NoList842">
    <w:name w:val="No List842"/>
    <w:next w:val="a3"/>
    <w:uiPriority w:val="99"/>
    <w:semiHidden/>
    <w:unhideWhenUsed/>
    <w:rsid w:val="00C75D63"/>
  </w:style>
  <w:style w:type="numbering" w:customStyle="1" w:styleId="NoList942">
    <w:name w:val="No List942"/>
    <w:next w:val="a3"/>
    <w:uiPriority w:val="99"/>
    <w:semiHidden/>
    <w:unhideWhenUsed/>
    <w:rsid w:val="00C75D63"/>
  </w:style>
  <w:style w:type="numbering" w:customStyle="1" w:styleId="NoList8142">
    <w:name w:val="No List8142"/>
    <w:next w:val="a3"/>
    <w:uiPriority w:val="99"/>
    <w:semiHidden/>
    <w:unhideWhenUsed/>
    <w:rsid w:val="00C75D63"/>
  </w:style>
  <w:style w:type="numbering" w:customStyle="1" w:styleId="NoList9132">
    <w:name w:val="No List9132"/>
    <w:next w:val="a3"/>
    <w:uiPriority w:val="99"/>
    <w:semiHidden/>
    <w:unhideWhenUsed/>
    <w:rsid w:val="00C75D63"/>
  </w:style>
  <w:style w:type="numbering" w:customStyle="1" w:styleId="LFO1942">
    <w:name w:val="LFO1942"/>
    <w:basedOn w:val="a3"/>
    <w:rsid w:val="00C75D63"/>
  </w:style>
  <w:style w:type="numbering" w:customStyle="1" w:styleId="NoList1032">
    <w:name w:val="No List1032"/>
    <w:next w:val="a3"/>
    <w:uiPriority w:val="99"/>
    <w:semiHidden/>
    <w:unhideWhenUsed/>
    <w:rsid w:val="00C75D63"/>
  </w:style>
  <w:style w:type="numbering" w:customStyle="1" w:styleId="LFO19132">
    <w:name w:val="LFO19132"/>
    <w:basedOn w:val="a3"/>
    <w:rsid w:val="00C75D63"/>
  </w:style>
  <w:style w:type="numbering" w:customStyle="1" w:styleId="1212">
    <w:name w:val="无列表1212"/>
    <w:next w:val="a3"/>
    <w:semiHidden/>
    <w:rsid w:val="00C75D63"/>
  </w:style>
  <w:style w:type="numbering" w:customStyle="1" w:styleId="12120">
    <w:name w:val="リストなし1212"/>
    <w:next w:val="a3"/>
    <w:uiPriority w:val="99"/>
    <w:semiHidden/>
    <w:unhideWhenUsed/>
    <w:rsid w:val="00C75D63"/>
  </w:style>
  <w:style w:type="numbering" w:customStyle="1" w:styleId="111121">
    <w:name w:val="リストなし11112"/>
    <w:next w:val="a3"/>
    <w:uiPriority w:val="99"/>
    <w:semiHidden/>
    <w:unhideWhenUsed/>
    <w:rsid w:val="00C75D63"/>
  </w:style>
  <w:style w:type="numbering" w:customStyle="1" w:styleId="NoList1312">
    <w:name w:val="No List1312"/>
    <w:next w:val="a3"/>
    <w:uiPriority w:val="99"/>
    <w:semiHidden/>
    <w:unhideWhenUsed/>
    <w:rsid w:val="00C75D63"/>
  </w:style>
  <w:style w:type="numbering" w:customStyle="1" w:styleId="NoList2312">
    <w:name w:val="No List2312"/>
    <w:next w:val="a3"/>
    <w:uiPriority w:val="99"/>
    <w:semiHidden/>
    <w:unhideWhenUsed/>
    <w:rsid w:val="00C75D63"/>
  </w:style>
  <w:style w:type="numbering" w:customStyle="1" w:styleId="NoList3312">
    <w:name w:val="No List3312"/>
    <w:next w:val="a3"/>
    <w:uiPriority w:val="99"/>
    <w:semiHidden/>
    <w:unhideWhenUsed/>
    <w:rsid w:val="00C75D63"/>
  </w:style>
  <w:style w:type="numbering" w:customStyle="1" w:styleId="NoList4312">
    <w:name w:val="No List4312"/>
    <w:next w:val="a3"/>
    <w:uiPriority w:val="99"/>
    <w:semiHidden/>
    <w:unhideWhenUsed/>
    <w:rsid w:val="00C75D63"/>
  </w:style>
  <w:style w:type="numbering" w:customStyle="1" w:styleId="NoList5212">
    <w:name w:val="No List5212"/>
    <w:next w:val="a3"/>
    <w:uiPriority w:val="99"/>
    <w:semiHidden/>
    <w:unhideWhenUsed/>
    <w:rsid w:val="00C75D63"/>
  </w:style>
  <w:style w:type="numbering" w:customStyle="1" w:styleId="NoList6212">
    <w:name w:val="No List6212"/>
    <w:next w:val="a3"/>
    <w:uiPriority w:val="99"/>
    <w:semiHidden/>
    <w:unhideWhenUsed/>
    <w:rsid w:val="00C75D63"/>
  </w:style>
  <w:style w:type="numbering" w:customStyle="1" w:styleId="NoList7212">
    <w:name w:val="No List7212"/>
    <w:next w:val="a3"/>
    <w:uiPriority w:val="99"/>
    <w:semiHidden/>
    <w:unhideWhenUsed/>
    <w:rsid w:val="00C75D63"/>
  </w:style>
  <w:style w:type="numbering" w:customStyle="1" w:styleId="NoList11212">
    <w:name w:val="No List11212"/>
    <w:next w:val="a3"/>
    <w:uiPriority w:val="99"/>
    <w:semiHidden/>
    <w:unhideWhenUsed/>
    <w:rsid w:val="00C75D63"/>
  </w:style>
  <w:style w:type="numbering" w:customStyle="1" w:styleId="NoList21212">
    <w:name w:val="No List21212"/>
    <w:next w:val="a3"/>
    <w:uiPriority w:val="99"/>
    <w:semiHidden/>
    <w:unhideWhenUsed/>
    <w:rsid w:val="00C75D63"/>
  </w:style>
  <w:style w:type="numbering" w:customStyle="1" w:styleId="NoList31212">
    <w:name w:val="No List31212"/>
    <w:next w:val="a3"/>
    <w:uiPriority w:val="99"/>
    <w:semiHidden/>
    <w:unhideWhenUsed/>
    <w:rsid w:val="00C75D63"/>
  </w:style>
  <w:style w:type="numbering" w:customStyle="1" w:styleId="NoList41212">
    <w:name w:val="No List41212"/>
    <w:next w:val="a3"/>
    <w:uiPriority w:val="99"/>
    <w:semiHidden/>
    <w:unhideWhenUsed/>
    <w:rsid w:val="00C75D63"/>
  </w:style>
  <w:style w:type="numbering" w:customStyle="1" w:styleId="NoList51112">
    <w:name w:val="No List51112"/>
    <w:next w:val="a3"/>
    <w:uiPriority w:val="99"/>
    <w:semiHidden/>
    <w:unhideWhenUsed/>
    <w:rsid w:val="00C75D63"/>
  </w:style>
  <w:style w:type="numbering" w:customStyle="1" w:styleId="NoList61112">
    <w:name w:val="No List61112"/>
    <w:next w:val="a3"/>
    <w:uiPriority w:val="99"/>
    <w:semiHidden/>
    <w:unhideWhenUsed/>
    <w:rsid w:val="00C75D63"/>
  </w:style>
  <w:style w:type="numbering" w:customStyle="1" w:styleId="NoList71112">
    <w:name w:val="No List71112"/>
    <w:next w:val="a3"/>
    <w:uiPriority w:val="99"/>
    <w:semiHidden/>
    <w:unhideWhenUsed/>
    <w:rsid w:val="00C75D63"/>
  </w:style>
  <w:style w:type="numbering" w:customStyle="1" w:styleId="NoList81112">
    <w:name w:val="No List81112"/>
    <w:next w:val="a3"/>
    <w:uiPriority w:val="99"/>
    <w:semiHidden/>
    <w:unhideWhenUsed/>
    <w:rsid w:val="00C75D63"/>
  </w:style>
  <w:style w:type="numbering" w:customStyle="1" w:styleId="NoList12212">
    <w:name w:val="No List12212"/>
    <w:next w:val="a3"/>
    <w:uiPriority w:val="99"/>
    <w:semiHidden/>
    <w:rsid w:val="00C75D63"/>
  </w:style>
  <w:style w:type="numbering" w:customStyle="1" w:styleId="NoList111212">
    <w:name w:val="No List111212"/>
    <w:next w:val="a3"/>
    <w:uiPriority w:val="99"/>
    <w:semiHidden/>
    <w:unhideWhenUsed/>
    <w:rsid w:val="00C75D63"/>
  </w:style>
  <w:style w:type="numbering" w:customStyle="1" w:styleId="11212">
    <w:name w:val="无列表11212"/>
    <w:next w:val="a3"/>
    <w:semiHidden/>
    <w:rsid w:val="00C75D63"/>
  </w:style>
  <w:style w:type="numbering" w:customStyle="1" w:styleId="NoList22212">
    <w:name w:val="No List22212"/>
    <w:next w:val="a3"/>
    <w:uiPriority w:val="99"/>
    <w:semiHidden/>
    <w:unhideWhenUsed/>
    <w:rsid w:val="00C75D63"/>
  </w:style>
  <w:style w:type="numbering" w:customStyle="1" w:styleId="NoList32212">
    <w:name w:val="No List32212"/>
    <w:next w:val="a3"/>
    <w:uiPriority w:val="99"/>
    <w:semiHidden/>
    <w:unhideWhenUsed/>
    <w:rsid w:val="00C75D63"/>
  </w:style>
  <w:style w:type="numbering" w:customStyle="1" w:styleId="NoList42112">
    <w:name w:val="No List42112"/>
    <w:next w:val="a3"/>
    <w:uiPriority w:val="99"/>
    <w:semiHidden/>
    <w:unhideWhenUsed/>
    <w:rsid w:val="00C75D63"/>
  </w:style>
  <w:style w:type="numbering" w:customStyle="1" w:styleId="NoList211112">
    <w:name w:val="No List211112"/>
    <w:next w:val="a3"/>
    <w:uiPriority w:val="99"/>
    <w:semiHidden/>
    <w:unhideWhenUsed/>
    <w:rsid w:val="00C75D63"/>
  </w:style>
  <w:style w:type="numbering" w:customStyle="1" w:styleId="NoList311112">
    <w:name w:val="No List311112"/>
    <w:next w:val="a3"/>
    <w:uiPriority w:val="99"/>
    <w:semiHidden/>
    <w:unhideWhenUsed/>
    <w:rsid w:val="00C75D63"/>
  </w:style>
  <w:style w:type="numbering" w:customStyle="1" w:styleId="NoList411112">
    <w:name w:val="No List411112"/>
    <w:next w:val="a3"/>
    <w:uiPriority w:val="99"/>
    <w:semiHidden/>
    <w:unhideWhenUsed/>
    <w:rsid w:val="00C75D63"/>
  </w:style>
  <w:style w:type="numbering" w:customStyle="1" w:styleId="1111120">
    <w:name w:val="无列表111112"/>
    <w:next w:val="a3"/>
    <w:semiHidden/>
    <w:rsid w:val="00C75D63"/>
  </w:style>
  <w:style w:type="numbering" w:customStyle="1" w:styleId="NoList1111112">
    <w:name w:val="No List1111112"/>
    <w:next w:val="a3"/>
    <w:uiPriority w:val="99"/>
    <w:semiHidden/>
    <w:unhideWhenUsed/>
    <w:rsid w:val="00C75D63"/>
  </w:style>
  <w:style w:type="numbering" w:customStyle="1" w:styleId="NoList121112">
    <w:name w:val="No List121112"/>
    <w:next w:val="a3"/>
    <w:uiPriority w:val="99"/>
    <w:semiHidden/>
    <w:unhideWhenUsed/>
    <w:rsid w:val="00C75D63"/>
  </w:style>
  <w:style w:type="numbering" w:customStyle="1" w:styleId="NoList221112">
    <w:name w:val="No List221112"/>
    <w:next w:val="a3"/>
    <w:uiPriority w:val="99"/>
    <w:semiHidden/>
    <w:unhideWhenUsed/>
    <w:rsid w:val="00C75D63"/>
  </w:style>
  <w:style w:type="numbering" w:customStyle="1" w:styleId="NoList321112">
    <w:name w:val="No List321112"/>
    <w:next w:val="a3"/>
    <w:uiPriority w:val="99"/>
    <w:semiHidden/>
    <w:unhideWhenUsed/>
    <w:rsid w:val="00C75D63"/>
  </w:style>
  <w:style w:type="numbering" w:customStyle="1" w:styleId="NoList1412">
    <w:name w:val="No List1412"/>
    <w:next w:val="a3"/>
    <w:uiPriority w:val="99"/>
    <w:semiHidden/>
    <w:unhideWhenUsed/>
    <w:rsid w:val="00C75D63"/>
  </w:style>
  <w:style w:type="numbering" w:customStyle="1" w:styleId="NoList1512">
    <w:name w:val="No List1512"/>
    <w:next w:val="a3"/>
    <w:uiPriority w:val="99"/>
    <w:semiHidden/>
    <w:unhideWhenUsed/>
    <w:rsid w:val="00C75D63"/>
  </w:style>
  <w:style w:type="numbering" w:customStyle="1" w:styleId="NoList2412">
    <w:name w:val="No List2412"/>
    <w:next w:val="a3"/>
    <w:uiPriority w:val="99"/>
    <w:semiHidden/>
    <w:unhideWhenUsed/>
    <w:rsid w:val="00C75D63"/>
  </w:style>
  <w:style w:type="numbering" w:customStyle="1" w:styleId="NoList3412">
    <w:name w:val="No List3412"/>
    <w:next w:val="a3"/>
    <w:uiPriority w:val="99"/>
    <w:semiHidden/>
    <w:unhideWhenUsed/>
    <w:rsid w:val="00C75D63"/>
  </w:style>
  <w:style w:type="numbering" w:customStyle="1" w:styleId="NoList4412">
    <w:name w:val="No List4412"/>
    <w:next w:val="a3"/>
    <w:uiPriority w:val="99"/>
    <w:semiHidden/>
    <w:unhideWhenUsed/>
    <w:rsid w:val="00C75D63"/>
  </w:style>
  <w:style w:type="numbering" w:customStyle="1" w:styleId="NoList5312">
    <w:name w:val="No List5312"/>
    <w:next w:val="a3"/>
    <w:uiPriority w:val="99"/>
    <w:semiHidden/>
    <w:unhideWhenUsed/>
    <w:rsid w:val="00C75D63"/>
  </w:style>
  <w:style w:type="numbering" w:customStyle="1" w:styleId="NoList6312">
    <w:name w:val="No List6312"/>
    <w:next w:val="a3"/>
    <w:uiPriority w:val="99"/>
    <w:semiHidden/>
    <w:unhideWhenUsed/>
    <w:rsid w:val="00C75D63"/>
  </w:style>
  <w:style w:type="numbering" w:customStyle="1" w:styleId="NoList7312">
    <w:name w:val="No List7312"/>
    <w:next w:val="a3"/>
    <w:uiPriority w:val="99"/>
    <w:semiHidden/>
    <w:unhideWhenUsed/>
    <w:rsid w:val="00C75D63"/>
  </w:style>
  <w:style w:type="numbering" w:customStyle="1" w:styleId="NoList8212">
    <w:name w:val="No List8212"/>
    <w:next w:val="a3"/>
    <w:uiPriority w:val="99"/>
    <w:semiHidden/>
    <w:unhideWhenUsed/>
    <w:rsid w:val="00C75D63"/>
  </w:style>
  <w:style w:type="numbering" w:customStyle="1" w:styleId="NoList9212">
    <w:name w:val="No List9212"/>
    <w:next w:val="a3"/>
    <w:uiPriority w:val="99"/>
    <w:semiHidden/>
    <w:unhideWhenUsed/>
    <w:rsid w:val="00C75D63"/>
  </w:style>
  <w:style w:type="numbering" w:customStyle="1" w:styleId="NoList11312">
    <w:name w:val="No List11312"/>
    <w:next w:val="a3"/>
    <w:uiPriority w:val="99"/>
    <w:semiHidden/>
    <w:unhideWhenUsed/>
    <w:rsid w:val="00C75D63"/>
  </w:style>
  <w:style w:type="numbering" w:customStyle="1" w:styleId="NoList21312">
    <w:name w:val="No List21312"/>
    <w:next w:val="a3"/>
    <w:uiPriority w:val="99"/>
    <w:semiHidden/>
    <w:unhideWhenUsed/>
    <w:rsid w:val="00C75D63"/>
  </w:style>
  <w:style w:type="numbering" w:customStyle="1" w:styleId="NoList31312">
    <w:name w:val="No List31312"/>
    <w:next w:val="a3"/>
    <w:uiPriority w:val="99"/>
    <w:semiHidden/>
    <w:unhideWhenUsed/>
    <w:rsid w:val="00C75D63"/>
  </w:style>
  <w:style w:type="numbering" w:customStyle="1" w:styleId="NoList41312">
    <w:name w:val="No List41312"/>
    <w:next w:val="a3"/>
    <w:uiPriority w:val="99"/>
    <w:semiHidden/>
    <w:unhideWhenUsed/>
    <w:rsid w:val="00C75D63"/>
  </w:style>
  <w:style w:type="numbering" w:customStyle="1" w:styleId="NoList51212">
    <w:name w:val="No List51212"/>
    <w:next w:val="a3"/>
    <w:uiPriority w:val="99"/>
    <w:semiHidden/>
    <w:unhideWhenUsed/>
    <w:rsid w:val="00C75D63"/>
  </w:style>
  <w:style w:type="numbering" w:customStyle="1" w:styleId="NoList61212">
    <w:name w:val="No List61212"/>
    <w:next w:val="a3"/>
    <w:uiPriority w:val="99"/>
    <w:semiHidden/>
    <w:unhideWhenUsed/>
    <w:rsid w:val="00C75D63"/>
  </w:style>
  <w:style w:type="numbering" w:customStyle="1" w:styleId="NoList71212">
    <w:name w:val="No List71212"/>
    <w:next w:val="a3"/>
    <w:uiPriority w:val="99"/>
    <w:semiHidden/>
    <w:unhideWhenUsed/>
    <w:rsid w:val="00C75D63"/>
  </w:style>
  <w:style w:type="numbering" w:customStyle="1" w:styleId="NoList81212">
    <w:name w:val="No List81212"/>
    <w:next w:val="a3"/>
    <w:uiPriority w:val="99"/>
    <w:semiHidden/>
    <w:unhideWhenUsed/>
    <w:rsid w:val="00C75D63"/>
  </w:style>
  <w:style w:type="numbering" w:customStyle="1" w:styleId="NoList91112">
    <w:name w:val="No List91112"/>
    <w:next w:val="a3"/>
    <w:uiPriority w:val="99"/>
    <w:semiHidden/>
    <w:unhideWhenUsed/>
    <w:rsid w:val="00C75D63"/>
  </w:style>
  <w:style w:type="numbering" w:customStyle="1" w:styleId="LFO19212">
    <w:name w:val="LFO19212"/>
    <w:basedOn w:val="a3"/>
    <w:rsid w:val="00C75D63"/>
  </w:style>
  <w:style w:type="numbering" w:customStyle="1" w:styleId="NoList10112">
    <w:name w:val="No List10112"/>
    <w:next w:val="a3"/>
    <w:uiPriority w:val="99"/>
    <w:semiHidden/>
    <w:unhideWhenUsed/>
    <w:rsid w:val="00C75D63"/>
  </w:style>
  <w:style w:type="numbering" w:customStyle="1" w:styleId="LFO191112">
    <w:name w:val="LFO191112"/>
    <w:basedOn w:val="a3"/>
    <w:rsid w:val="00C75D63"/>
  </w:style>
  <w:style w:type="numbering" w:customStyle="1" w:styleId="NoList12312">
    <w:name w:val="No List12312"/>
    <w:next w:val="a3"/>
    <w:uiPriority w:val="99"/>
    <w:semiHidden/>
    <w:rsid w:val="00C75D63"/>
  </w:style>
  <w:style w:type="numbering" w:customStyle="1" w:styleId="NoList111312">
    <w:name w:val="No List111312"/>
    <w:next w:val="a3"/>
    <w:uiPriority w:val="99"/>
    <w:semiHidden/>
    <w:unhideWhenUsed/>
    <w:rsid w:val="00C75D63"/>
  </w:style>
  <w:style w:type="numbering" w:customStyle="1" w:styleId="1312">
    <w:name w:val="无列表1312"/>
    <w:next w:val="a3"/>
    <w:semiHidden/>
    <w:rsid w:val="00C75D63"/>
  </w:style>
  <w:style w:type="numbering" w:customStyle="1" w:styleId="13120">
    <w:name w:val="リストなし1312"/>
    <w:next w:val="a3"/>
    <w:uiPriority w:val="99"/>
    <w:semiHidden/>
    <w:unhideWhenUsed/>
    <w:rsid w:val="00C75D63"/>
  </w:style>
  <w:style w:type="numbering" w:customStyle="1" w:styleId="11312">
    <w:name w:val="无列表11312"/>
    <w:next w:val="a3"/>
    <w:semiHidden/>
    <w:rsid w:val="00C75D63"/>
  </w:style>
  <w:style w:type="numbering" w:customStyle="1" w:styleId="112120">
    <w:name w:val="リストなし11212"/>
    <w:next w:val="a3"/>
    <w:uiPriority w:val="99"/>
    <w:semiHidden/>
    <w:unhideWhenUsed/>
    <w:rsid w:val="00C75D63"/>
  </w:style>
  <w:style w:type="numbering" w:customStyle="1" w:styleId="NoList22312">
    <w:name w:val="No List22312"/>
    <w:next w:val="a3"/>
    <w:uiPriority w:val="99"/>
    <w:semiHidden/>
    <w:unhideWhenUsed/>
    <w:rsid w:val="00C75D63"/>
  </w:style>
  <w:style w:type="numbering" w:customStyle="1" w:styleId="NoList32312">
    <w:name w:val="No List32312"/>
    <w:next w:val="a3"/>
    <w:uiPriority w:val="99"/>
    <w:semiHidden/>
    <w:unhideWhenUsed/>
    <w:rsid w:val="00C75D63"/>
  </w:style>
  <w:style w:type="numbering" w:customStyle="1" w:styleId="NoList42212">
    <w:name w:val="No List42212"/>
    <w:next w:val="a3"/>
    <w:uiPriority w:val="99"/>
    <w:semiHidden/>
    <w:unhideWhenUsed/>
    <w:rsid w:val="00C75D63"/>
  </w:style>
  <w:style w:type="numbering" w:customStyle="1" w:styleId="NoList211212">
    <w:name w:val="No List211212"/>
    <w:next w:val="a3"/>
    <w:uiPriority w:val="99"/>
    <w:semiHidden/>
    <w:unhideWhenUsed/>
    <w:rsid w:val="00C75D63"/>
  </w:style>
  <w:style w:type="numbering" w:customStyle="1" w:styleId="NoList311212">
    <w:name w:val="No List311212"/>
    <w:next w:val="a3"/>
    <w:uiPriority w:val="99"/>
    <w:semiHidden/>
    <w:unhideWhenUsed/>
    <w:rsid w:val="00C75D63"/>
  </w:style>
  <w:style w:type="numbering" w:customStyle="1" w:styleId="NoList411212">
    <w:name w:val="No List411212"/>
    <w:next w:val="a3"/>
    <w:uiPriority w:val="99"/>
    <w:semiHidden/>
    <w:unhideWhenUsed/>
    <w:rsid w:val="00C75D63"/>
  </w:style>
  <w:style w:type="numbering" w:customStyle="1" w:styleId="111212">
    <w:name w:val="无列表111212"/>
    <w:next w:val="a3"/>
    <w:semiHidden/>
    <w:rsid w:val="00C75D63"/>
  </w:style>
  <w:style w:type="numbering" w:customStyle="1" w:styleId="NoList1111212">
    <w:name w:val="No List1111212"/>
    <w:next w:val="a3"/>
    <w:uiPriority w:val="99"/>
    <w:semiHidden/>
    <w:unhideWhenUsed/>
    <w:rsid w:val="00C75D63"/>
  </w:style>
  <w:style w:type="numbering" w:customStyle="1" w:styleId="NoList121212">
    <w:name w:val="No List121212"/>
    <w:next w:val="a3"/>
    <w:uiPriority w:val="99"/>
    <w:semiHidden/>
    <w:unhideWhenUsed/>
    <w:rsid w:val="00C75D63"/>
  </w:style>
  <w:style w:type="numbering" w:customStyle="1" w:styleId="NoList221212">
    <w:name w:val="No List221212"/>
    <w:next w:val="a3"/>
    <w:uiPriority w:val="99"/>
    <w:semiHidden/>
    <w:unhideWhenUsed/>
    <w:rsid w:val="00C75D63"/>
  </w:style>
  <w:style w:type="numbering" w:customStyle="1" w:styleId="NoList321212">
    <w:name w:val="No List321212"/>
    <w:next w:val="a3"/>
    <w:uiPriority w:val="99"/>
    <w:semiHidden/>
    <w:unhideWhenUsed/>
    <w:rsid w:val="00C75D63"/>
  </w:style>
  <w:style w:type="numbering" w:customStyle="1" w:styleId="NoList1612">
    <w:name w:val="No List1612"/>
    <w:next w:val="a3"/>
    <w:uiPriority w:val="99"/>
    <w:semiHidden/>
    <w:unhideWhenUsed/>
    <w:rsid w:val="00C75D63"/>
  </w:style>
  <w:style w:type="numbering" w:customStyle="1" w:styleId="NoList1712">
    <w:name w:val="No List1712"/>
    <w:next w:val="a3"/>
    <w:uiPriority w:val="99"/>
    <w:semiHidden/>
    <w:unhideWhenUsed/>
    <w:rsid w:val="00C75D63"/>
  </w:style>
  <w:style w:type="numbering" w:customStyle="1" w:styleId="NoList2512">
    <w:name w:val="No List2512"/>
    <w:next w:val="a3"/>
    <w:uiPriority w:val="99"/>
    <w:semiHidden/>
    <w:unhideWhenUsed/>
    <w:rsid w:val="00C75D63"/>
  </w:style>
  <w:style w:type="numbering" w:customStyle="1" w:styleId="NoList3512">
    <w:name w:val="No List3512"/>
    <w:next w:val="a3"/>
    <w:uiPriority w:val="99"/>
    <w:semiHidden/>
    <w:unhideWhenUsed/>
    <w:rsid w:val="00C75D63"/>
  </w:style>
  <w:style w:type="numbering" w:customStyle="1" w:styleId="NoList4512">
    <w:name w:val="No List4512"/>
    <w:next w:val="a3"/>
    <w:uiPriority w:val="99"/>
    <w:semiHidden/>
    <w:unhideWhenUsed/>
    <w:rsid w:val="00C75D63"/>
  </w:style>
  <w:style w:type="numbering" w:customStyle="1" w:styleId="NoList5412">
    <w:name w:val="No List5412"/>
    <w:next w:val="a3"/>
    <w:uiPriority w:val="99"/>
    <w:semiHidden/>
    <w:unhideWhenUsed/>
    <w:rsid w:val="00C75D63"/>
  </w:style>
  <w:style w:type="numbering" w:customStyle="1" w:styleId="NoList6412">
    <w:name w:val="No List6412"/>
    <w:next w:val="a3"/>
    <w:uiPriority w:val="99"/>
    <w:semiHidden/>
    <w:unhideWhenUsed/>
    <w:rsid w:val="00C75D63"/>
  </w:style>
  <w:style w:type="numbering" w:customStyle="1" w:styleId="NoList7412">
    <w:name w:val="No List7412"/>
    <w:next w:val="a3"/>
    <w:uiPriority w:val="99"/>
    <w:semiHidden/>
    <w:unhideWhenUsed/>
    <w:rsid w:val="00C75D63"/>
  </w:style>
  <w:style w:type="numbering" w:customStyle="1" w:styleId="NoList8312">
    <w:name w:val="No List8312"/>
    <w:next w:val="a3"/>
    <w:uiPriority w:val="99"/>
    <w:semiHidden/>
    <w:unhideWhenUsed/>
    <w:rsid w:val="00C75D63"/>
  </w:style>
  <w:style w:type="numbering" w:customStyle="1" w:styleId="NoList9312">
    <w:name w:val="No List9312"/>
    <w:next w:val="a3"/>
    <w:uiPriority w:val="99"/>
    <w:semiHidden/>
    <w:unhideWhenUsed/>
    <w:rsid w:val="00C75D63"/>
  </w:style>
  <w:style w:type="numbering" w:customStyle="1" w:styleId="NoList11412">
    <w:name w:val="No List11412"/>
    <w:next w:val="a3"/>
    <w:uiPriority w:val="99"/>
    <w:semiHidden/>
    <w:unhideWhenUsed/>
    <w:rsid w:val="00C75D63"/>
  </w:style>
  <w:style w:type="numbering" w:customStyle="1" w:styleId="NoList21412">
    <w:name w:val="No List21412"/>
    <w:next w:val="a3"/>
    <w:uiPriority w:val="99"/>
    <w:semiHidden/>
    <w:unhideWhenUsed/>
    <w:rsid w:val="00C75D63"/>
  </w:style>
  <w:style w:type="numbering" w:customStyle="1" w:styleId="NoList31412">
    <w:name w:val="No List31412"/>
    <w:next w:val="a3"/>
    <w:uiPriority w:val="99"/>
    <w:semiHidden/>
    <w:unhideWhenUsed/>
    <w:rsid w:val="00C75D63"/>
  </w:style>
  <w:style w:type="numbering" w:customStyle="1" w:styleId="NoList41412">
    <w:name w:val="No List41412"/>
    <w:next w:val="a3"/>
    <w:uiPriority w:val="99"/>
    <w:semiHidden/>
    <w:unhideWhenUsed/>
    <w:rsid w:val="00C75D63"/>
  </w:style>
  <w:style w:type="numbering" w:customStyle="1" w:styleId="NoList51312">
    <w:name w:val="No List51312"/>
    <w:next w:val="a3"/>
    <w:uiPriority w:val="99"/>
    <w:semiHidden/>
    <w:unhideWhenUsed/>
    <w:rsid w:val="00C75D63"/>
  </w:style>
  <w:style w:type="numbering" w:customStyle="1" w:styleId="NoList61312">
    <w:name w:val="No List61312"/>
    <w:next w:val="a3"/>
    <w:uiPriority w:val="99"/>
    <w:semiHidden/>
    <w:unhideWhenUsed/>
    <w:rsid w:val="00C75D63"/>
  </w:style>
  <w:style w:type="numbering" w:customStyle="1" w:styleId="NoList71312">
    <w:name w:val="No List71312"/>
    <w:next w:val="a3"/>
    <w:uiPriority w:val="99"/>
    <w:semiHidden/>
    <w:unhideWhenUsed/>
    <w:rsid w:val="00C75D63"/>
  </w:style>
  <w:style w:type="numbering" w:customStyle="1" w:styleId="NoList81312">
    <w:name w:val="No List81312"/>
    <w:next w:val="a3"/>
    <w:uiPriority w:val="99"/>
    <w:semiHidden/>
    <w:unhideWhenUsed/>
    <w:rsid w:val="00C75D63"/>
  </w:style>
  <w:style w:type="numbering" w:customStyle="1" w:styleId="NoList91212">
    <w:name w:val="No List91212"/>
    <w:next w:val="a3"/>
    <w:uiPriority w:val="99"/>
    <w:semiHidden/>
    <w:unhideWhenUsed/>
    <w:rsid w:val="00C75D63"/>
  </w:style>
  <w:style w:type="numbering" w:customStyle="1" w:styleId="LFO19312">
    <w:name w:val="LFO19312"/>
    <w:basedOn w:val="a3"/>
    <w:rsid w:val="00C75D63"/>
  </w:style>
  <w:style w:type="numbering" w:customStyle="1" w:styleId="NoList10212">
    <w:name w:val="No List10212"/>
    <w:next w:val="a3"/>
    <w:uiPriority w:val="99"/>
    <w:semiHidden/>
    <w:unhideWhenUsed/>
    <w:rsid w:val="00C75D63"/>
  </w:style>
  <w:style w:type="numbering" w:customStyle="1" w:styleId="LFO191212">
    <w:name w:val="LFO191212"/>
    <w:basedOn w:val="a3"/>
    <w:rsid w:val="00C75D63"/>
  </w:style>
  <w:style w:type="numbering" w:customStyle="1" w:styleId="NoList12412">
    <w:name w:val="No List12412"/>
    <w:next w:val="a3"/>
    <w:uiPriority w:val="99"/>
    <w:semiHidden/>
    <w:rsid w:val="00C75D63"/>
  </w:style>
  <w:style w:type="numbering" w:customStyle="1" w:styleId="NoList111412">
    <w:name w:val="No List111412"/>
    <w:next w:val="a3"/>
    <w:uiPriority w:val="99"/>
    <w:semiHidden/>
    <w:unhideWhenUsed/>
    <w:rsid w:val="00C75D63"/>
  </w:style>
  <w:style w:type="numbering" w:customStyle="1" w:styleId="1412">
    <w:name w:val="无列表1412"/>
    <w:next w:val="a3"/>
    <w:semiHidden/>
    <w:rsid w:val="00C75D63"/>
  </w:style>
  <w:style w:type="numbering" w:customStyle="1" w:styleId="14120">
    <w:name w:val="リストなし1412"/>
    <w:next w:val="a3"/>
    <w:uiPriority w:val="99"/>
    <w:semiHidden/>
    <w:unhideWhenUsed/>
    <w:rsid w:val="00C75D63"/>
  </w:style>
  <w:style w:type="numbering" w:customStyle="1" w:styleId="11412">
    <w:name w:val="无列表11412"/>
    <w:next w:val="a3"/>
    <w:semiHidden/>
    <w:rsid w:val="00C75D63"/>
  </w:style>
  <w:style w:type="numbering" w:customStyle="1" w:styleId="113120">
    <w:name w:val="リストなし11312"/>
    <w:next w:val="a3"/>
    <w:uiPriority w:val="99"/>
    <w:semiHidden/>
    <w:unhideWhenUsed/>
    <w:rsid w:val="00C75D63"/>
  </w:style>
  <w:style w:type="numbering" w:customStyle="1" w:styleId="NoList22412">
    <w:name w:val="No List22412"/>
    <w:next w:val="a3"/>
    <w:uiPriority w:val="99"/>
    <w:semiHidden/>
    <w:unhideWhenUsed/>
    <w:rsid w:val="00C75D63"/>
  </w:style>
  <w:style w:type="numbering" w:customStyle="1" w:styleId="NoList32412">
    <w:name w:val="No List32412"/>
    <w:next w:val="a3"/>
    <w:uiPriority w:val="99"/>
    <w:semiHidden/>
    <w:unhideWhenUsed/>
    <w:rsid w:val="00C75D63"/>
  </w:style>
  <w:style w:type="numbering" w:customStyle="1" w:styleId="NoList42312">
    <w:name w:val="No List42312"/>
    <w:next w:val="a3"/>
    <w:uiPriority w:val="99"/>
    <w:semiHidden/>
    <w:unhideWhenUsed/>
    <w:rsid w:val="00C75D63"/>
  </w:style>
  <w:style w:type="numbering" w:customStyle="1" w:styleId="NoList211312">
    <w:name w:val="No List211312"/>
    <w:next w:val="a3"/>
    <w:uiPriority w:val="99"/>
    <w:semiHidden/>
    <w:unhideWhenUsed/>
    <w:rsid w:val="00C75D63"/>
  </w:style>
  <w:style w:type="numbering" w:customStyle="1" w:styleId="NoList311312">
    <w:name w:val="No List311312"/>
    <w:next w:val="a3"/>
    <w:uiPriority w:val="99"/>
    <w:semiHidden/>
    <w:unhideWhenUsed/>
    <w:rsid w:val="00C75D63"/>
  </w:style>
  <w:style w:type="numbering" w:customStyle="1" w:styleId="NoList411312">
    <w:name w:val="No List411312"/>
    <w:next w:val="a3"/>
    <w:uiPriority w:val="99"/>
    <w:semiHidden/>
    <w:unhideWhenUsed/>
    <w:rsid w:val="00C75D63"/>
  </w:style>
  <w:style w:type="numbering" w:customStyle="1" w:styleId="111312">
    <w:name w:val="无列表111312"/>
    <w:next w:val="a3"/>
    <w:semiHidden/>
    <w:rsid w:val="00C75D63"/>
  </w:style>
  <w:style w:type="numbering" w:customStyle="1" w:styleId="NoList1111312">
    <w:name w:val="No List1111312"/>
    <w:next w:val="a3"/>
    <w:uiPriority w:val="99"/>
    <w:semiHidden/>
    <w:unhideWhenUsed/>
    <w:rsid w:val="00C75D63"/>
  </w:style>
  <w:style w:type="numbering" w:customStyle="1" w:styleId="NoList121312">
    <w:name w:val="No List121312"/>
    <w:next w:val="a3"/>
    <w:uiPriority w:val="99"/>
    <w:semiHidden/>
    <w:unhideWhenUsed/>
    <w:rsid w:val="00C75D63"/>
  </w:style>
  <w:style w:type="numbering" w:customStyle="1" w:styleId="NoList221312">
    <w:name w:val="No List221312"/>
    <w:next w:val="a3"/>
    <w:uiPriority w:val="99"/>
    <w:semiHidden/>
    <w:unhideWhenUsed/>
    <w:rsid w:val="00C75D63"/>
  </w:style>
  <w:style w:type="numbering" w:customStyle="1" w:styleId="NoList321312">
    <w:name w:val="No List321312"/>
    <w:next w:val="a3"/>
    <w:uiPriority w:val="99"/>
    <w:semiHidden/>
    <w:unhideWhenUsed/>
    <w:rsid w:val="00C75D63"/>
  </w:style>
  <w:style w:type="table" w:customStyle="1" w:styleId="1123">
    <w:name w:val="网格型11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C75D63"/>
    <w:rPr>
      <w:rFonts w:ascii="Times New Roman" w:eastAsia="MS Mincho" w:hAnsi="Times New Roman"/>
      <w:lang w:val="en-US" w:eastAsia="en-US"/>
    </w:rPr>
    <w:tblPr/>
  </w:style>
  <w:style w:type="table" w:customStyle="1" w:styleId="Tabellengitternetz11122">
    <w:name w:val="Tabellengitternetz1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75D63"/>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a0"/>
    <w:next w:val="a0"/>
    <w:qFormat/>
    <w:rsid w:val="00C75D63"/>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3"/>
    <w:uiPriority w:val="99"/>
    <w:semiHidden/>
    <w:unhideWhenUsed/>
    <w:rsid w:val="00C75D63"/>
  </w:style>
  <w:style w:type="table" w:customStyle="1" w:styleId="Tabellenraster1">
    <w:name w:val="Tabellenraster1"/>
    <w:basedOn w:val="a2"/>
    <w:next w:val="afff5"/>
    <w:qFormat/>
    <w:rsid w:val="00C75D6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5"/>
    <w:qFormat/>
    <w:rsid w:val="00C75D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C75D63"/>
    <w:rPr>
      <w:color w:val="605E5C"/>
      <w:shd w:val="clear" w:color="auto" w:fill="E1DFDD"/>
    </w:rPr>
  </w:style>
  <w:style w:type="table" w:customStyle="1" w:styleId="118">
    <w:name w:val="网格型 11"/>
    <w:basedOn w:val="a2"/>
    <w:next w:val="1f4"/>
    <w:unhideWhenUsed/>
    <w:qFormat/>
    <w:rsid w:val="00C75D6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C75D6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5"/>
    <w:uiPriority w:val="39"/>
    <w:qFormat/>
    <w:rsid w:val="00C75D6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C75D6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C75D6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C75D63"/>
    <w:rPr>
      <w:rFonts w:ascii="Times New Roman" w:eastAsia="MS Mincho" w:hAnsi="Times New Roman"/>
      <w:lang w:val="en-US" w:eastAsia="zh-CN"/>
    </w:rPr>
    <w:tblPr/>
  </w:style>
  <w:style w:type="table" w:customStyle="1" w:styleId="TableGrid7113">
    <w:name w:val="Table Grid71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C75D6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C75D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C75D6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C75D63"/>
    <w:rPr>
      <w:rFonts w:ascii="Arial" w:hAnsi="Arial"/>
      <w:lang w:val="en-US" w:eastAsia="en-GB"/>
    </w:rPr>
  </w:style>
  <w:style w:type="paragraph" w:customStyle="1" w:styleId="CharCharCharCharCharCharCharCharCharChar2CharCharCharChar">
    <w:name w:val="Char Char Char Char Char Char Char Char Char Char2 Char Char Char Char"/>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75D6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9"/>
    <w:qFormat/>
    <w:rsid w:val="00C75D63"/>
    <w:pPr>
      <w:tabs>
        <w:tab w:val="left" w:pos="794"/>
        <w:tab w:val="left" w:pos="1191"/>
        <w:tab w:val="left" w:pos="1588"/>
        <w:tab w:val="left" w:pos="1985"/>
        <w:tab w:val="left" w:pos="2160"/>
      </w:tabs>
      <w:spacing w:before="240" w:after="0"/>
      <w:ind w:left="3238"/>
      <w:textAlignment w:val="auto"/>
    </w:pPr>
    <w:rPr>
      <w:rFonts w:eastAsia="宋体" w:hint="eastAsia"/>
      <w:sz w:val="24"/>
      <w:lang w:eastAsia="en-US"/>
    </w:rPr>
  </w:style>
  <w:style w:type="paragraph" w:customStyle="1" w:styleId="affffb">
    <w:name w:val="参考文献"/>
    <w:basedOn w:val="a0"/>
    <w:qFormat/>
    <w:rsid w:val="00C75D63"/>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C75D63"/>
    <w:rPr>
      <w:lang w:eastAsia="ja-JP"/>
    </w:rPr>
  </w:style>
  <w:style w:type="paragraph" w:customStyle="1" w:styleId="3GPP">
    <w:name w:val="3GPP 正文"/>
    <w:basedOn w:val="a0"/>
    <w:link w:val="3GPPChar"/>
    <w:qFormat/>
    <w:rsid w:val="00C75D63"/>
    <w:pPr>
      <w:autoSpaceDN w:val="0"/>
    </w:pPr>
    <w:rPr>
      <w:rFonts w:ascii="CG Times (WN)" w:hAnsi="CG Times (WN)"/>
      <w:lang w:val="fr-FR" w:eastAsia="ja-JP"/>
    </w:rPr>
  </w:style>
  <w:style w:type="paragraph" w:customStyle="1" w:styleId="00BodyText">
    <w:name w:val="00 BodyText"/>
    <w:basedOn w:val="a0"/>
    <w:qFormat/>
    <w:rsid w:val="00C75D63"/>
    <w:pPr>
      <w:autoSpaceDN w:val="0"/>
      <w:spacing w:after="220"/>
    </w:pPr>
    <w:rPr>
      <w:rFonts w:ascii="Arial" w:eastAsia="Malgun Gothic" w:hAnsi="Arial"/>
      <w:sz w:val="22"/>
      <w:lang w:val="en-US"/>
    </w:rPr>
  </w:style>
  <w:style w:type="paragraph" w:customStyle="1" w:styleId="affffc">
    <w:name w:val="??"/>
    <w:qFormat/>
    <w:rsid w:val="00C75D63"/>
    <w:pPr>
      <w:widowControl w:val="0"/>
      <w:autoSpaceDN w:val="0"/>
    </w:pPr>
    <w:rPr>
      <w:rFonts w:ascii="Times New Roman" w:eastAsia="Malgun Gothic" w:hAnsi="Times New Roman"/>
      <w:lang w:val="en-US" w:eastAsia="en-US"/>
    </w:rPr>
  </w:style>
  <w:style w:type="paragraph" w:customStyle="1" w:styleId="body">
    <w:name w:val="body"/>
    <w:basedOn w:val="a0"/>
    <w:qFormat/>
    <w:rsid w:val="00C75D6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C75D63"/>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C75D63"/>
    <w:rPr>
      <w:rFonts w:ascii="Arial" w:eastAsia="MS Mincho" w:hAnsi="Arial" w:cs="Arial"/>
    </w:rPr>
  </w:style>
  <w:style w:type="paragraph" w:customStyle="1" w:styleId="BodyBest">
    <w:name w:val="BodyBest"/>
    <w:basedOn w:val="a0"/>
    <w:link w:val="BodyBestChar"/>
    <w:qFormat/>
    <w:rsid w:val="00C75D6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qFormat/>
    <w:rsid w:val="00C75D6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9"/>
    <w:link w:val="IvDInstructiontextChar"/>
    <w:uiPriority w:val="99"/>
    <w:qFormat/>
    <w:rsid w:val="00C75D6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9"/>
    <w:link w:val="IvDbodytextChar"/>
    <w:qFormat/>
    <w:rsid w:val="00C75D6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C75D6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C75D63"/>
    <w:rPr>
      <w:lang w:val="en-GB" w:eastAsia="ja-JP" w:bidi="ar-SA"/>
    </w:rPr>
  </w:style>
  <w:style w:type="character" w:customStyle="1" w:styleId="tgc">
    <w:name w:val="_tgc"/>
    <w:qFormat/>
    <w:rsid w:val="00C75D6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5D63"/>
    <w:rPr>
      <w:rFonts w:ascii="Arial" w:hAnsi="Arial" w:cs="Arial" w:hint="default"/>
      <w:sz w:val="28"/>
      <w:lang w:val="en-GB" w:eastAsia="en-US"/>
    </w:rPr>
  </w:style>
  <w:style w:type="table" w:customStyle="1" w:styleId="TableClassic23">
    <w:name w:val="Table Classic 23"/>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C75D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C75D6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C75D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C75D6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C75D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C75D6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C75D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C75D6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C75D63"/>
    <w:rPr>
      <w:rFonts w:ascii="Times New Roman" w:hAnsi="Times New Roman" w:cs="Times New Roman" w:hint="default"/>
    </w:rPr>
  </w:style>
  <w:style w:type="table" w:customStyle="1" w:styleId="100">
    <w:name w:val="网格型10"/>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C75D63"/>
    <w:rPr>
      <w:rFonts w:ascii="Times New Roman" w:eastAsia="MS Mincho" w:hAnsi="Times New Roman"/>
      <w:lang w:val="en-US" w:eastAsia="en-US"/>
    </w:rPr>
    <w:tblPr/>
  </w:style>
  <w:style w:type="table" w:customStyle="1" w:styleId="TableGrid67">
    <w:name w:val="Table Grid67"/>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C75D63"/>
    <w:rPr>
      <w:rFonts w:ascii="Times New Roman" w:eastAsia="MS Mincho" w:hAnsi="Times New Roman"/>
      <w:lang w:val="en-US" w:eastAsia="en-US"/>
    </w:rPr>
    <w:tblPr/>
  </w:style>
  <w:style w:type="table" w:customStyle="1" w:styleId="Tabellengitternetz123">
    <w:name w:val="Tabellengitternetz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C75D63"/>
    <w:rPr>
      <w:rFonts w:ascii="Times New Roman" w:eastAsia="MS Mincho" w:hAnsi="Times New Roman"/>
      <w:lang w:val="en-US" w:eastAsia="en-US"/>
    </w:rPr>
    <w:tblPr/>
  </w:style>
  <w:style w:type="table" w:customStyle="1" w:styleId="Tabellengitternetz11123">
    <w:name w:val="Tabellengitternetz1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C75D6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C75D63"/>
    <w:rPr>
      <w:rFonts w:ascii="Times New Roman" w:eastAsia="MS Mincho" w:hAnsi="Times New Roman"/>
      <w:lang w:val="en-US" w:eastAsia="en-US"/>
    </w:rPr>
    <w:tblPr/>
  </w:style>
  <w:style w:type="table" w:customStyle="1" w:styleId="TableGrid581">
    <w:name w:val="Table Grid58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C75D63"/>
    <w:rPr>
      <w:rFonts w:ascii="Times New Roman" w:eastAsia="MS Mincho" w:hAnsi="Times New Roman"/>
      <w:lang w:val="en-US" w:eastAsia="en-US"/>
    </w:rPr>
    <w:tblPr/>
  </w:style>
  <w:style w:type="table" w:customStyle="1" w:styleId="TableGrid5151">
    <w:name w:val="Table Grid51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C75D63"/>
    <w:rPr>
      <w:rFonts w:ascii="Times New Roman" w:eastAsia="MS Mincho" w:hAnsi="Times New Roman"/>
      <w:lang w:val="en-US" w:eastAsia="en-US"/>
    </w:rPr>
    <w:tblPr/>
  </w:style>
  <w:style w:type="table" w:customStyle="1" w:styleId="Tabellengitternetz111211">
    <w:name w:val="Tabellengitternetz1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C75D63"/>
    <w:rPr>
      <w:rFonts w:ascii="Times New Roman" w:eastAsia="MS Mincho" w:hAnsi="Times New Roman"/>
      <w:lang w:val="en-US" w:eastAsia="en-US"/>
    </w:rPr>
    <w:tblPr/>
  </w:style>
  <w:style w:type="table" w:customStyle="1" w:styleId="TableGrid591">
    <w:name w:val="Table Grid59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C75D63"/>
    <w:rPr>
      <w:rFonts w:ascii="Times New Roman" w:eastAsia="MS Mincho" w:hAnsi="Times New Roman"/>
      <w:lang w:val="en-US" w:eastAsia="en-US"/>
    </w:rPr>
    <w:tblPr/>
  </w:style>
  <w:style w:type="table" w:customStyle="1" w:styleId="TableGrid5161">
    <w:name w:val="Table Grid51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C75D63"/>
  </w:style>
  <w:style w:type="table" w:customStyle="1" w:styleId="TableClassic224">
    <w:name w:val="Table Classic 224"/>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C75D63"/>
    <w:rPr>
      <w:lang w:val="en-GB" w:eastAsia="ja-JP" w:bidi="ar-SA"/>
    </w:rPr>
  </w:style>
  <w:style w:type="paragraph" w:customStyle="1" w:styleId="1Char5">
    <w:name w:val="(文字) (文字)1 Char (文字) (文字)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C75D6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75D63"/>
    <w:rPr>
      <w:rFonts w:ascii="Calibri Light" w:hAnsi="Calibri Light"/>
      <w:lang w:val="nb-NO" w:eastAsia="ja-JP" w:bidi="ar-SA"/>
    </w:rPr>
  </w:style>
  <w:style w:type="paragraph" w:customStyle="1" w:styleId="CharCharCharCharCharChar5">
    <w:name w:val="Char Char Char Char Char Char5"/>
    <w:semiHidden/>
    <w:qFormat/>
    <w:rsid w:val="00C75D6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C75D63"/>
    <w:rPr>
      <w:rFonts w:ascii="Intel Clear" w:hAnsi="Intel Clear" w:cs="Intel Clear"/>
      <w:shd w:val="clear" w:color="auto" w:fill="000080"/>
      <w:lang w:val="en-GB" w:eastAsia="en-US"/>
    </w:rPr>
  </w:style>
  <w:style w:type="character" w:customStyle="1" w:styleId="ZchnZchn55">
    <w:name w:val="Zchn Zchn55"/>
    <w:qFormat/>
    <w:rsid w:val="00C75D63"/>
    <w:rPr>
      <w:rFonts w:ascii="Calibri Light" w:eastAsia="Calibri Light" w:hAnsi="Calibri Light"/>
      <w:lang w:val="nb-NO" w:eastAsia="en-US" w:bidi="ar-SA"/>
    </w:rPr>
  </w:style>
  <w:style w:type="character" w:customStyle="1" w:styleId="CharChar105">
    <w:name w:val="Char Char105"/>
    <w:semiHidden/>
    <w:qFormat/>
    <w:rsid w:val="00C75D63"/>
    <w:rPr>
      <w:rFonts w:ascii="Intel Clear" w:hAnsi="Intel Clear"/>
      <w:lang w:val="en-GB" w:eastAsia="en-US"/>
    </w:rPr>
  </w:style>
  <w:style w:type="character" w:customStyle="1" w:styleId="CharChar95">
    <w:name w:val="Char Char95"/>
    <w:semiHidden/>
    <w:qFormat/>
    <w:rsid w:val="00C75D63"/>
    <w:rPr>
      <w:rFonts w:ascii="Intel Clear" w:hAnsi="Intel Clear" w:cs="Intel Clear"/>
      <w:sz w:val="16"/>
      <w:szCs w:val="16"/>
      <w:lang w:val="en-GB" w:eastAsia="en-US"/>
    </w:rPr>
  </w:style>
  <w:style w:type="character" w:customStyle="1" w:styleId="CharChar85">
    <w:name w:val="Char Char85"/>
    <w:semiHidden/>
    <w:qFormat/>
    <w:rsid w:val="00C75D63"/>
    <w:rPr>
      <w:rFonts w:ascii="Intel Clear" w:hAnsi="Intel Clear"/>
      <w:b/>
      <w:bCs/>
      <w:lang w:val="en-GB" w:eastAsia="en-US"/>
    </w:rPr>
  </w:style>
  <w:style w:type="paragraph" w:customStyle="1" w:styleId="1CharChar1Char5">
    <w:name w:val="(文字) (文字)1 Char (文字) (文字) Char (文字) (文字)1 Char (文字) (文字)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75D63"/>
    <w:rPr>
      <w:rFonts w:ascii="Intel Clear" w:hAnsi="Intel Clear"/>
      <w:sz w:val="36"/>
      <w:lang w:val="en-GB" w:eastAsia="en-US" w:bidi="ar-SA"/>
    </w:rPr>
  </w:style>
  <w:style w:type="character" w:customStyle="1" w:styleId="CharChar285">
    <w:name w:val="Char Char285"/>
    <w:qFormat/>
    <w:rsid w:val="00C75D63"/>
    <w:rPr>
      <w:rFonts w:ascii="Intel Clear" w:hAnsi="Intel Clear"/>
      <w:sz w:val="32"/>
      <w:lang w:val="en-GB"/>
    </w:rPr>
  </w:style>
  <w:style w:type="paragraph" w:customStyle="1" w:styleId="CharCharCharCharChar4">
    <w:name w:val="Char Char Char Char 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C75D63"/>
    <w:rPr>
      <w:lang w:val="en-GB" w:eastAsia="ja-JP" w:bidi="ar-SA"/>
    </w:rPr>
  </w:style>
  <w:style w:type="paragraph" w:customStyle="1" w:styleId="1Char4">
    <w:name w:val="(文字) (文字)1 Char (文字) (文字)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C75D6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75D63"/>
    <w:rPr>
      <w:rFonts w:ascii="Calibri Light" w:hAnsi="Calibri Light"/>
      <w:lang w:val="nb-NO" w:eastAsia="ja-JP" w:bidi="ar-SA"/>
    </w:rPr>
  </w:style>
  <w:style w:type="paragraph" w:customStyle="1" w:styleId="CharCharCharCharCharChar4">
    <w:name w:val="Char Char Char Char Char Char4"/>
    <w:semiHidden/>
    <w:qFormat/>
    <w:rsid w:val="00C75D6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C75D63"/>
    <w:rPr>
      <w:rFonts w:ascii="Intel Clear" w:hAnsi="Intel Clear" w:cs="Intel Clear"/>
      <w:shd w:val="clear" w:color="auto" w:fill="000080"/>
      <w:lang w:val="en-GB" w:eastAsia="en-US"/>
    </w:rPr>
  </w:style>
  <w:style w:type="character" w:customStyle="1" w:styleId="ZchnZchn54">
    <w:name w:val="Zchn Zchn54"/>
    <w:qFormat/>
    <w:rsid w:val="00C75D63"/>
    <w:rPr>
      <w:rFonts w:ascii="Calibri Light" w:eastAsia="Calibri Light" w:hAnsi="Calibri Light"/>
      <w:lang w:val="nb-NO" w:eastAsia="en-US" w:bidi="ar-SA"/>
    </w:rPr>
  </w:style>
  <w:style w:type="character" w:customStyle="1" w:styleId="CharChar104">
    <w:name w:val="Char Char104"/>
    <w:semiHidden/>
    <w:qFormat/>
    <w:rsid w:val="00C75D63"/>
    <w:rPr>
      <w:rFonts w:ascii="Intel Clear" w:hAnsi="Intel Clear"/>
      <w:lang w:val="en-GB" w:eastAsia="en-US"/>
    </w:rPr>
  </w:style>
  <w:style w:type="character" w:customStyle="1" w:styleId="CharChar94">
    <w:name w:val="Char Char94"/>
    <w:qFormat/>
    <w:rsid w:val="00C75D63"/>
    <w:rPr>
      <w:rFonts w:ascii="Intel Clear" w:hAnsi="Intel Clear" w:cs="Intel Clear"/>
      <w:sz w:val="16"/>
      <w:szCs w:val="16"/>
      <w:lang w:val="en-GB" w:eastAsia="en-US"/>
    </w:rPr>
  </w:style>
  <w:style w:type="character" w:customStyle="1" w:styleId="CharChar84">
    <w:name w:val="Char Char84"/>
    <w:semiHidden/>
    <w:qFormat/>
    <w:rsid w:val="00C75D63"/>
    <w:rPr>
      <w:rFonts w:ascii="Intel Clear" w:hAnsi="Intel Clear"/>
      <w:b/>
      <w:bCs/>
      <w:lang w:val="en-GB" w:eastAsia="en-US"/>
    </w:rPr>
  </w:style>
  <w:style w:type="paragraph" w:customStyle="1" w:styleId="1CharChar1Char4">
    <w:name w:val="(文字) (文字)1 Char (文字) (文字) Char (文字) (文字)1 Char (文字) (文字)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75D63"/>
    <w:rPr>
      <w:rFonts w:ascii="Intel Clear" w:hAnsi="Intel Clear"/>
      <w:sz w:val="36"/>
      <w:lang w:val="en-GB" w:eastAsia="en-US" w:bidi="ar-SA"/>
    </w:rPr>
  </w:style>
  <w:style w:type="character" w:customStyle="1" w:styleId="CharChar284">
    <w:name w:val="Char Char284"/>
    <w:qFormat/>
    <w:rsid w:val="00C75D63"/>
    <w:rPr>
      <w:rFonts w:ascii="Intel Clear" w:hAnsi="Intel Clear"/>
      <w:sz w:val="32"/>
      <w:lang w:val="en-GB"/>
    </w:rPr>
  </w:style>
  <w:style w:type="paragraph" w:customStyle="1" w:styleId="CharCharCharCharChar3">
    <w:name w:val="Char Char Char Char Ch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C75D6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75D63"/>
    <w:rPr>
      <w:rFonts w:ascii="Calibri Light" w:hAnsi="Calibri Light"/>
      <w:lang w:val="nb-NO" w:eastAsia="ja-JP" w:bidi="ar-SA"/>
    </w:rPr>
  </w:style>
  <w:style w:type="paragraph" w:customStyle="1" w:styleId="CharCharCharCharCharChar3">
    <w:name w:val="Char Char Char Char Char Char3"/>
    <w:semiHidden/>
    <w:qFormat/>
    <w:rsid w:val="00C75D6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C75D63"/>
    <w:rPr>
      <w:rFonts w:ascii="Intel Clear" w:hAnsi="Intel Clear" w:cs="Intel Clear"/>
      <w:shd w:val="clear" w:color="auto" w:fill="000080"/>
      <w:lang w:val="en-GB" w:eastAsia="en-US"/>
    </w:rPr>
  </w:style>
  <w:style w:type="character" w:customStyle="1" w:styleId="ZchnZchn53">
    <w:name w:val="Zchn Zchn53"/>
    <w:qFormat/>
    <w:rsid w:val="00C75D63"/>
    <w:rPr>
      <w:rFonts w:ascii="Calibri Light" w:eastAsia="Calibri Light" w:hAnsi="Calibri Light"/>
      <w:lang w:val="nb-NO" w:eastAsia="en-US" w:bidi="ar-SA"/>
    </w:rPr>
  </w:style>
  <w:style w:type="character" w:customStyle="1" w:styleId="CharChar103">
    <w:name w:val="Char Char103"/>
    <w:qFormat/>
    <w:rsid w:val="00C75D63"/>
    <w:rPr>
      <w:rFonts w:ascii="Intel Clear" w:hAnsi="Intel Clear"/>
      <w:lang w:val="en-GB" w:eastAsia="en-US"/>
    </w:rPr>
  </w:style>
  <w:style w:type="character" w:customStyle="1" w:styleId="CharChar93">
    <w:name w:val="Char Char93"/>
    <w:qFormat/>
    <w:rsid w:val="00C75D63"/>
    <w:rPr>
      <w:rFonts w:ascii="Intel Clear" w:hAnsi="Intel Clear" w:cs="Intel Clear"/>
      <w:sz w:val="16"/>
      <w:szCs w:val="16"/>
      <w:lang w:val="en-GB" w:eastAsia="en-US"/>
    </w:rPr>
  </w:style>
  <w:style w:type="character" w:customStyle="1" w:styleId="CharChar83">
    <w:name w:val="Char Char83"/>
    <w:semiHidden/>
    <w:qFormat/>
    <w:rsid w:val="00C75D63"/>
    <w:rPr>
      <w:rFonts w:ascii="Intel Clear" w:hAnsi="Intel Clear"/>
      <w:b/>
      <w:bCs/>
      <w:lang w:val="en-GB" w:eastAsia="en-US"/>
    </w:rPr>
  </w:style>
  <w:style w:type="paragraph" w:customStyle="1" w:styleId="1CharChar1Char3">
    <w:name w:val="(文字) (文字)1 Char (文字) (文字) Char (文字) (文字)1 Char (文字) (文字)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75D63"/>
    <w:rPr>
      <w:rFonts w:ascii="Intel Clear" w:hAnsi="Intel Clear"/>
      <w:sz w:val="36"/>
      <w:lang w:val="en-GB" w:eastAsia="en-US" w:bidi="ar-SA"/>
    </w:rPr>
  </w:style>
  <w:style w:type="character" w:customStyle="1" w:styleId="CharChar283">
    <w:name w:val="Char Char283"/>
    <w:qFormat/>
    <w:rsid w:val="00C75D63"/>
    <w:rPr>
      <w:rFonts w:ascii="Intel Clear" w:hAnsi="Intel Clear"/>
      <w:sz w:val="32"/>
      <w:lang w:val="en-GB"/>
    </w:rPr>
  </w:style>
  <w:style w:type="paragraph" w:customStyle="1" w:styleId="95">
    <w:name w:val="目录 95"/>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5"/>
    <w:qFormat/>
    <w:rsid w:val="00C75D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5"/>
    <w:qFormat/>
    <w:rsid w:val="00C75D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C75D6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C75D6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C75D63"/>
  </w:style>
  <w:style w:type="table" w:customStyle="1" w:styleId="TableGrid542">
    <w:name w:val="Table Grid542"/>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C75D6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C75D63"/>
  </w:style>
  <w:style w:type="numbering" w:customStyle="1" w:styleId="NoList20">
    <w:name w:val="No List20"/>
    <w:next w:val="a3"/>
    <w:uiPriority w:val="99"/>
    <w:semiHidden/>
    <w:unhideWhenUsed/>
    <w:rsid w:val="00C75D63"/>
  </w:style>
  <w:style w:type="numbering" w:customStyle="1" w:styleId="NoList117">
    <w:name w:val="No List117"/>
    <w:next w:val="a3"/>
    <w:uiPriority w:val="99"/>
    <w:semiHidden/>
    <w:unhideWhenUsed/>
    <w:rsid w:val="00C75D63"/>
  </w:style>
  <w:style w:type="numbering" w:customStyle="1" w:styleId="NoList28">
    <w:name w:val="No List28"/>
    <w:next w:val="a3"/>
    <w:uiPriority w:val="99"/>
    <w:semiHidden/>
    <w:unhideWhenUsed/>
    <w:rsid w:val="00C75D63"/>
  </w:style>
  <w:style w:type="numbering" w:customStyle="1" w:styleId="NoList38">
    <w:name w:val="No List38"/>
    <w:next w:val="a3"/>
    <w:uiPriority w:val="99"/>
    <w:semiHidden/>
    <w:unhideWhenUsed/>
    <w:rsid w:val="00C75D63"/>
  </w:style>
  <w:style w:type="numbering" w:customStyle="1" w:styleId="NoList48">
    <w:name w:val="No List48"/>
    <w:next w:val="a3"/>
    <w:uiPriority w:val="99"/>
    <w:semiHidden/>
    <w:unhideWhenUsed/>
    <w:rsid w:val="00C75D63"/>
  </w:style>
  <w:style w:type="numbering" w:customStyle="1" w:styleId="NoList57">
    <w:name w:val="No List57"/>
    <w:next w:val="a3"/>
    <w:uiPriority w:val="99"/>
    <w:semiHidden/>
    <w:unhideWhenUsed/>
    <w:rsid w:val="00C75D63"/>
  </w:style>
  <w:style w:type="numbering" w:customStyle="1" w:styleId="NoList118">
    <w:name w:val="No List118"/>
    <w:next w:val="a3"/>
    <w:uiPriority w:val="99"/>
    <w:semiHidden/>
    <w:unhideWhenUsed/>
    <w:rsid w:val="00C75D63"/>
  </w:style>
  <w:style w:type="numbering" w:customStyle="1" w:styleId="NoList217">
    <w:name w:val="No List217"/>
    <w:next w:val="a3"/>
    <w:uiPriority w:val="99"/>
    <w:semiHidden/>
    <w:unhideWhenUsed/>
    <w:rsid w:val="00C75D63"/>
  </w:style>
  <w:style w:type="numbering" w:customStyle="1" w:styleId="NoList317">
    <w:name w:val="No List317"/>
    <w:next w:val="a3"/>
    <w:uiPriority w:val="99"/>
    <w:semiHidden/>
    <w:unhideWhenUsed/>
    <w:rsid w:val="00C75D63"/>
  </w:style>
  <w:style w:type="numbering" w:customStyle="1" w:styleId="NoList417">
    <w:name w:val="No List417"/>
    <w:next w:val="a3"/>
    <w:uiPriority w:val="99"/>
    <w:semiHidden/>
    <w:unhideWhenUsed/>
    <w:rsid w:val="00C75D63"/>
  </w:style>
  <w:style w:type="numbering" w:customStyle="1" w:styleId="NoList67">
    <w:name w:val="No List67"/>
    <w:next w:val="a3"/>
    <w:uiPriority w:val="99"/>
    <w:semiHidden/>
    <w:unhideWhenUsed/>
    <w:rsid w:val="00C75D63"/>
  </w:style>
  <w:style w:type="numbering" w:customStyle="1" w:styleId="171">
    <w:name w:val="无列表17"/>
    <w:next w:val="a3"/>
    <w:semiHidden/>
    <w:rsid w:val="00C75D63"/>
  </w:style>
  <w:style w:type="numbering" w:customStyle="1" w:styleId="172">
    <w:name w:val="リストなし17"/>
    <w:next w:val="a3"/>
    <w:uiPriority w:val="99"/>
    <w:semiHidden/>
    <w:unhideWhenUsed/>
    <w:rsid w:val="00C75D63"/>
  </w:style>
  <w:style w:type="numbering" w:customStyle="1" w:styleId="1170">
    <w:name w:val="无列表117"/>
    <w:next w:val="a3"/>
    <w:semiHidden/>
    <w:rsid w:val="00C75D63"/>
  </w:style>
  <w:style w:type="numbering" w:customStyle="1" w:styleId="1161">
    <w:name w:val="リストなし116"/>
    <w:next w:val="a3"/>
    <w:uiPriority w:val="99"/>
    <w:semiHidden/>
    <w:unhideWhenUsed/>
    <w:rsid w:val="00C75D63"/>
  </w:style>
  <w:style w:type="numbering" w:customStyle="1" w:styleId="NoList1117">
    <w:name w:val="No List1117"/>
    <w:next w:val="a3"/>
    <w:uiPriority w:val="99"/>
    <w:semiHidden/>
    <w:unhideWhenUsed/>
    <w:rsid w:val="00C75D63"/>
  </w:style>
  <w:style w:type="numbering" w:customStyle="1" w:styleId="NoList77">
    <w:name w:val="No List77"/>
    <w:next w:val="a3"/>
    <w:uiPriority w:val="99"/>
    <w:semiHidden/>
    <w:unhideWhenUsed/>
    <w:rsid w:val="00C75D63"/>
  </w:style>
  <w:style w:type="numbering" w:customStyle="1" w:styleId="NoList127">
    <w:name w:val="No List127"/>
    <w:next w:val="a3"/>
    <w:uiPriority w:val="99"/>
    <w:semiHidden/>
    <w:unhideWhenUsed/>
    <w:rsid w:val="00C75D63"/>
  </w:style>
  <w:style w:type="numbering" w:customStyle="1" w:styleId="NoList227">
    <w:name w:val="No List227"/>
    <w:next w:val="a3"/>
    <w:uiPriority w:val="99"/>
    <w:semiHidden/>
    <w:unhideWhenUsed/>
    <w:rsid w:val="00C75D63"/>
  </w:style>
  <w:style w:type="numbering" w:customStyle="1" w:styleId="NoList327">
    <w:name w:val="No List327"/>
    <w:next w:val="a3"/>
    <w:uiPriority w:val="99"/>
    <w:semiHidden/>
    <w:unhideWhenUsed/>
    <w:rsid w:val="00C75D63"/>
  </w:style>
  <w:style w:type="numbering" w:customStyle="1" w:styleId="NoList426">
    <w:name w:val="No List426"/>
    <w:next w:val="a3"/>
    <w:uiPriority w:val="99"/>
    <w:semiHidden/>
    <w:unhideWhenUsed/>
    <w:rsid w:val="00C75D63"/>
  </w:style>
  <w:style w:type="numbering" w:customStyle="1" w:styleId="NoList516">
    <w:name w:val="No List516"/>
    <w:next w:val="a3"/>
    <w:uiPriority w:val="99"/>
    <w:semiHidden/>
    <w:unhideWhenUsed/>
    <w:rsid w:val="00C75D63"/>
  </w:style>
  <w:style w:type="numbering" w:customStyle="1" w:styleId="NoList2116">
    <w:name w:val="No List2116"/>
    <w:next w:val="a3"/>
    <w:uiPriority w:val="99"/>
    <w:semiHidden/>
    <w:unhideWhenUsed/>
    <w:rsid w:val="00C75D63"/>
  </w:style>
  <w:style w:type="numbering" w:customStyle="1" w:styleId="NoList3116">
    <w:name w:val="No List3116"/>
    <w:next w:val="a3"/>
    <w:uiPriority w:val="99"/>
    <w:semiHidden/>
    <w:unhideWhenUsed/>
    <w:rsid w:val="00C75D63"/>
  </w:style>
  <w:style w:type="numbering" w:customStyle="1" w:styleId="NoList4116">
    <w:name w:val="No List4116"/>
    <w:next w:val="a3"/>
    <w:uiPriority w:val="99"/>
    <w:semiHidden/>
    <w:unhideWhenUsed/>
    <w:rsid w:val="00C75D63"/>
  </w:style>
  <w:style w:type="numbering" w:customStyle="1" w:styleId="NoList616">
    <w:name w:val="No List616"/>
    <w:next w:val="a3"/>
    <w:uiPriority w:val="99"/>
    <w:semiHidden/>
    <w:unhideWhenUsed/>
    <w:rsid w:val="00C75D63"/>
  </w:style>
  <w:style w:type="numbering" w:customStyle="1" w:styleId="1116">
    <w:name w:val="无列表1116"/>
    <w:next w:val="a3"/>
    <w:semiHidden/>
    <w:rsid w:val="00C75D63"/>
  </w:style>
  <w:style w:type="numbering" w:customStyle="1" w:styleId="NoList11116">
    <w:name w:val="No List11116"/>
    <w:next w:val="a3"/>
    <w:uiPriority w:val="99"/>
    <w:semiHidden/>
    <w:unhideWhenUsed/>
    <w:rsid w:val="00C75D63"/>
  </w:style>
  <w:style w:type="numbering" w:customStyle="1" w:styleId="NoList716">
    <w:name w:val="No List716"/>
    <w:next w:val="a3"/>
    <w:uiPriority w:val="99"/>
    <w:semiHidden/>
    <w:unhideWhenUsed/>
    <w:rsid w:val="00C75D63"/>
  </w:style>
  <w:style w:type="numbering" w:customStyle="1" w:styleId="NoList1216">
    <w:name w:val="No List1216"/>
    <w:next w:val="a3"/>
    <w:uiPriority w:val="99"/>
    <w:semiHidden/>
    <w:unhideWhenUsed/>
    <w:rsid w:val="00C75D63"/>
  </w:style>
  <w:style w:type="numbering" w:customStyle="1" w:styleId="NoList2216">
    <w:name w:val="No List2216"/>
    <w:next w:val="a3"/>
    <w:uiPriority w:val="99"/>
    <w:semiHidden/>
    <w:unhideWhenUsed/>
    <w:rsid w:val="00C75D63"/>
  </w:style>
  <w:style w:type="numbering" w:customStyle="1" w:styleId="NoList3216">
    <w:name w:val="No List3216"/>
    <w:next w:val="a3"/>
    <w:uiPriority w:val="99"/>
    <w:semiHidden/>
    <w:unhideWhenUsed/>
    <w:rsid w:val="00C75D63"/>
  </w:style>
  <w:style w:type="numbering" w:customStyle="1" w:styleId="NoList86">
    <w:name w:val="No List86"/>
    <w:next w:val="a3"/>
    <w:uiPriority w:val="99"/>
    <w:semiHidden/>
    <w:unhideWhenUsed/>
    <w:rsid w:val="00C75D63"/>
  </w:style>
  <w:style w:type="numbering" w:customStyle="1" w:styleId="NoList133">
    <w:name w:val="No List133"/>
    <w:next w:val="a3"/>
    <w:uiPriority w:val="99"/>
    <w:semiHidden/>
    <w:unhideWhenUsed/>
    <w:rsid w:val="00C75D63"/>
  </w:style>
  <w:style w:type="numbering" w:customStyle="1" w:styleId="NoList233">
    <w:name w:val="No List233"/>
    <w:next w:val="a3"/>
    <w:uiPriority w:val="99"/>
    <w:semiHidden/>
    <w:unhideWhenUsed/>
    <w:rsid w:val="00C75D63"/>
  </w:style>
  <w:style w:type="numbering" w:customStyle="1" w:styleId="NoList333">
    <w:name w:val="No List333"/>
    <w:next w:val="a3"/>
    <w:uiPriority w:val="99"/>
    <w:semiHidden/>
    <w:unhideWhenUsed/>
    <w:rsid w:val="00C75D63"/>
  </w:style>
  <w:style w:type="numbering" w:customStyle="1" w:styleId="NoList433">
    <w:name w:val="No List433"/>
    <w:next w:val="a3"/>
    <w:uiPriority w:val="99"/>
    <w:semiHidden/>
    <w:unhideWhenUsed/>
    <w:rsid w:val="00C75D63"/>
  </w:style>
  <w:style w:type="numbering" w:customStyle="1" w:styleId="NoList523">
    <w:name w:val="No List523"/>
    <w:next w:val="a3"/>
    <w:uiPriority w:val="99"/>
    <w:semiHidden/>
    <w:unhideWhenUsed/>
    <w:rsid w:val="00C75D63"/>
  </w:style>
  <w:style w:type="numbering" w:customStyle="1" w:styleId="NoList623">
    <w:name w:val="No List623"/>
    <w:next w:val="a3"/>
    <w:uiPriority w:val="99"/>
    <w:semiHidden/>
    <w:unhideWhenUsed/>
    <w:rsid w:val="00C75D63"/>
  </w:style>
  <w:style w:type="numbering" w:customStyle="1" w:styleId="NoList723">
    <w:name w:val="No List723"/>
    <w:next w:val="a3"/>
    <w:uiPriority w:val="99"/>
    <w:semiHidden/>
    <w:unhideWhenUsed/>
    <w:rsid w:val="00C75D63"/>
  </w:style>
  <w:style w:type="numbering" w:customStyle="1" w:styleId="NoList816">
    <w:name w:val="No List816"/>
    <w:next w:val="a3"/>
    <w:uiPriority w:val="99"/>
    <w:semiHidden/>
    <w:unhideWhenUsed/>
    <w:rsid w:val="00C75D63"/>
  </w:style>
  <w:style w:type="numbering" w:customStyle="1" w:styleId="NoList96">
    <w:name w:val="No List96"/>
    <w:next w:val="a3"/>
    <w:uiPriority w:val="99"/>
    <w:semiHidden/>
    <w:unhideWhenUsed/>
    <w:rsid w:val="00C75D63"/>
  </w:style>
  <w:style w:type="numbering" w:customStyle="1" w:styleId="NoList1123">
    <w:name w:val="No List1123"/>
    <w:next w:val="a3"/>
    <w:uiPriority w:val="99"/>
    <w:semiHidden/>
    <w:unhideWhenUsed/>
    <w:rsid w:val="00C75D63"/>
  </w:style>
  <w:style w:type="numbering" w:customStyle="1" w:styleId="NoList2123">
    <w:name w:val="No List2123"/>
    <w:next w:val="a3"/>
    <w:uiPriority w:val="99"/>
    <w:semiHidden/>
    <w:unhideWhenUsed/>
    <w:rsid w:val="00C75D63"/>
  </w:style>
  <w:style w:type="numbering" w:customStyle="1" w:styleId="NoList3123">
    <w:name w:val="No List3123"/>
    <w:next w:val="a3"/>
    <w:uiPriority w:val="99"/>
    <w:semiHidden/>
    <w:unhideWhenUsed/>
    <w:rsid w:val="00C75D63"/>
  </w:style>
  <w:style w:type="numbering" w:customStyle="1" w:styleId="NoList4123">
    <w:name w:val="No List4123"/>
    <w:next w:val="a3"/>
    <w:uiPriority w:val="99"/>
    <w:semiHidden/>
    <w:unhideWhenUsed/>
    <w:rsid w:val="00C75D63"/>
  </w:style>
  <w:style w:type="numbering" w:customStyle="1" w:styleId="NoList5113">
    <w:name w:val="No List5113"/>
    <w:next w:val="a3"/>
    <w:uiPriority w:val="99"/>
    <w:semiHidden/>
    <w:unhideWhenUsed/>
    <w:rsid w:val="00C75D63"/>
  </w:style>
  <w:style w:type="numbering" w:customStyle="1" w:styleId="NoList6113">
    <w:name w:val="No List6113"/>
    <w:next w:val="a3"/>
    <w:uiPriority w:val="99"/>
    <w:semiHidden/>
    <w:unhideWhenUsed/>
    <w:rsid w:val="00C75D63"/>
  </w:style>
  <w:style w:type="numbering" w:customStyle="1" w:styleId="NoList7113">
    <w:name w:val="No List7113"/>
    <w:next w:val="a3"/>
    <w:uiPriority w:val="99"/>
    <w:semiHidden/>
    <w:unhideWhenUsed/>
    <w:rsid w:val="00C75D63"/>
  </w:style>
  <w:style w:type="numbering" w:customStyle="1" w:styleId="NoList8113">
    <w:name w:val="No List8113"/>
    <w:next w:val="a3"/>
    <w:uiPriority w:val="99"/>
    <w:semiHidden/>
    <w:unhideWhenUsed/>
    <w:rsid w:val="00C75D63"/>
  </w:style>
  <w:style w:type="numbering" w:customStyle="1" w:styleId="NoList915">
    <w:name w:val="No List915"/>
    <w:next w:val="a3"/>
    <w:uiPriority w:val="99"/>
    <w:semiHidden/>
    <w:unhideWhenUsed/>
    <w:rsid w:val="00C75D63"/>
  </w:style>
  <w:style w:type="numbering" w:customStyle="1" w:styleId="LFO197">
    <w:name w:val="LFO197"/>
    <w:basedOn w:val="a3"/>
    <w:rsid w:val="00C75D63"/>
  </w:style>
  <w:style w:type="numbering" w:customStyle="1" w:styleId="NoList105">
    <w:name w:val="No List105"/>
    <w:next w:val="a3"/>
    <w:uiPriority w:val="99"/>
    <w:semiHidden/>
    <w:unhideWhenUsed/>
    <w:rsid w:val="00C75D63"/>
  </w:style>
  <w:style w:type="numbering" w:customStyle="1" w:styleId="LFO1915">
    <w:name w:val="LFO1915"/>
    <w:basedOn w:val="a3"/>
    <w:rsid w:val="00C75D63"/>
  </w:style>
  <w:style w:type="numbering" w:customStyle="1" w:styleId="NoList1223">
    <w:name w:val="No List1223"/>
    <w:next w:val="a3"/>
    <w:uiPriority w:val="99"/>
    <w:semiHidden/>
    <w:rsid w:val="00C75D63"/>
  </w:style>
  <w:style w:type="numbering" w:customStyle="1" w:styleId="NoList11123">
    <w:name w:val="No List11123"/>
    <w:next w:val="a3"/>
    <w:uiPriority w:val="99"/>
    <w:semiHidden/>
    <w:unhideWhenUsed/>
    <w:rsid w:val="00C75D63"/>
  </w:style>
  <w:style w:type="numbering" w:customStyle="1" w:styleId="1230">
    <w:name w:val="无列表123"/>
    <w:next w:val="a3"/>
    <w:semiHidden/>
    <w:rsid w:val="00C75D63"/>
  </w:style>
  <w:style w:type="numbering" w:customStyle="1" w:styleId="1231">
    <w:name w:val="リストなし123"/>
    <w:next w:val="a3"/>
    <w:uiPriority w:val="99"/>
    <w:semiHidden/>
    <w:unhideWhenUsed/>
    <w:rsid w:val="00C75D63"/>
  </w:style>
  <w:style w:type="numbering" w:customStyle="1" w:styleId="11230">
    <w:name w:val="无列表1123"/>
    <w:next w:val="a3"/>
    <w:semiHidden/>
    <w:rsid w:val="00C75D63"/>
  </w:style>
  <w:style w:type="numbering" w:customStyle="1" w:styleId="11133">
    <w:name w:val="リストなし1113"/>
    <w:next w:val="a3"/>
    <w:uiPriority w:val="99"/>
    <w:semiHidden/>
    <w:unhideWhenUsed/>
    <w:rsid w:val="00C75D63"/>
  </w:style>
  <w:style w:type="numbering" w:customStyle="1" w:styleId="NoList2223">
    <w:name w:val="No List2223"/>
    <w:next w:val="a3"/>
    <w:uiPriority w:val="99"/>
    <w:semiHidden/>
    <w:unhideWhenUsed/>
    <w:rsid w:val="00C75D63"/>
  </w:style>
  <w:style w:type="numbering" w:customStyle="1" w:styleId="NoList3223">
    <w:name w:val="No List3223"/>
    <w:next w:val="a3"/>
    <w:uiPriority w:val="99"/>
    <w:semiHidden/>
    <w:unhideWhenUsed/>
    <w:rsid w:val="00C75D63"/>
  </w:style>
  <w:style w:type="numbering" w:customStyle="1" w:styleId="NoList4213">
    <w:name w:val="No List4213"/>
    <w:next w:val="a3"/>
    <w:uiPriority w:val="99"/>
    <w:semiHidden/>
    <w:unhideWhenUsed/>
    <w:rsid w:val="00C75D63"/>
  </w:style>
  <w:style w:type="numbering" w:customStyle="1" w:styleId="NoList21113">
    <w:name w:val="No List21113"/>
    <w:next w:val="a3"/>
    <w:uiPriority w:val="99"/>
    <w:semiHidden/>
    <w:unhideWhenUsed/>
    <w:rsid w:val="00C75D63"/>
  </w:style>
  <w:style w:type="numbering" w:customStyle="1" w:styleId="NoList31113">
    <w:name w:val="No List31113"/>
    <w:next w:val="a3"/>
    <w:uiPriority w:val="99"/>
    <w:semiHidden/>
    <w:unhideWhenUsed/>
    <w:rsid w:val="00C75D63"/>
  </w:style>
  <w:style w:type="numbering" w:customStyle="1" w:styleId="NoList41113">
    <w:name w:val="No List41113"/>
    <w:next w:val="a3"/>
    <w:uiPriority w:val="99"/>
    <w:semiHidden/>
    <w:unhideWhenUsed/>
    <w:rsid w:val="00C75D63"/>
  </w:style>
  <w:style w:type="numbering" w:customStyle="1" w:styleId="11113">
    <w:name w:val="无列表11113"/>
    <w:next w:val="a3"/>
    <w:semiHidden/>
    <w:rsid w:val="00C75D63"/>
  </w:style>
  <w:style w:type="numbering" w:customStyle="1" w:styleId="NoList111113">
    <w:name w:val="No List111113"/>
    <w:next w:val="a3"/>
    <w:uiPriority w:val="99"/>
    <w:semiHidden/>
    <w:unhideWhenUsed/>
    <w:rsid w:val="00C75D63"/>
  </w:style>
  <w:style w:type="numbering" w:customStyle="1" w:styleId="NoList12113">
    <w:name w:val="No List12113"/>
    <w:next w:val="a3"/>
    <w:uiPriority w:val="99"/>
    <w:semiHidden/>
    <w:unhideWhenUsed/>
    <w:rsid w:val="00C75D63"/>
  </w:style>
  <w:style w:type="numbering" w:customStyle="1" w:styleId="NoList22113">
    <w:name w:val="No List22113"/>
    <w:next w:val="a3"/>
    <w:uiPriority w:val="99"/>
    <w:semiHidden/>
    <w:unhideWhenUsed/>
    <w:rsid w:val="00C75D63"/>
  </w:style>
  <w:style w:type="numbering" w:customStyle="1" w:styleId="NoList32113">
    <w:name w:val="No List32113"/>
    <w:next w:val="a3"/>
    <w:uiPriority w:val="99"/>
    <w:semiHidden/>
    <w:unhideWhenUsed/>
    <w:rsid w:val="00C75D63"/>
  </w:style>
  <w:style w:type="numbering" w:customStyle="1" w:styleId="NoList143">
    <w:name w:val="No List143"/>
    <w:next w:val="a3"/>
    <w:uiPriority w:val="99"/>
    <w:semiHidden/>
    <w:unhideWhenUsed/>
    <w:rsid w:val="00C75D63"/>
  </w:style>
  <w:style w:type="numbering" w:customStyle="1" w:styleId="NoList153">
    <w:name w:val="No List153"/>
    <w:next w:val="a3"/>
    <w:uiPriority w:val="99"/>
    <w:semiHidden/>
    <w:unhideWhenUsed/>
    <w:rsid w:val="00C75D63"/>
  </w:style>
  <w:style w:type="numbering" w:customStyle="1" w:styleId="NoList243">
    <w:name w:val="No List243"/>
    <w:next w:val="a3"/>
    <w:uiPriority w:val="99"/>
    <w:semiHidden/>
    <w:unhideWhenUsed/>
    <w:rsid w:val="00C75D63"/>
  </w:style>
  <w:style w:type="numbering" w:customStyle="1" w:styleId="NoList343">
    <w:name w:val="No List343"/>
    <w:next w:val="a3"/>
    <w:uiPriority w:val="99"/>
    <w:semiHidden/>
    <w:unhideWhenUsed/>
    <w:rsid w:val="00C75D63"/>
  </w:style>
  <w:style w:type="numbering" w:customStyle="1" w:styleId="NoList443">
    <w:name w:val="No List443"/>
    <w:next w:val="a3"/>
    <w:uiPriority w:val="99"/>
    <w:semiHidden/>
    <w:unhideWhenUsed/>
    <w:rsid w:val="00C75D63"/>
  </w:style>
  <w:style w:type="numbering" w:customStyle="1" w:styleId="NoList533">
    <w:name w:val="No List533"/>
    <w:next w:val="a3"/>
    <w:uiPriority w:val="99"/>
    <w:semiHidden/>
    <w:unhideWhenUsed/>
    <w:rsid w:val="00C75D63"/>
  </w:style>
  <w:style w:type="numbering" w:customStyle="1" w:styleId="NoList633">
    <w:name w:val="No List633"/>
    <w:next w:val="a3"/>
    <w:uiPriority w:val="99"/>
    <w:semiHidden/>
    <w:unhideWhenUsed/>
    <w:rsid w:val="00C75D63"/>
  </w:style>
  <w:style w:type="numbering" w:customStyle="1" w:styleId="NoList733">
    <w:name w:val="No List733"/>
    <w:next w:val="a3"/>
    <w:uiPriority w:val="99"/>
    <w:semiHidden/>
    <w:unhideWhenUsed/>
    <w:rsid w:val="00C75D63"/>
  </w:style>
  <w:style w:type="numbering" w:customStyle="1" w:styleId="NoList823">
    <w:name w:val="No List823"/>
    <w:next w:val="a3"/>
    <w:uiPriority w:val="99"/>
    <w:semiHidden/>
    <w:unhideWhenUsed/>
    <w:rsid w:val="00C75D63"/>
  </w:style>
  <w:style w:type="numbering" w:customStyle="1" w:styleId="NoList923">
    <w:name w:val="No List923"/>
    <w:next w:val="a3"/>
    <w:uiPriority w:val="99"/>
    <w:semiHidden/>
    <w:unhideWhenUsed/>
    <w:rsid w:val="00C75D63"/>
  </w:style>
  <w:style w:type="numbering" w:customStyle="1" w:styleId="NoList1133">
    <w:name w:val="No List1133"/>
    <w:next w:val="a3"/>
    <w:uiPriority w:val="99"/>
    <w:semiHidden/>
    <w:unhideWhenUsed/>
    <w:rsid w:val="00C75D63"/>
  </w:style>
  <w:style w:type="numbering" w:customStyle="1" w:styleId="NoList2133">
    <w:name w:val="No List2133"/>
    <w:next w:val="a3"/>
    <w:uiPriority w:val="99"/>
    <w:semiHidden/>
    <w:unhideWhenUsed/>
    <w:rsid w:val="00C75D63"/>
  </w:style>
  <w:style w:type="numbering" w:customStyle="1" w:styleId="NoList3133">
    <w:name w:val="No List3133"/>
    <w:next w:val="a3"/>
    <w:uiPriority w:val="99"/>
    <w:semiHidden/>
    <w:unhideWhenUsed/>
    <w:rsid w:val="00C75D63"/>
  </w:style>
  <w:style w:type="numbering" w:customStyle="1" w:styleId="NoList4133">
    <w:name w:val="No List4133"/>
    <w:next w:val="a3"/>
    <w:uiPriority w:val="99"/>
    <w:semiHidden/>
    <w:unhideWhenUsed/>
    <w:rsid w:val="00C75D63"/>
  </w:style>
  <w:style w:type="numbering" w:customStyle="1" w:styleId="NoList5123">
    <w:name w:val="No List5123"/>
    <w:next w:val="a3"/>
    <w:uiPriority w:val="99"/>
    <w:semiHidden/>
    <w:unhideWhenUsed/>
    <w:rsid w:val="00C75D63"/>
  </w:style>
  <w:style w:type="numbering" w:customStyle="1" w:styleId="NoList6123">
    <w:name w:val="No List6123"/>
    <w:next w:val="a3"/>
    <w:uiPriority w:val="99"/>
    <w:semiHidden/>
    <w:unhideWhenUsed/>
    <w:rsid w:val="00C75D63"/>
  </w:style>
  <w:style w:type="numbering" w:customStyle="1" w:styleId="NoList7123">
    <w:name w:val="No List7123"/>
    <w:next w:val="a3"/>
    <w:uiPriority w:val="99"/>
    <w:semiHidden/>
    <w:unhideWhenUsed/>
    <w:rsid w:val="00C75D63"/>
  </w:style>
  <w:style w:type="numbering" w:customStyle="1" w:styleId="NoList8123">
    <w:name w:val="No List8123"/>
    <w:next w:val="a3"/>
    <w:uiPriority w:val="99"/>
    <w:semiHidden/>
    <w:unhideWhenUsed/>
    <w:rsid w:val="00C75D63"/>
  </w:style>
  <w:style w:type="numbering" w:customStyle="1" w:styleId="NoList9113">
    <w:name w:val="No List9113"/>
    <w:next w:val="a3"/>
    <w:uiPriority w:val="99"/>
    <w:semiHidden/>
    <w:unhideWhenUsed/>
    <w:rsid w:val="00C75D63"/>
  </w:style>
  <w:style w:type="numbering" w:customStyle="1" w:styleId="LFO1923">
    <w:name w:val="LFO1923"/>
    <w:basedOn w:val="a3"/>
    <w:rsid w:val="00C75D63"/>
  </w:style>
  <w:style w:type="numbering" w:customStyle="1" w:styleId="NoList1013">
    <w:name w:val="No List1013"/>
    <w:next w:val="a3"/>
    <w:uiPriority w:val="99"/>
    <w:semiHidden/>
    <w:unhideWhenUsed/>
    <w:rsid w:val="00C75D63"/>
  </w:style>
  <w:style w:type="numbering" w:customStyle="1" w:styleId="LFO19113">
    <w:name w:val="LFO19113"/>
    <w:basedOn w:val="a3"/>
    <w:rsid w:val="00C75D63"/>
  </w:style>
  <w:style w:type="numbering" w:customStyle="1" w:styleId="NoList1233">
    <w:name w:val="No List1233"/>
    <w:next w:val="a3"/>
    <w:uiPriority w:val="99"/>
    <w:semiHidden/>
    <w:rsid w:val="00C75D63"/>
  </w:style>
  <w:style w:type="numbering" w:customStyle="1" w:styleId="NoList11133">
    <w:name w:val="No List11133"/>
    <w:next w:val="a3"/>
    <w:uiPriority w:val="99"/>
    <w:semiHidden/>
    <w:unhideWhenUsed/>
    <w:rsid w:val="00C75D63"/>
  </w:style>
  <w:style w:type="numbering" w:customStyle="1" w:styleId="1330">
    <w:name w:val="无列表133"/>
    <w:next w:val="a3"/>
    <w:semiHidden/>
    <w:rsid w:val="00C75D63"/>
  </w:style>
  <w:style w:type="numbering" w:customStyle="1" w:styleId="1331">
    <w:name w:val="リストなし133"/>
    <w:next w:val="a3"/>
    <w:uiPriority w:val="99"/>
    <w:semiHidden/>
    <w:unhideWhenUsed/>
    <w:rsid w:val="00C75D63"/>
  </w:style>
  <w:style w:type="numbering" w:customStyle="1" w:styleId="11330">
    <w:name w:val="无列表1133"/>
    <w:next w:val="a3"/>
    <w:semiHidden/>
    <w:rsid w:val="00C75D63"/>
  </w:style>
  <w:style w:type="numbering" w:customStyle="1" w:styleId="11231">
    <w:name w:val="リストなし1123"/>
    <w:next w:val="a3"/>
    <w:uiPriority w:val="99"/>
    <w:semiHidden/>
    <w:unhideWhenUsed/>
    <w:rsid w:val="00C75D63"/>
  </w:style>
  <w:style w:type="numbering" w:customStyle="1" w:styleId="NoList2233">
    <w:name w:val="No List2233"/>
    <w:next w:val="a3"/>
    <w:uiPriority w:val="99"/>
    <w:semiHidden/>
    <w:unhideWhenUsed/>
    <w:rsid w:val="00C75D63"/>
  </w:style>
  <w:style w:type="numbering" w:customStyle="1" w:styleId="NoList3233">
    <w:name w:val="No List3233"/>
    <w:next w:val="a3"/>
    <w:uiPriority w:val="99"/>
    <w:semiHidden/>
    <w:unhideWhenUsed/>
    <w:rsid w:val="00C75D63"/>
  </w:style>
  <w:style w:type="numbering" w:customStyle="1" w:styleId="NoList4223">
    <w:name w:val="No List4223"/>
    <w:next w:val="a3"/>
    <w:uiPriority w:val="99"/>
    <w:semiHidden/>
    <w:unhideWhenUsed/>
    <w:rsid w:val="00C75D63"/>
  </w:style>
  <w:style w:type="numbering" w:customStyle="1" w:styleId="NoList21123">
    <w:name w:val="No List21123"/>
    <w:next w:val="a3"/>
    <w:uiPriority w:val="99"/>
    <w:semiHidden/>
    <w:unhideWhenUsed/>
    <w:rsid w:val="00C75D63"/>
  </w:style>
  <w:style w:type="numbering" w:customStyle="1" w:styleId="NoList31123">
    <w:name w:val="No List31123"/>
    <w:next w:val="a3"/>
    <w:uiPriority w:val="99"/>
    <w:semiHidden/>
    <w:unhideWhenUsed/>
    <w:rsid w:val="00C75D63"/>
  </w:style>
  <w:style w:type="numbering" w:customStyle="1" w:styleId="NoList41123">
    <w:name w:val="No List41123"/>
    <w:next w:val="a3"/>
    <w:uiPriority w:val="99"/>
    <w:semiHidden/>
    <w:unhideWhenUsed/>
    <w:rsid w:val="00C75D63"/>
  </w:style>
  <w:style w:type="numbering" w:customStyle="1" w:styleId="111230">
    <w:name w:val="无列表11123"/>
    <w:next w:val="a3"/>
    <w:semiHidden/>
    <w:rsid w:val="00C75D63"/>
  </w:style>
  <w:style w:type="numbering" w:customStyle="1" w:styleId="NoList111123">
    <w:name w:val="No List111123"/>
    <w:next w:val="a3"/>
    <w:uiPriority w:val="99"/>
    <w:semiHidden/>
    <w:unhideWhenUsed/>
    <w:rsid w:val="00C75D63"/>
  </w:style>
  <w:style w:type="numbering" w:customStyle="1" w:styleId="NoList12123">
    <w:name w:val="No List12123"/>
    <w:next w:val="a3"/>
    <w:uiPriority w:val="99"/>
    <w:semiHidden/>
    <w:unhideWhenUsed/>
    <w:rsid w:val="00C75D63"/>
  </w:style>
  <w:style w:type="numbering" w:customStyle="1" w:styleId="NoList22123">
    <w:name w:val="No List22123"/>
    <w:next w:val="a3"/>
    <w:uiPriority w:val="99"/>
    <w:semiHidden/>
    <w:unhideWhenUsed/>
    <w:rsid w:val="00C75D63"/>
  </w:style>
  <w:style w:type="numbering" w:customStyle="1" w:styleId="NoList32123">
    <w:name w:val="No List32123"/>
    <w:next w:val="a3"/>
    <w:uiPriority w:val="99"/>
    <w:semiHidden/>
    <w:unhideWhenUsed/>
    <w:rsid w:val="00C75D63"/>
  </w:style>
  <w:style w:type="numbering" w:customStyle="1" w:styleId="NoList163">
    <w:name w:val="No List163"/>
    <w:next w:val="a3"/>
    <w:uiPriority w:val="99"/>
    <w:semiHidden/>
    <w:unhideWhenUsed/>
    <w:rsid w:val="00C75D63"/>
  </w:style>
  <w:style w:type="numbering" w:customStyle="1" w:styleId="NoList173">
    <w:name w:val="No List173"/>
    <w:next w:val="a3"/>
    <w:uiPriority w:val="99"/>
    <w:semiHidden/>
    <w:unhideWhenUsed/>
    <w:rsid w:val="00C75D63"/>
  </w:style>
  <w:style w:type="numbering" w:customStyle="1" w:styleId="NoList253">
    <w:name w:val="No List253"/>
    <w:next w:val="a3"/>
    <w:uiPriority w:val="99"/>
    <w:semiHidden/>
    <w:unhideWhenUsed/>
    <w:rsid w:val="00C75D63"/>
  </w:style>
  <w:style w:type="numbering" w:customStyle="1" w:styleId="NoList353">
    <w:name w:val="No List353"/>
    <w:next w:val="a3"/>
    <w:uiPriority w:val="99"/>
    <w:semiHidden/>
    <w:unhideWhenUsed/>
    <w:rsid w:val="00C75D63"/>
  </w:style>
  <w:style w:type="numbering" w:customStyle="1" w:styleId="NoList453">
    <w:name w:val="No List453"/>
    <w:next w:val="a3"/>
    <w:uiPriority w:val="99"/>
    <w:semiHidden/>
    <w:unhideWhenUsed/>
    <w:rsid w:val="00C75D63"/>
  </w:style>
  <w:style w:type="numbering" w:customStyle="1" w:styleId="NoList543">
    <w:name w:val="No List543"/>
    <w:next w:val="a3"/>
    <w:uiPriority w:val="99"/>
    <w:semiHidden/>
    <w:unhideWhenUsed/>
    <w:rsid w:val="00C75D63"/>
  </w:style>
  <w:style w:type="numbering" w:customStyle="1" w:styleId="NoList643">
    <w:name w:val="No List643"/>
    <w:next w:val="a3"/>
    <w:uiPriority w:val="99"/>
    <w:semiHidden/>
    <w:unhideWhenUsed/>
    <w:rsid w:val="00C75D63"/>
  </w:style>
  <w:style w:type="numbering" w:customStyle="1" w:styleId="NoList743">
    <w:name w:val="No List743"/>
    <w:next w:val="a3"/>
    <w:uiPriority w:val="99"/>
    <w:semiHidden/>
    <w:unhideWhenUsed/>
    <w:rsid w:val="00C75D63"/>
  </w:style>
  <w:style w:type="numbering" w:customStyle="1" w:styleId="NoList833">
    <w:name w:val="No List833"/>
    <w:next w:val="a3"/>
    <w:uiPriority w:val="99"/>
    <w:semiHidden/>
    <w:unhideWhenUsed/>
    <w:rsid w:val="00C75D63"/>
  </w:style>
  <w:style w:type="numbering" w:customStyle="1" w:styleId="NoList933">
    <w:name w:val="No List933"/>
    <w:next w:val="a3"/>
    <w:uiPriority w:val="99"/>
    <w:semiHidden/>
    <w:unhideWhenUsed/>
    <w:rsid w:val="00C75D63"/>
  </w:style>
  <w:style w:type="numbering" w:customStyle="1" w:styleId="NoList1143">
    <w:name w:val="No List1143"/>
    <w:next w:val="a3"/>
    <w:uiPriority w:val="99"/>
    <w:semiHidden/>
    <w:unhideWhenUsed/>
    <w:rsid w:val="00C75D63"/>
  </w:style>
  <w:style w:type="numbering" w:customStyle="1" w:styleId="NoList2143">
    <w:name w:val="No List2143"/>
    <w:next w:val="a3"/>
    <w:uiPriority w:val="99"/>
    <w:semiHidden/>
    <w:unhideWhenUsed/>
    <w:rsid w:val="00C75D63"/>
  </w:style>
  <w:style w:type="numbering" w:customStyle="1" w:styleId="NoList3143">
    <w:name w:val="No List3143"/>
    <w:next w:val="a3"/>
    <w:uiPriority w:val="99"/>
    <w:semiHidden/>
    <w:unhideWhenUsed/>
    <w:rsid w:val="00C75D63"/>
  </w:style>
  <w:style w:type="numbering" w:customStyle="1" w:styleId="NoList4143">
    <w:name w:val="No List4143"/>
    <w:next w:val="a3"/>
    <w:uiPriority w:val="99"/>
    <w:semiHidden/>
    <w:unhideWhenUsed/>
    <w:rsid w:val="00C75D63"/>
  </w:style>
  <w:style w:type="numbering" w:customStyle="1" w:styleId="NoList5133">
    <w:name w:val="No List5133"/>
    <w:next w:val="a3"/>
    <w:uiPriority w:val="99"/>
    <w:semiHidden/>
    <w:unhideWhenUsed/>
    <w:rsid w:val="00C75D63"/>
  </w:style>
  <w:style w:type="numbering" w:customStyle="1" w:styleId="NoList6133">
    <w:name w:val="No List6133"/>
    <w:next w:val="a3"/>
    <w:uiPriority w:val="99"/>
    <w:semiHidden/>
    <w:unhideWhenUsed/>
    <w:rsid w:val="00C75D63"/>
  </w:style>
  <w:style w:type="numbering" w:customStyle="1" w:styleId="NoList7133">
    <w:name w:val="No List7133"/>
    <w:next w:val="a3"/>
    <w:uiPriority w:val="99"/>
    <w:semiHidden/>
    <w:unhideWhenUsed/>
    <w:rsid w:val="00C75D63"/>
  </w:style>
  <w:style w:type="numbering" w:customStyle="1" w:styleId="NoList8133">
    <w:name w:val="No List8133"/>
    <w:next w:val="a3"/>
    <w:uiPriority w:val="99"/>
    <w:semiHidden/>
    <w:unhideWhenUsed/>
    <w:rsid w:val="00C75D63"/>
  </w:style>
  <w:style w:type="numbering" w:customStyle="1" w:styleId="NoList9123">
    <w:name w:val="No List9123"/>
    <w:next w:val="a3"/>
    <w:uiPriority w:val="99"/>
    <w:semiHidden/>
    <w:unhideWhenUsed/>
    <w:rsid w:val="00C75D63"/>
  </w:style>
  <w:style w:type="numbering" w:customStyle="1" w:styleId="LFO1933">
    <w:name w:val="LFO1933"/>
    <w:basedOn w:val="a3"/>
    <w:rsid w:val="00C75D63"/>
  </w:style>
  <w:style w:type="numbering" w:customStyle="1" w:styleId="NoList1023">
    <w:name w:val="No List1023"/>
    <w:next w:val="a3"/>
    <w:uiPriority w:val="99"/>
    <w:semiHidden/>
    <w:unhideWhenUsed/>
    <w:rsid w:val="00C75D63"/>
  </w:style>
  <w:style w:type="numbering" w:customStyle="1" w:styleId="LFO19123">
    <w:name w:val="LFO19123"/>
    <w:basedOn w:val="a3"/>
    <w:rsid w:val="00C75D63"/>
  </w:style>
  <w:style w:type="numbering" w:customStyle="1" w:styleId="NoList1243">
    <w:name w:val="No List1243"/>
    <w:next w:val="a3"/>
    <w:uiPriority w:val="99"/>
    <w:semiHidden/>
    <w:rsid w:val="00C75D63"/>
  </w:style>
  <w:style w:type="numbering" w:customStyle="1" w:styleId="NoList11143">
    <w:name w:val="No List11143"/>
    <w:next w:val="a3"/>
    <w:uiPriority w:val="99"/>
    <w:semiHidden/>
    <w:unhideWhenUsed/>
    <w:rsid w:val="00C75D63"/>
  </w:style>
  <w:style w:type="numbering" w:customStyle="1" w:styleId="1430">
    <w:name w:val="无列表143"/>
    <w:next w:val="a3"/>
    <w:semiHidden/>
    <w:rsid w:val="00C75D63"/>
  </w:style>
  <w:style w:type="numbering" w:customStyle="1" w:styleId="1431">
    <w:name w:val="リストなし143"/>
    <w:next w:val="a3"/>
    <w:uiPriority w:val="99"/>
    <w:semiHidden/>
    <w:unhideWhenUsed/>
    <w:rsid w:val="00C75D63"/>
  </w:style>
  <w:style w:type="numbering" w:customStyle="1" w:styleId="11430">
    <w:name w:val="无列表1143"/>
    <w:next w:val="a3"/>
    <w:semiHidden/>
    <w:rsid w:val="00C75D63"/>
  </w:style>
  <w:style w:type="numbering" w:customStyle="1" w:styleId="11331">
    <w:name w:val="リストなし1133"/>
    <w:next w:val="a3"/>
    <w:uiPriority w:val="99"/>
    <w:semiHidden/>
    <w:unhideWhenUsed/>
    <w:rsid w:val="00C75D63"/>
  </w:style>
  <w:style w:type="numbering" w:customStyle="1" w:styleId="NoList2243">
    <w:name w:val="No List2243"/>
    <w:next w:val="a3"/>
    <w:uiPriority w:val="99"/>
    <w:semiHidden/>
    <w:unhideWhenUsed/>
    <w:rsid w:val="00C75D63"/>
  </w:style>
  <w:style w:type="numbering" w:customStyle="1" w:styleId="NoList3243">
    <w:name w:val="No List3243"/>
    <w:next w:val="a3"/>
    <w:uiPriority w:val="99"/>
    <w:semiHidden/>
    <w:unhideWhenUsed/>
    <w:rsid w:val="00C75D63"/>
  </w:style>
  <w:style w:type="numbering" w:customStyle="1" w:styleId="NoList4233">
    <w:name w:val="No List4233"/>
    <w:next w:val="a3"/>
    <w:uiPriority w:val="99"/>
    <w:semiHidden/>
    <w:unhideWhenUsed/>
    <w:rsid w:val="00C75D63"/>
  </w:style>
  <w:style w:type="numbering" w:customStyle="1" w:styleId="NoList21133">
    <w:name w:val="No List21133"/>
    <w:next w:val="a3"/>
    <w:uiPriority w:val="99"/>
    <w:semiHidden/>
    <w:unhideWhenUsed/>
    <w:rsid w:val="00C75D63"/>
  </w:style>
  <w:style w:type="numbering" w:customStyle="1" w:styleId="NoList31133">
    <w:name w:val="No List31133"/>
    <w:next w:val="a3"/>
    <w:uiPriority w:val="99"/>
    <w:semiHidden/>
    <w:unhideWhenUsed/>
    <w:rsid w:val="00C75D63"/>
  </w:style>
  <w:style w:type="numbering" w:customStyle="1" w:styleId="NoList41133">
    <w:name w:val="No List41133"/>
    <w:next w:val="a3"/>
    <w:uiPriority w:val="99"/>
    <w:semiHidden/>
    <w:unhideWhenUsed/>
    <w:rsid w:val="00C75D63"/>
  </w:style>
  <w:style w:type="numbering" w:customStyle="1" w:styleId="111330">
    <w:name w:val="无列表11133"/>
    <w:next w:val="a3"/>
    <w:semiHidden/>
    <w:rsid w:val="00C75D63"/>
  </w:style>
  <w:style w:type="numbering" w:customStyle="1" w:styleId="NoList111133">
    <w:name w:val="No List111133"/>
    <w:next w:val="a3"/>
    <w:uiPriority w:val="99"/>
    <w:semiHidden/>
    <w:unhideWhenUsed/>
    <w:rsid w:val="00C75D63"/>
  </w:style>
  <w:style w:type="numbering" w:customStyle="1" w:styleId="NoList12133">
    <w:name w:val="No List12133"/>
    <w:next w:val="a3"/>
    <w:uiPriority w:val="99"/>
    <w:semiHidden/>
    <w:unhideWhenUsed/>
    <w:rsid w:val="00C75D63"/>
  </w:style>
  <w:style w:type="numbering" w:customStyle="1" w:styleId="NoList22133">
    <w:name w:val="No List22133"/>
    <w:next w:val="a3"/>
    <w:uiPriority w:val="99"/>
    <w:semiHidden/>
    <w:unhideWhenUsed/>
    <w:rsid w:val="00C75D63"/>
  </w:style>
  <w:style w:type="numbering" w:customStyle="1" w:styleId="NoList32133">
    <w:name w:val="No List32133"/>
    <w:next w:val="a3"/>
    <w:uiPriority w:val="99"/>
    <w:semiHidden/>
    <w:unhideWhenUsed/>
    <w:rsid w:val="00C75D63"/>
  </w:style>
  <w:style w:type="numbering" w:customStyle="1" w:styleId="NoList191">
    <w:name w:val="No List191"/>
    <w:next w:val="a3"/>
    <w:uiPriority w:val="99"/>
    <w:semiHidden/>
    <w:unhideWhenUsed/>
    <w:rsid w:val="00C75D63"/>
  </w:style>
  <w:style w:type="numbering" w:customStyle="1" w:styleId="324">
    <w:name w:val="无列表32"/>
    <w:next w:val="a3"/>
    <w:uiPriority w:val="99"/>
    <w:semiHidden/>
    <w:unhideWhenUsed/>
    <w:rsid w:val="00C75D63"/>
  </w:style>
  <w:style w:type="table" w:customStyle="1" w:styleId="TableGrid652">
    <w:name w:val="Table Grid652"/>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C75D6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C75D6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C75D6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C75D63"/>
    <w:rPr>
      <w:color w:val="808080"/>
    </w:rPr>
  </w:style>
  <w:style w:type="paragraph" w:customStyle="1" w:styleId="affffd">
    <w:name w:val="段"/>
    <w:uiPriority w:val="99"/>
    <w:qFormat/>
    <w:rsid w:val="00C75D63"/>
    <w:pPr>
      <w:autoSpaceDE w:val="0"/>
      <w:autoSpaceDN w:val="0"/>
      <w:ind w:firstLineChars="200" w:firstLine="200"/>
      <w:jc w:val="both"/>
    </w:pPr>
    <w:rPr>
      <w:rFonts w:ascii="宋体" w:hAnsi="Times New Roman"/>
      <w:noProof/>
      <w:sz w:val="21"/>
      <w:lang w:val="en-US" w:eastAsia="zh-CN"/>
    </w:rPr>
  </w:style>
  <w:style w:type="character" w:customStyle="1" w:styleId="c-phonebook-results-content">
    <w:name w:val="c-phonebook-results-content"/>
    <w:basedOn w:val="a1"/>
    <w:qFormat/>
    <w:rsid w:val="00C75D63"/>
  </w:style>
  <w:style w:type="character" w:styleId="HTML4">
    <w:name w:val="HTML Acronym"/>
    <w:basedOn w:val="a1"/>
    <w:uiPriority w:val="99"/>
    <w:unhideWhenUsed/>
    <w:qFormat/>
    <w:rsid w:val="00C75D63"/>
  </w:style>
  <w:style w:type="table" w:styleId="affffe">
    <w:name w:val="Light List"/>
    <w:basedOn w:val="a2"/>
    <w:uiPriority w:val="61"/>
    <w:qFormat/>
    <w:rsid w:val="00C75D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C75D6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C75D6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C75D6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2"/>
    <w:uiPriority w:val="47"/>
    <w:rsid w:val="00C75D6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2"/>
    <w:uiPriority w:val="48"/>
    <w:rsid w:val="00C75D6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2"/>
    <w:uiPriority w:val="51"/>
    <w:rsid w:val="00C75D6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C75D6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C75D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C75D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a">
    <w:name w:val="未解決のメンション1"/>
    <w:uiPriority w:val="99"/>
    <w:semiHidden/>
    <w:unhideWhenUsed/>
    <w:qFormat/>
    <w:rsid w:val="00C75D63"/>
    <w:rPr>
      <w:color w:val="605E5C"/>
      <w:shd w:val="clear" w:color="auto" w:fill="E1DFDD"/>
    </w:rPr>
  </w:style>
  <w:style w:type="numbering" w:customStyle="1" w:styleId="NoList2111111">
    <w:name w:val="No List2111111"/>
    <w:next w:val="a3"/>
    <w:uiPriority w:val="99"/>
    <w:semiHidden/>
    <w:unhideWhenUsed/>
    <w:rsid w:val="00C75D63"/>
  </w:style>
  <w:style w:type="numbering" w:customStyle="1" w:styleId="NoList3111111">
    <w:name w:val="No List3111111"/>
    <w:next w:val="a3"/>
    <w:uiPriority w:val="99"/>
    <w:semiHidden/>
    <w:unhideWhenUsed/>
    <w:rsid w:val="00C75D63"/>
  </w:style>
  <w:style w:type="numbering" w:customStyle="1" w:styleId="NoList4111111">
    <w:name w:val="No List4111111"/>
    <w:next w:val="a3"/>
    <w:uiPriority w:val="99"/>
    <w:semiHidden/>
    <w:unhideWhenUsed/>
    <w:rsid w:val="00C75D63"/>
  </w:style>
  <w:style w:type="numbering" w:customStyle="1" w:styleId="NoList11111111">
    <w:name w:val="No List11111111"/>
    <w:next w:val="a3"/>
    <w:uiPriority w:val="99"/>
    <w:semiHidden/>
    <w:unhideWhenUsed/>
    <w:rsid w:val="00C75D63"/>
  </w:style>
  <w:style w:type="numbering" w:customStyle="1" w:styleId="NoList1211111">
    <w:name w:val="No List1211111"/>
    <w:next w:val="a3"/>
    <w:uiPriority w:val="99"/>
    <w:semiHidden/>
    <w:unhideWhenUsed/>
    <w:rsid w:val="00C75D63"/>
  </w:style>
  <w:style w:type="numbering" w:customStyle="1" w:styleId="LFO1911111">
    <w:name w:val="LFO1911111"/>
    <w:basedOn w:val="a3"/>
    <w:rsid w:val="00C75D63"/>
  </w:style>
  <w:style w:type="table" w:customStyle="1" w:styleId="TableGrid98">
    <w:name w:val="Table Grid98"/>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C75D6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C75D63"/>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C75D6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C75D6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C75D63"/>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C75D63"/>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C75D63"/>
    <w:rPr>
      <w:rFonts w:ascii="Times New Roman" w:hAnsi="Times New Roman"/>
      <w:lang w:val="en-GB" w:eastAsia="en-US"/>
    </w:rPr>
  </w:style>
  <w:style w:type="character" w:customStyle="1" w:styleId="1fd">
    <w:name w:val="頁尾 字元1"/>
    <w:aliases w:val="footer odd 字元1,footer 字元1,fo 字元1,pie de página 字元1"/>
    <w:basedOn w:val="a1"/>
    <w:semiHidden/>
    <w:rsid w:val="00C75D63"/>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C75D63"/>
    <w:rPr>
      <w:rFonts w:ascii="Times New Roman" w:hAnsi="Times New Roman"/>
      <w:lang w:val="en-GB" w:eastAsia="en-US"/>
    </w:rPr>
  </w:style>
  <w:style w:type="paragraph" w:customStyle="1" w:styleId="135">
    <w:name w:val="修订13"/>
    <w:hidden/>
    <w:uiPriority w:val="99"/>
    <w:semiHidden/>
    <w:qFormat/>
    <w:rsid w:val="00C75D63"/>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C75D63"/>
    <w:rPr>
      <w:rFonts w:ascii="Arial" w:eastAsia="Times New Roman" w:hAnsi="Arial" w:cs="Times New Roman"/>
      <w:sz w:val="20"/>
      <w:szCs w:val="20"/>
      <w:lang w:eastAsia="ja-JP"/>
    </w:rPr>
  </w:style>
  <w:style w:type="character" w:customStyle="1" w:styleId="8Char6">
    <w:name w:val="标题 8 Char6"/>
    <w:basedOn w:val="a1"/>
    <w:qFormat/>
    <w:rsid w:val="00C75D6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C75D6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C75D63"/>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C75D63"/>
    <w:rPr>
      <w:rFonts w:ascii="宋体"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C75D63"/>
    <w:rPr>
      <w:rFonts w:ascii="Times New Roman" w:eastAsia="Times New Roman" w:hAnsi="Times New Roman" w:cs="Times New Roman"/>
      <w:color w:val="000000"/>
      <w:sz w:val="18"/>
      <w:szCs w:val="18"/>
      <w:lang w:eastAsia="ja-JP"/>
    </w:rPr>
  </w:style>
  <w:style w:type="character" w:customStyle="1" w:styleId="B2Car">
    <w:name w:val="B2 Car"/>
    <w:qFormat/>
    <w:rsid w:val="00C75D63"/>
    <w:rPr>
      <w:lang w:val="en-GB" w:eastAsia="en-US"/>
    </w:rPr>
  </w:style>
  <w:style w:type="character" w:customStyle="1" w:styleId="Char7">
    <w:name w:val="批注文字 Char7"/>
    <w:basedOn w:val="a1"/>
    <w:uiPriority w:val="99"/>
    <w:qFormat/>
    <w:rsid w:val="00C75D63"/>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C75D63"/>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C75D63"/>
    <w:rPr>
      <w:rFonts w:ascii="Times New Roman" w:eastAsia="MS Mincho" w:hAnsi="Times New Roman"/>
      <w:lang w:val="en-GB" w:eastAsia="en-US"/>
    </w:rPr>
  </w:style>
  <w:style w:type="character" w:customStyle="1" w:styleId="B2Char1">
    <w:name w:val="B2 Char1"/>
    <w:qFormat/>
    <w:rsid w:val="00C75D63"/>
    <w:rPr>
      <w:rFonts w:ascii="Times New Roman" w:hAnsi="Times New Roman"/>
      <w:lang w:val="en-GB" w:eastAsia="en-US"/>
    </w:rPr>
  </w:style>
  <w:style w:type="character" w:customStyle="1" w:styleId="Heading6Char3">
    <w:name w:val="Heading 6 Char3"/>
    <w:aliases w:val="T1 Char10,Header 6 Char1,T1 Char11,Header 6 Char2,标题 6 Char1"/>
    <w:qFormat/>
    <w:rsid w:val="00C75D63"/>
    <w:rPr>
      <w:rFonts w:ascii="Arial" w:hAnsi="Arial"/>
      <w:lang w:val="en-GB"/>
    </w:rPr>
  </w:style>
  <w:style w:type="character" w:customStyle="1" w:styleId="TF0">
    <w:name w:val="TF字符"/>
    <w:aliases w:val="left字符"/>
    <w:qFormat/>
    <w:rsid w:val="00C75D63"/>
    <w:rPr>
      <w:rFonts w:ascii="Arial" w:eastAsia="Times New Roman" w:hAnsi="Arial" w:cs="Times New Roman"/>
      <w:b/>
      <w:sz w:val="20"/>
      <w:szCs w:val="20"/>
      <w:lang w:eastAsia="en-GB"/>
    </w:rPr>
  </w:style>
  <w:style w:type="character" w:customStyle="1" w:styleId="1-11">
    <w:name w:val="网格表 1 浅色 - 着色 11"/>
    <w:uiPriority w:val="31"/>
    <w:qFormat/>
    <w:rsid w:val="00C75D63"/>
    <w:rPr>
      <w:smallCaps/>
      <w:color w:val="5A5A5A"/>
    </w:rPr>
  </w:style>
  <w:style w:type="character" w:customStyle="1" w:styleId="Char61">
    <w:name w:val="纯文本 Char6"/>
    <w:basedOn w:val="a1"/>
    <w:uiPriority w:val="99"/>
    <w:qFormat/>
    <w:rsid w:val="00C75D63"/>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C75D63"/>
    <w:pPr>
      <w:overflowPunct w:val="0"/>
      <w:autoSpaceDE w:val="0"/>
      <w:autoSpaceDN w:val="0"/>
      <w:adjustRightInd w:val="0"/>
      <w:ind w:left="720"/>
      <w:contextualSpacing/>
      <w:textAlignment w:val="baseline"/>
    </w:pPr>
    <w:rPr>
      <w:lang w:eastAsia="en-GB"/>
    </w:rPr>
  </w:style>
  <w:style w:type="character" w:customStyle="1" w:styleId="Char8">
    <w:name w:val="日期 Char8"/>
    <w:basedOn w:val="a1"/>
    <w:qFormat/>
    <w:rsid w:val="00C75D63"/>
    <w:rPr>
      <w:rFonts w:ascii="Times New Roman" w:eastAsia="Times New Roman" w:hAnsi="Times New Roman" w:cs="Times New Roman"/>
      <w:color w:val="000000"/>
      <w:sz w:val="20"/>
      <w:szCs w:val="20"/>
      <w:lang w:eastAsia="x-none"/>
    </w:rPr>
  </w:style>
  <w:style w:type="character" w:customStyle="1" w:styleId="Char40">
    <w:name w:val="列表 Char4"/>
    <w:qFormat/>
    <w:rsid w:val="00C75D6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C75D63"/>
    <w:rPr>
      <w:color w:val="808080"/>
    </w:rPr>
  </w:style>
  <w:style w:type="paragraph" w:customStyle="1" w:styleId="2-21">
    <w:name w:val="中等深浅列表 2 - 着色 21"/>
    <w:uiPriority w:val="99"/>
    <w:semiHidden/>
    <w:qFormat/>
    <w:rsid w:val="00C75D63"/>
    <w:rPr>
      <w:rFonts w:ascii="Times New Roman" w:hAnsi="Times New Roman"/>
      <w:lang w:val="en-GB" w:eastAsia="en-US"/>
    </w:rPr>
  </w:style>
  <w:style w:type="character" w:customStyle="1" w:styleId="-11">
    <w:name w:val="浅色网格 - 着色 11"/>
    <w:uiPriority w:val="99"/>
    <w:qFormat/>
    <w:rsid w:val="00C75D63"/>
    <w:rPr>
      <w:color w:val="808080"/>
    </w:rPr>
  </w:style>
  <w:style w:type="paragraph" w:customStyle="1" w:styleId="-110">
    <w:name w:val="彩色底纹 - 着色 11"/>
    <w:hidden/>
    <w:uiPriority w:val="99"/>
    <w:semiHidden/>
    <w:qFormat/>
    <w:rsid w:val="00C75D63"/>
    <w:rPr>
      <w:rFonts w:ascii="Times New Roman" w:hAnsi="Times New Roman"/>
      <w:lang w:val="en-GB" w:eastAsia="en-US"/>
    </w:rPr>
  </w:style>
  <w:style w:type="paragraph" w:customStyle="1" w:styleId="LightShading-Accent51">
    <w:name w:val="Light Shading - Accent 51"/>
    <w:hidden/>
    <w:uiPriority w:val="99"/>
    <w:semiHidden/>
    <w:qFormat/>
    <w:rsid w:val="00C75D63"/>
    <w:rPr>
      <w:rFonts w:ascii="Times New Roman" w:hAnsi="Times New Roman"/>
      <w:lang w:val="en-GB" w:eastAsia="en-US"/>
    </w:rPr>
  </w:style>
  <w:style w:type="paragraph" w:customStyle="1" w:styleId="LightList-Accent51">
    <w:name w:val="Light List - Accent 51"/>
    <w:basedOn w:val="a0"/>
    <w:uiPriority w:val="34"/>
    <w:qFormat/>
    <w:rsid w:val="00C75D63"/>
    <w:pPr>
      <w:overflowPunct w:val="0"/>
      <w:autoSpaceDE w:val="0"/>
      <w:autoSpaceDN w:val="0"/>
      <w:adjustRightInd w:val="0"/>
      <w:ind w:left="720"/>
      <w:textAlignment w:val="baseline"/>
    </w:pPr>
    <w:rPr>
      <w:rFonts w:eastAsia="等线"/>
      <w:lang w:eastAsia="en-GB"/>
    </w:rPr>
  </w:style>
  <w:style w:type="character" w:customStyle="1" w:styleId="2f6">
    <w:name w:val="未处理的提及2"/>
    <w:uiPriority w:val="52"/>
    <w:qFormat/>
    <w:rsid w:val="00C75D63"/>
    <w:rPr>
      <w:color w:val="808080"/>
      <w:shd w:val="clear" w:color="auto" w:fill="E6E6E6"/>
    </w:rPr>
  </w:style>
  <w:style w:type="paragraph" w:customStyle="1" w:styleId="MediumList1-Accent41">
    <w:name w:val="Medium List 1 - Accent 41"/>
    <w:hidden/>
    <w:uiPriority w:val="99"/>
    <w:semiHidden/>
    <w:qFormat/>
    <w:rsid w:val="00C75D63"/>
    <w:rPr>
      <w:rFonts w:ascii="Times New Roman" w:hAnsi="Times New Roman"/>
      <w:lang w:val="en-GB" w:eastAsia="en-US"/>
    </w:rPr>
  </w:style>
  <w:style w:type="character" w:customStyle="1" w:styleId="67">
    <w:name w:val="未处理的提及6"/>
    <w:uiPriority w:val="52"/>
    <w:rsid w:val="00C75D63"/>
    <w:rPr>
      <w:color w:val="808080"/>
      <w:shd w:val="clear" w:color="auto" w:fill="E6E6E6"/>
    </w:rPr>
  </w:style>
  <w:style w:type="paragraph" w:customStyle="1" w:styleId="LightList-Accent32">
    <w:name w:val="Light List - Accent 32"/>
    <w:hidden/>
    <w:uiPriority w:val="99"/>
    <w:semiHidden/>
    <w:qFormat/>
    <w:rsid w:val="00C75D63"/>
    <w:rPr>
      <w:rFonts w:ascii="Times New Roman" w:hAnsi="Times New Roman"/>
      <w:lang w:val="en-GB" w:eastAsia="en-US"/>
    </w:rPr>
  </w:style>
  <w:style w:type="paragraph" w:customStyle="1" w:styleId="CharChar37">
    <w:name w:val="Char Char37"/>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C75D63"/>
    <w:rPr>
      <w:lang w:val="en-GB" w:eastAsia="ja-JP" w:bidi="ar-SA"/>
    </w:rPr>
  </w:style>
  <w:style w:type="paragraph" w:customStyle="1" w:styleId="CarCar12">
    <w:name w:val="Car Car12"/>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C75D6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5D63"/>
    <w:rPr>
      <w:rFonts w:ascii="Arial" w:eastAsia="宋体" w:hAnsi="Arial"/>
      <w:sz w:val="32"/>
      <w:lang w:val="en-GB" w:eastAsia="en-US" w:bidi="ar-SA"/>
    </w:rPr>
  </w:style>
  <w:style w:type="paragraph" w:customStyle="1" w:styleId="CarCar1CharCharCarCar">
    <w:name w:val="Car Car1 Char Char Car Car"/>
    <w:uiPriority w:val="99"/>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C75D63"/>
    <w:rPr>
      <w:rFonts w:ascii="Arial" w:hAnsi="Arial"/>
      <w:lang w:val="en-GB" w:eastAsia="en-US"/>
    </w:rPr>
  </w:style>
  <w:style w:type="character" w:customStyle="1" w:styleId="CharChar243">
    <w:name w:val="Char Char243"/>
    <w:rsid w:val="00C75D63"/>
    <w:rPr>
      <w:rFonts w:ascii="Arial" w:hAnsi="Arial"/>
      <w:sz w:val="36"/>
      <w:lang w:val="en-GB" w:eastAsia="en-US"/>
    </w:rPr>
  </w:style>
  <w:style w:type="character" w:customStyle="1" w:styleId="CharChar17">
    <w:name w:val="Char Char17"/>
    <w:qFormat/>
    <w:rsid w:val="00C75D63"/>
    <w:rPr>
      <w:rFonts w:ascii="Tahoma" w:hAnsi="Tahoma" w:cs="Tahoma"/>
      <w:shd w:val="clear" w:color="auto" w:fill="000080"/>
      <w:lang w:val="en-GB" w:eastAsia="en-US"/>
    </w:rPr>
  </w:style>
  <w:style w:type="character" w:customStyle="1" w:styleId="CharChar19">
    <w:name w:val="Char Char19"/>
    <w:qFormat/>
    <w:rsid w:val="00C75D63"/>
    <w:rPr>
      <w:rFonts w:ascii="Times New Roman" w:hAnsi="Times New Roman"/>
      <w:lang w:val="en-GB"/>
    </w:rPr>
  </w:style>
  <w:style w:type="character" w:customStyle="1" w:styleId="CharChar20">
    <w:name w:val="Char Char20"/>
    <w:qFormat/>
    <w:rsid w:val="00C75D63"/>
    <w:rPr>
      <w:rFonts w:ascii="Tahoma" w:hAnsi="Tahoma" w:cs="Tahoma"/>
      <w:sz w:val="16"/>
      <w:szCs w:val="16"/>
      <w:lang w:val="en-GB" w:eastAsia="en-US"/>
    </w:rPr>
  </w:style>
  <w:style w:type="character" w:customStyle="1" w:styleId="CharChar30">
    <w:name w:val="Char Char30"/>
    <w:qFormat/>
    <w:rsid w:val="00C75D63"/>
    <w:rPr>
      <w:rFonts w:ascii="Arial" w:hAnsi="Arial"/>
      <w:lang w:val="en-GB" w:eastAsia="en-US"/>
    </w:rPr>
  </w:style>
  <w:style w:type="character" w:customStyle="1" w:styleId="CharChar26">
    <w:name w:val="Char Char26"/>
    <w:qFormat/>
    <w:rsid w:val="00C75D63"/>
    <w:rPr>
      <w:rFonts w:ascii="Times New Roman" w:hAnsi="Times New Roman"/>
      <w:lang w:val="en-GB" w:eastAsia="en-US"/>
    </w:rPr>
  </w:style>
  <w:style w:type="character" w:customStyle="1" w:styleId="CharChar27">
    <w:name w:val="Char Char27"/>
    <w:qFormat/>
    <w:rsid w:val="00C75D63"/>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C75D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C75D6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75D63"/>
    <w:rPr>
      <w:rFonts w:ascii="Arial" w:hAnsi="Arial" w:cs="Arial"/>
      <w:color w:val="auto"/>
      <w:sz w:val="20"/>
      <w:szCs w:val="20"/>
    </w:rPr>
  </w:style>
  <w:style w:type="paragraph" w:customStyle="1" w:styleId="TALCharChar">
    <w:name w:val="TAL Char Char"/>
    <w:basedOn w:val="a0"/>
    <w:link w:val="TALCharCharChar"/>
    <w:qFormat/>
    <w:rsid w:val="00C75D6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C75D63"/>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C75D63"/>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a0"/>
    <w:uiPriority w:val="99"/>
    <w:qFormat/>
    <w:rsid w:val="00C75D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C75D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C75D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C75D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C75D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C75D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C75D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C75D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C75D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C75D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C75D63"/>
    <w:rPr>
      <w:rFonts w:ascii="Times New Roman" w:eastAsiaTheme="minorEastAsia" w:hAnsi="Times New Roman"/>
      <w:lang w:val="en-GB" w:eastAsia="ja-JP"/>
    </w:rPr>
  </w:style>
  <w:style w:type="character" w:customStyle="1" w:styleId="ENChar">
    <w:name w:val="EN Char"/>
    <w:qFormat/>
    <w:rsid w:val="00C75D63"/>
    <w:rPr>
      <w:rFonts w:ascii="Times New Roman" w:hAnsi="Times New Roman"/>
      <w:color w:val="FF0000"/>
      <w:lang w:val="en-US" w:eastAsia="en-US"/>
    </w:rPr>
  </w:style>
  <w:style w:type="character" w:customStyle="1" w:styleId="ListChar3">
    <w:name w:val="List Char3"/>
    <w:qFormat/>
    <w:rsid w:val="00C75D63"/>
    <w:rPr>
      <w:rFonts w:ascii="Times New Roman" w:hAnsi="Times New Roman"/>
      <w:lang w:val="en-GB" w:eastAsia="en-US"/>
    </w:rPr>
  </w:style>
  <w:style w:type="paragraph" w:customStyle="1" w:styleId="76">
    <w:name w:val="修订7"/>
    <w:hidden/>
    <w:uiPriority w:val="99"/>
    <w:semiHidden/>
    <w:qFormat/>
    <w:rsid w:val="00C75D63"/>
    <w:rPr>
      <w:rFonts w:ascii="Times New Roman" w:eastAsia="Batang" w:hAnsi="Times New Roman"/>
      <w:lang w:val="en-GB" w:eastAsia="en-US"/>
    </w:rPr>
  </w:style>
  <w:style w:type="character" w:customStyle="1" w:styleId="Char13">
    <w:name w:val="批注主题 Char1"/>
    <w:qFormat/>
    <w:rsid w:val="00C75D63"/>
    <w:rPr>
      <w:rFonts w:eastAsia="MS Mincho"/>
      <w:b/>
      <w:bCs/>
      <w:lang w:val="en-GB"/>
    </w:rPr>
  </w:style>
  <w:style w:type="character" w:customStyle="1" w:styleId="Char14">
    <w:name w:val="日期 Char1"/>
    <w:qFormat/>
    <w:rsid w:val="00C75D63"/>
    <w:rPr>
      <w:rFonts w:eastAsia="MS Mincho"/>
      <w:lang w:val="en-GB" w:eastAsia="x-none"/>
    </w:rPr>
  </w:style>
  <w:style w:type="paragraph" w:customStyle="1" w:styleId="1ff">
    <w:name w:val="无间隔1"/>
    <w:uiPriority w:val="99"/>
    <w:qFormat/>
    <w:rsid w:val="00C75D63"/>
    <w:rPr>
      <w:rFonts w:ascii="Times New Roman" w:hAnsi="Times New Roman"/>
      <w:lang w:val="en-GB" w:eastAsia="en-US"/>
    </w:rPr>
  </w:style>
  <w:style w:type="paragraph" w:customStyle="1" w:styleId="68">
    <w:name w:val="无间隔6"/>
    <w:uiPriority w:val="99"/>
    <w:qFormat/>
    <w:rsid w:val="00C75D63"/>
    <w:rPr>
      <w:rFonts w:ascii="Times New Roman" w:hAnsi="Times New Roman"/>
      <w:lang w:val="en-GB" w:eastAsia="en-US"/>
    </w:rPr>
  </w:style>
  <w:style w:type="character" w:customStyle="1" w:styleId="CharChar36">
    <w:name w:val="Char Char36"/>
    <w:rsid w:val="00C75D63"/>
    <w:rPr>
      <w:rFonts w:ascii="Arial" w:hAnsi="Arial" w:cs="Arial" w:hint="default"/>
      <w:sz w:val="22"/>
      <w:lang w:val="en-GB" w:eastAsia="en-US" w:bidi="ar-SA"/>
    </w:rPr>
  </w:style>
  <w:style w:type="paragraph" w:customStyle="1" w:styleId="MO">
    <w:name w:val="MO"/>
    <w:basedOn w:val="a0"/>
    <w:uiPriority w:val="99"/>
    <w:qFormat/>
    <w:rsid w:val="00C75D63"/>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C75D63"/>
    <w:rPr>
      <w:rFonts w:ascii="Arial" w:eastAsia="宋体" w:hAnsi="Arial" w:cs="Times New Roman"/>
      <w:kern w:val="0"/>
      <w:sz w:val="20"/>
      <w:szCs w:val="20"/>
      <w:lang w:val="en-GB" w:eastAsia="en-US"/>
    </w:rPr>
  </w:style>
  <w:style w:type="character" w:customStyle="1" w:styleId="Heading8Char3">
    <w:name w:val="Heading 8 Char3"/>
    <w:qFormat/>
    <w:rsid w:val="00C75D63"/>
    <w:rPr>
      <w:rFonts w:ascii="Arial" w:eastAsia="宋体" w:hAnsi="Arial" w:cs="Times New Roman"/>
      <w:kern w:val="0"/>
      <w:sz w:val="36"/>
      <w:szCs w:val="20"/>
      <w:lang w:val="en-GB" w:eastAsia="en-US"/>
    </w:rPr>
  </w:style>
  <w:style w:type="character" w:customStyle="1" w:styleId="Heading9Char2">
    <w:name w:val="Heading 9 Char2"/>
    <w:qFormat/>
    <w:rsid w:val="00C75D6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C75D6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C75D63"/>
    <w:rPr>
      <w:rFonts w:ascii="Times New Roman" w:eastAsia="MS Mincho" w:hAnsi="Times New Roman"/>
      <w:lang w:val="en-GB" w:eastAsia="en-US"/>
    </w:rPr>
  </w:style>
  <w:style w:type="character" w:customStyle="1" w:styleId="CharChar215">
    <w:name w:val="Char Char215"/>
    <w:rsid w:val="00C75D63"/>
    <w:rPr>
      <w:rFonts w:ascii="Times New Roman" w:hAnsi="Times New Roman"/>
      <w:lang w:val="en-GB" w:eastAsia="en-US"/>
    </w:rPr>
  </w:style>
  <w:style w:type="character" w:customStyle="1" w:styleId="DocumentMapChar1">
    <w:name w:val="Document Map Char1"/>
    <w:uiPriority w:val="99"/>
    <w:semiHidden/>
    <w:qFormat/>
    <w:rsid w:val="00C75D63"/>
    <w:rPr>
      <w:rFonts w:ascii="Tahoma" w:eastAsia="宋体" w:hAnsi="Tahoma" w:cs="Times New Roman"/>
      <w:kern w:val="0"/>
      <w:sz w:val="20"/>
      <w:szCs w:val="20"/>
      <w:shd w:val="clear" w:color="auto" w:fill="000080"/>
      <w:lang w:val="en-GB" w:eastAsia="en-US"/>
    </w:rPr>
  </w:style>
  <w:style w:type="character" w:customStyle="1" w:styleId="CharChar63">
    <w:name w:val="Char Char63"/>
    <w:rsid w:val="00C75D63"/>
    <w:rPr>
      <w:rFonts w:ascii="Arial" w:eastAsia="宋体" w:hAnsi="Arial"/>
      <w:sz w:val="32"/>
      <w:lang w:val="en-GB" w:eastAsia="en-US" w:bidi="ar-SA"/>
    </w:rPr>
  </w:style>
  <w:style w:type="character" w:customStyle="1" w:styleId="CharChar53">
    <w:name w:val="Char Char53"/>
    <w:rsid w:val="00C75D63"/>
    <w:rPr>
      <w:rFonts w:ascii="Arial" w:eastAsia="宋体" w:hAnsi="Arial"/>
      <w:sz w:val="28"/>
      <w:lang w:val="en-GB" w:eastAsia="en-US" w:bidi="ar-SA"/>
    </w:rPr>
  </w:style>
  <w:style w:type="character" w:customStyle="1" w:styleId="CharChar163">
    <w:name w:val="Char Char163"/>
    <w:rsid w:val="00C75D63"/>
    <w:rPr>
      <w:rFonts w:ascii="Arial" w:eastAsia="宋体" w:hAnsi="Arial"/>
      <w:lang w:val="en-GB" w:eastAsia="en-US" w:bidi="ar-SA"/>
    </w:rPr>
  </w:style>
  <w:style w:type="character" w:customStyle="1" w:styleId="CharChar143">
    <w:name w:val="Char Char143"/>
    <w:rsid w:val="00C75D63"/>
    <w:rPr>
      <w:rFonts w:ascii="Arial" w:eastAsia="宋体" w:hAnsi="Arial"/>
      <w:sz w:val="36"/>
      <w:lang w:val="en-GB" w:eastAsia="en-US" w:bidi="ar-SA"/>
    </w:rPr>
  </w:style>
  <w:style w:type="paragraph" w:customStyle="1" w:styleId="CarCar1CharCharCarCar3">
    <w:name w:val="Car Car1 Char Char Car Car3"/>
    <w:uiPriority w:val="99"/>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C75D63"/>
    <w:rPr>
      <w:rFonts w:ascii="Courier New" w:eastAsia="宋体" w:hAnsi="Courier New" w:cs="Times New Roman"/>
      <w:kern w:val="0"/>
      <w:sz w:val="20"/>
      <w:szCs w:val="20"/>
      <w:lang w:val="nb-NO" w:eastAsia="ja-JP"/>
    </w:rPr>
  </w:style>
  <w:style w:type="character" w:customStyle="1" w:styleId="CharChar253">
    <w:name w:val="Char Char253"/>
    <w:qFormat/>
    <w:rsid w:val="00C75D63"/>
    <w:rPr>
      <w:rFonts w:ascii="Arial" w:hAnsi="Arial"/>
      <w:lang w:val="en-GB" w:eastAsia="en-US"/>
    </w:rPr>
  </w:style>
  <w:style w:type="character" w:customStyle="1" w:styleId="CharChar173">
    <w:name w:val="Char Char173"/>
    <w:qFormat/>
    <w:rsid w:val="00C75D63"/>
    <w:rPr>
      <w:rFonts w:ascii="Tahoma" w:hAnsi="Tahoma" w:cs="Tahoma"/>
      <w:shd w:val="clear" w:color="auto" w:fill="000080"/>
      <w:lang w:val="en-GB" w:eastAsia="en-US"/>
    </w:rPr>
  </w:style>
  <w:style w:type="character" w:customStyle="1" w:styleId="CharChar193">
    <w:name w:val="Char Char193"/>
    <w:qFormat/>
    <w:rsid w:val="00C75D63"/>
    <w:rPr>
      <w:rFonts w:ascii="Times New Roman" w:hAnsi="Times New Roman"/>
      <w:lang w:val="en-GB"/>
    </w:rPr>
  </w:style>
  <w:style w:type="character" w:customStyle="1" w:styleId="CharChar203">
    <w:name w:val="Char Char203"/>
    <w:qFormat/>
    <w:rsid w:val="00C75D63"/>
    <w:rPr>
      <w:rFonts w:ascii="Tahoma" w:hAnsi="Tahoma" w:cs="Tahoma"/>
      <w:sz w:val="16"/>
      <w:szCs w:val="16"/>
      <w:lang w:val="en-GB" w:eastAsia="en-US"/>
    </w:rPr>
  </w:style>
  <w:style w:type="character" w:customStyle="1" w:styleId="CharChar303">
    <w:name w:val="Char Char303"/>
    <w:qFormat/>
    <w:rsid w:val="00C75D63"/>
    <w:rPr>
      <w:rFonts w:ascii="Arial" w:hAnsi="Arial"/>
      <w:lang w:val="en-GB" w:eastAsia="en-US"/>
    </w:rPr>
  </w:style>
  <w:style w:type="character" w:customStyle="1" w:styleId="CharChar263">
    <w:name w:val="Char Char263"/>
    <w:qFormat/>
    <w:rsid w:val="00C75D63"/>
    <w:rPr>
      <w:rFonts w:ascii="Times New Roman" w:hAnsi="Times New Roman"/>
      <w:lang w:val="en-GB" w:eastAsia="en-US"/>
    </w:rPr>
  </w:style>
  <w:style w:type="character" w:customStyle="1" w:styleId="CharChar273">
    <w:name w:val="Char Char273"/>
    <w:rsid w:val="00C75D63"/>
    <w:rPr>
      <w:rFonts w:ascii="Arial" w:hAnsi="Arial"/>
      <w:b/>
      <w:i/>
      <w:noProof/>
      <w:sz w:val="18"/>
      <w:lang w:val="en-GB" w:eastAsia="en-US"/>
    </w:rPr>
  </w:style>
  <w:style w:type="character" w:customStyle="1" w:styleId="Titre3Car">
    <w:name w:val="Titre 3 Car"/>
    <w:qFormat/>
    <w:rsid w:val="00C75D63"/>
    <w:rPr>
      <w:rFonts w:ascii="Arial" w:hAnsi="Arial"/>
      <w:sz w:val="28"/>
      <w:szCs w:val="28"/>
      <w:lang w:val="en-GB" w:eastAsia="en-GB"/>
    </w:rPr>
  </w:style>
  <w:style w:type="paragraph" w:customStyle="1" w:styleId="IBN">
    <w:name w:val="IBN"/>
    <w:basedOn w:val="a0"/>
    <w:uiPriority w:val="99"/>
    <w:qFormat/>
    <w:rsid w:val="00C75D63"/>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C75D63"/>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C75D6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C75D63"/>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a0"/>
    <w:link w:val="NormalLatinItaliqueCar"/>
    <w:qFormat/>
    <w:rsid w:val="00C75D63"/>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C75D63"/>
    <w:rPr>
      <w:rFonts w:ascii="Times New Roman" w:eastAsiaTheme="minorEastAsia" w:hAnsi="Times New Roman"/>
      <w:lang w:val="en-GB" w:eastAsia="x-none"/>
    </w:rPr>
  </w:style>
  <w:style w:type="character" w:customStyle="1" w:styleId="H6Car">
    <w:name w:val="H6 Car"/>
    <w:qFormat/>
    <w:rsid w:val="00C75D63"/>
    <w:rPr>
      <w:rFonts w:ascii="Arial" w:hAnsi="Arial"/>
      <w:sz w:val="22"/>
      <w:lang w:val="en-GB"/>
    </w:rPr>
  </w:style>
  <w:style w:type="character" w:customStyle="1" w:styleId="TALZchn">
    <w:name w:val="TAL Zchn"/>
    <w:qFormat/>
    <w:rsid w:val="00C75D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75D63"/>
    <w:rPr>
      <w:rFonts w:ascii="Arial" w:eastAsia="宋体" w:hAnsi="Arial" w:cs="Arial"/>
      <w:color w:val="0000FF"/>
      <w:kern w:val="2"/>
      <w:sz w:val="24"/>
      <w:szCs w:val="28"/>
      <w:lang w:val="en-GB" w:eastAsia="en-GB"/>
    </w:rPr>
  </w:style>
  <w:style w:type="character" w:customStyle="1" w:styleId="BodyText2Char3">
    <w:name w:val="Body Text 2 Char3"/>
    <w:qFormat/>
    <w:rsid w:val="00C75D63"/>
    <w:rPr>
      <w:rFonts w:ascii="Times New Roman" w:eastAsia="宋体" w:hAnsi="Times New Roman" w:cs="Times New Roman"/>
      <w:kern w:val="0"/>
      <w:sz w:val="20"/>
      <w:szCs w:val="20"/>
      <w:lang w:val="en-GB" w:eastAsia="ja-JP"/>
    </w:rPr>
  </w:style>
  <w:style w:type="character" w:customStyle="1" w:styleId="BodyText3Char3">
    <w:name w:val="Body Text 3 Char3"/>
    <w:qFormat/>
    <w:rsid w:val="00C75D63"/>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5D63"/>
    <w:rPr>
      <w:rFonts w:ascii="Arial" w:hAnsi="Arial"/>
      <w:sz w:val="28"/>
      <w:lang w:val="en-GB"/>
    </w:rPr>
  </w:style>
  <w:style w:type="paragraph" w:customStyle="1" w:styleId="H60">
    <w:name w:val="样式 H6"/>
    <w:basedOn w:val="H6"/>
    <w:uiPriority w:val="99"/>
    <w:qFormat/>
    <w:rsid w:val="00C75D63"/>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C75D63"/>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5D63"/>
    <w:rPr>
      <w:rFonts w:ascii="Arial" w:hAnsi="Arial"/>
      <w:sz w:val="28"/>
      <w:lang w:val="en-GB" w:eastAsia="en-US" w:bidi="ar-SA"/>
    </w:rPr>
  </w:style>
  <w:style w:type="paragraph" w:customStyle="1" w:styleId="TableEntry0">
    <w:name w:val="Table Entry"/>
    <w:basedOn w:val="a0"/>
    <w:next w:val="a0"/>
    <w:uiPriority w:val="99"/>
    <w:qFormat/>
    <w:rsid w:val="00C75D63"/>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C75D63"/>
    <w:rPr>
      <w:rFonts w:ascii="Times New Roman" w:eastAsia="宋体" w:hAnsi="Times New Roman" w:cs="Times New Roman"/>
      <w:kern w:val="0"/>
      <w:sz w:val="20"/>
      <w:szCs w:val="20"/>
      <w:lang w:val="en-GB" w:eastAsia="ja-JP"/>
    </w:rPr>
  </w:style>
  <w:style w:type="paragraph" w:customStyle="1" w:styleId="tal00">
    <w:name w:val="tal0"/>
    <w:basedOn w:val="a0"/>
    <w:uiPriority w:val="99"/>
    <w:qFormat/>
    <w:rsid w:val="00C75D63"/>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C75D6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75D63"/>
    <w:rPr>
      <w:color w:val="FF0000"/>
      <w:lang w:val="en-GB" w:eastAsia="en-US" w:bidi="ar-SA"/>
    </w:rPr>
  </w:style>
  <w:style w:type="paragraph" w:customStyle="1" w:styleId="msolistparagraph0">
    <w:name w:val="msolistparagraph"/>
    <w:basedOn w:val="a0"/>
    <w:uiPriority w:val="99"/>
    <w:qFormat/>
    <w:rsid w:val="00C75D63"/>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a0"/>
    <w:uiPriority w:val="99"/>
    <w:qFormat/>
    <w:rsid w:val="00C75D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C75D63"/>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C75D63"/>
    <w:rPr>
      <w:sz w:val="18"/>
      <w:szCs w:val="18"/>
    </w:rPr>
  </w:style>
  <w:style w:type="character" w:customStyle="1" w:styleId="shorttext1">
    <w:name w:val="short_text1"/>
    <w:qFormat/>
    <w:rsid w:val="00C75D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5D6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75D63"/>
    <w:rPr>
      <w:rFonts w:ascii="Arial" w:hAnsi="Arial"/>
      <w:sz w:val="24"/>
      <w:szCs w:val="28"/>
      <w:lang w:val="en-GB" w:eastAsia="en-US"/>
    </w:rPr>
  </w:style>
  <w:style w:type="character" w:customStyle="1" w:styleId="CharChar18">
    <w:name w:val="Char Char18"/>
    <w:qFormat/>
    <w:rsid w:val="00C75D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5D63"/>
    <w:rPr>
      <w:rFonts w:eastAsia="MS Mincho"/>
      <w:sz w:val="32"/>
      <w:lang w:val="en-GB" w:eastAsia="en-US"/>
    </w:rPr>
  </w:style>
  <w:style w:type="character" w:customStyle="1" w:styleId="B1LatinItaliqueCar">
    <w:name w:val="B1 + (Latin) Italique Car"/>
    <w:link w:val="B1LatinItalique"/>
    <w:qFormat/>
    <w:rsid w:val="00C75D63"/>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75D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75D63"/>
    <w:rPr>
      <w:rFonts w:ascii="Arial" w:hAnsi="Arial"/>
      <w:sz w:val="24"/>
      <w:szCs w:val="28"/>
      <w:lang w:val="en-GB" w:eastAsia="en-GB" w:bidi="ar-SA"/>
    </w:rPr>
  </w:style>
  <w:style w:type="character" w:customStyle="1" w:styleId="Heading7Char2">
    <w:name w:val="Heading 7 Char2"/>
    <w:qFormat/>
    <w:rsid w:val="00C75D63"/>
    <w:rPr>
      <w:rFonts w:ascii="Arial" w:hAnsi="Arial"/>
      <w:lang w:val="en-GB" w:eastAsia="en-GB" w:bidi="ar-SA"/>
    </w:rPr>
  </w:style>
  <w:style w:type="character" w:customStyle="1" w:styleId="Heading8Char2">
    <w:name w:val="Heading 8 Char2"/>
    <w:qFormat/>
    <w:rsid w:val="00C75D63"/>
    <w:rPr>
      <w:rFonts w:ascii="Arial" w:hAnsi="Arial"/>
      <w:sz w:val="36"/>
      <w:lang w:val="en-GB" w:eastAsia="en-GB" w:bidi="ar-SA"/>
    </w:rPr>
  </w:style>
  <w:style w:type="character" w:customStyle="1" w:styleId="ListChar2">
    <w:name w:val="List Char2"/>
    <w:qFormat/>
    <w:rsid w:val="00C75D63"/>
    <w:rPr>
      <w:lang w:val="en-GB" w:eastAsia="en-GB" w:bidi="ar-SA"/>
    </w:rPr>
  </w:style>
  <w:style w:type="character" w:customStyle="1" w:styleId="PlainTextChar2">
    <w:name w:val="Plain Text Char2"/>
    <w:qFormat/>
    <w:rsid w:val="00C75D63"/>
    <w:rPr>
      <w:rFonts w:ascii="Courier New" w:hAnsi="Courier New"/>
      <w:lang w:val="nb-NO" w:eastAsia="en-US" w:bidi="ar-SA"/>
    </w:rPr>
  </w:style>
  <w:style w:type="character" w:customStyle="1" w:styleId="CommentTextChar2">
    <w:name w:val="Comment Text Char2"/>
    <w:semiHidden/>
    <w:qFormat/>
    <w:rsid w:val="00C75D63"/>
    <w:rPr>
      <w:lang w:val="en-GB" w:eastAsia="en-US" w:bidi="ar-SA"/>
    </w:rPr>
  </w:style>
  <w:style w:type="character" w:customStyle="1" w:styleId="BodyText2Char2">
    <w:name w:val="Body Text 2 Char2"/>
    <w:qFormat/>
    <w:rsid w:val="00C75D63"/>
    <w:rPr>
      <w:lang w:val="en-GB" w:eastAsia="ja-JP" w:bidi="ar-SA"/>
    </w:rPr>
  </w:style>
  <w:style w:type="character" w:customStyle="1" w:styleId="BodyText3Char2">
    <w:name w:val="Body Text 3 Char2"/>
    <w:qFormat/>
    <w:rsid w:val="00C75D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5D63"/>
    <w:rPr>
      <w:rFonts w:ascii="Arial" w:eastAsia="宋体" w:hAnsi="Arial"/>
      <w:sz w:val="32"/>
      <w:lang w:val="en-GB" w:eastAsia="en-US" w:bidi="ar-SA"/>
    </w:rPr>
  </w:style>
  <w:style w:type="character" w:customStyle="1" w:styleId="BodyTextIndentChar2">
    <w:name w:val="Body Text Indent Char2"/>
    <w:qFormat/>
    <w:rsid w:val="00C75D63"/>
    <w:rPr>
      <w:lang w:val="en-GB" w:eastAsia="en-US" w:bidi="ar-SA"/>
    </w:rPr>
  </w:style>
  <w:style w:type="character" w:customStyle="1" w:styleId="BodyTextIndent2Char2">
    <w:name w:val="Body Text Indent 2 Char2"/>
    <w:qFormat/>
    <w:rsid w:val="00C75D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75D63"/>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75D63"/>
    <w:rPr>
      <w:rFonts w:ascii="Arial" w:hAnsi="Arial"/>
      <w:sz w:val="28"/>
      <w:lang w:val="en-GB" w:eastAsia="en-GB" w:bidi="ar-SA"/>
    </w:rPr>
  </w:style>
  <w:style w:type="character" w:customStyle="1" w:styleId="CarCar9">
    <w:name w:val="Car Car9"/>
    <w:qFormat/>
    <w:rsid w:val="00C75D63"/>
    <w:rPr>
      <w:rFonts w:ascii="Arial" w:hAnsi="Arial"/>
      <w:lang w:val="en-GB" w:eastAsia="ja-JP" w:bidi="ar-SA"/>
    </w:rPr>
  </w:style>
  <w:style w:type="character" w:customStyle="1" w:styleId="Heading9Char1">
    <w:name w:val="Heading 9 Char1"/>
    <w:aliases w:val="Figure Heading Char,FH Char,标题 9 Char4,标题 9 Char1"/>
    <w:qFormat/>
    <w:rsid w:val="00C75D6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75D6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75D63"/>
    <w:rPr>
      <w:rFonts w:ascii="Arial" w:hAnsi="Arial"/>
      <w:sz w:val="28"/>
      <w:lang w:val="en-GB" w:eastAsia="ja-JP" w:bidi="ar-SA"/>
    </w:rPr>
  </w:style>
  <w:style w:type="character" w:customStyle="1" w:styleId="Heading7Char1">
    <w:name w:val="Heading 7 Char1"/>
    <w:qFormat/>
    <w:rsid w:val="00C75D63"/>
    <w:rPr>
      <w:rFonts w:ascii="Arial" w:hAnsi="Arial"/>
      <w:lang w:val="en-GB" w:eastAsia="ja-JP" w:bidi="ar-SA"/>
    </w:rPr>
  </w:style>
  <w:style w:type="character" w:customStyle="1" w:styleId="Heading8Char1">
    <w:name w:val="Heading 8 Char1"/>
    <w:qFormat/>
    <w:rsid w:val="00C75D63"/>
    <w:rPr>
      <w:rFonts w:ascii="Arial" w:hAnsi="Arial"/>
      <w:sz w:val="36"/>
      <w:lang w:val="en-GB" w:eastAsia="ja-JP" w:bidi="ar-SA"/>
    </w:rPr>
  </w:style>
  <w:style w:type="character" w:customStyle="1" w:styleId="ListChar1">
    <w:name w:val="List Char1"/>
    <w:qFormat/>
    <w:rsid w:val="00C75D63"/>
    <w:rPr>
      <w:lang w:val="en-GB" w:eastAsia="ja-JP" w:bidi="ar-SA"/>
    </w:rPr>
  </w:style>
  <w:style w:type="character" w:customStyle="1" w:styleId="PlainTextChar1">
    <w:name w:val="Plain Text Char1"/>
    <w:qFormat/>
    <w:rsid w:val="00C75D63"/>
    <w:rPr>
      <w:rFonts w:ascii="Courier New" w:hAnsi="Courier New"/>
      <w:lang w:val="nb-NO" w:eastAsia="en-US" w:bidi="ar-SA"/>
    </w:rPr>
  </w:style>
  <w:style w:type="character" w:customStyle="1" w:styleId="CommentTextChar1">
    <w:name w:val="Comment Text Char1"/>
    <w:qFormat/>
    <w:rsid w:val="00C75D63"/>
    <w:rPr>
      <w:lang w:val="en-GB" w:eastAsia="en-US" w:bidi="ar-SA"/>
    </w:rPr>
  </w:style>
  <w:style w:type="paragraph" w:customStyle="1" w:styleId="30mm">
    <w:name w:val="段落フォント + 左 :  30 mm"/>
    <w:aliases w:val="ぶら下げインデント :  2.81 字"/>
    <w:basedOn w:val="B2"/>
    <w:uiPriority w:val="99"/>
    <w:qFormat/>
    <w:rsid w:val="00C75D63"/>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C75D63"/>
    <w:rPr>
      <w:rFonts w:ascii="Arial" w:eastAsia="MS Mincho" w:hAnsi="Arial"/>
      <w:b/>
      <w:bCs/>
      <w:lang w:eastAsia="en-GB"/>
    </w:rPr>
  </w:style>
  <w:style w:type="paragraph" w:customStyle="1" w:styleId="afffff">
    <w:name w:val="標準番号"/>
    <w:basedOn w:val="a0"/>
    <w:uiPriority w:val="99"/>
    <w:qFormat/>
    <w:rsid w:val="00C75D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C75D63"/>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C75D63"/>
    <w:pPr>
      <w:overflowPunct w:val="0"/>
      <w:autoSpaceDE w:val="0"/>
      <w:autoSpaceDN w:val="0"/>
      <w:adjustRightInd w:val="0"/>
      <w:textAlignment w:val="baseline"/>
    </w:pPr>
    <w:rPr>
      <w:rFonts w:eastAsia="MS Mincho"/>
      <w:bCs/>
      <w:noProof/>
      <w:sz w:val="16"/>
      <w:szCs w:val="16"/>
      <w:lang w:eastAsia="zh-CN"/>
    </w:rPr>
  </w:style>
  <w:style w:type="paragraph" w:customStyle="1" w:styleId="2f7">
    <w:name w:val="列出段落2"/>
    <w:basedOn w:val="a0"/>
    <w:uiPriority w:val="99"/>
    <w:qFormat/>
    <w:rsid w:val="00C75D63"/>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a0"/>
    <w:uiPriority w:val="99"/>
    <w:qFormat/>
    <w:rsid w:val="00C75D63"/>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C75D6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C75D63"/>
    <w:rPr>
      <w:rFonts w:ascii="Courier New" w:eastAsia="MS Gothic" w:hAnsi="Courier New"/>
      <w:b/>
      <w:bCs/>
      <w:noProof/>
      <w:sz w:val="16"/>
      <w:lang w:val="en-US" w:eastAsia="ja-JP"/>
    </w:rPr>
  </w:style>
  <w:style w:type="paragraph" w:customStyle="1" w:styleId="PLBold0">
    <w:name w:val="PL + Bold"/>
    <w:basedOn w:val="PL"/>
    <w:qFormat/>
    <w:rsid w:val="00C75D63"/>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C75D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F5AAE-2FFD-420C-BD0E-182A6AB41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2598</Words>
  <Characters>14814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43</cp:revision>
  <cp:lastPrinted>1899-12-31T23:00:00Z</cp:lastPrinted>
  <dcterms:created xsi:type="dcterms:W3CDTF">2025-07-31T11:43:00Z</dcterms:created>
  <dcterms:modified xsi:type="dcterms:W3CDTF">2025-08-15T16:12:00Z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